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590DFC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A52DCF" w:rsidRPr="00A52DCF">
        <w:rPr>
          <w:rFonts w:cs="Arial"/>
          <w:b/>
          <w:sz w:val="24"/>
          <w:szCs w:val="24"/>
        </w:rPr>
        <w:t>R4-2118507</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922004" w:rsidR="003532C2" w:rsidRPr="00410371" w:rsidRDefault="0044034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B57647">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44034E"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74D8BE" w:rsidR="003532C2" w:rsidRPr="007C5EFD" w:rsidRDefault="0044034E" w:rsidP="00D3653E">
            <w:pPr>
              <w:pStyle w:val="CRCoverPage"/>
              <w:spacing w:after="0"/>
              <w:ind w:left="100"/>
              <w:rPr>
                <w:noProof/>
              </w:rPr>
            </w:pPr>
            <w:r>
              <w:rPr>
                <w:noProof/>
              </w:rPr>
              <w:t>C</w:t>
            </w:r>
            <w:r w:rsidRPr="0044034E">
              <w:rPr>
                <w:noProof/>
              </w:rPr>
              <w:t>orrect</w:t>
            </w:r>
            <w:r>
              <w:rPr>
                <w:noProof/>
              </w:rPr>
              <w:t>ing</w:t>
            </w:r>
            <w:r w:rsidRPr="0044034E">
              <w:rPr>
                <w:noProof/>
              </w:rPr>
              <w:t xml:space="preserve"> 3DL</w:t>
            </w:r>
            <w:r>
              <w:rPr>
                <w:noProof/>
              </w:rPr>
              <w:t xml:space="preserve"> </w:t>
            </w:r>
            <w:r w:rsidRPr="0044034E">
              <w:rPr>
                <w:noProof/>
              </w:rPr>
              <w:t>band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44034E"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C8F0A89" w:rsidR="003532C2" w:rsidRPr="000A0048" w:rsidRDefault="0044034E" w:rsidP="00D3653E">
            <w:pPr>
              <w:pStyle w:val="CRCoverPage"/>
              <w:spacing w:after="0"/>
              <w:ind w:left="100"/>
              <w:rPr>
                <w:noProof/>
                <w:highlight w:val="yellow"/>
              </w:rPr>
            </w:pPr>
            <w:r w:rsidRPr="00A33EAB">
              <w:rPr>
                <w:rFonts w:cs="Arial"/>
                <w:sz w:val="18"/>
                <w:szCs w:val="18"/>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846B1AA" w:rsidR="003532C2" w:rsidRDefault="0044034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4034E"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5ABDC19" w:rsidR="003532C2" w:rsidRDefault="0044034E" w:rsidP="00D3653E">
            <w:pPr>
              <w:pStyle w:val="CRCoverPage"/>
              <w:spacing w:after="0"/>
              <w:ind w:left="100"/>
              <w:rPr>
                <w:noProof/>
              </w:rPr>
            </w:pPr>
            <w:r>
              <w:rPr>
                <w:noProof/>
              </w:rPr>
              <w:t>C</w:t>
            </w:r>
            <w:r w:rsidRPr="0044034E">
              <w:rPr>
                <w:noProof/>
              </w:rPr>
              <w:t>orrect</w:t>
            </w:r>
            <w:r>
              <w:rPr>
                <w:noProof/>
              </w:rPr>
              <w:t>ing</w:t>
            </w:r>
            <w:r w:rsidRPr="0044034E">
              <w:rPr>
                <w:noProof/>
              </w:rPr>
              <w:t xml:space="preserve"> 3DL band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67072" w14:textId="48B300B3" w:rsidR="00B1536F" w:rsidRDefault="00B1536F" w:rsidP="000A0048">
            <w:pPr>
              <w:pStyle w:val="CRCoverPage"/>
              <w:spacing w:after="0"/>
              <w:ind w:left="100"/>
              <w:rPr>
                <w:noProof/>
              </w:rPr>
            </w:pPr>
            <w:r>
              <w:rPr>
                <w:noProof/>
              </w:rPr>
              <w:t xml:space="preserve">Correcting </w:t>
            </w:r>
            <w:r w:rsidRPr="00B1536F">
              <w:rPr>
                <w:noProof/>
              </w:rPr>
              <w:t>Table 5.2A.1-2</w:t>
            </w:r>
          </w:p>
          <w:p w14:paraId="1C3B79E9" w14:textId="43E05B96" w:rsidR="00AD1AD8" w:rsidRDefault="00AD1AD8" w:rsidP="000A0048">
            <w:pPr>
              <w:pStyle w:val="CRCoverPage"/>
              <w:spacing w:after="0"/>
              <w:ind w:left="100"/>
              <w:rPr>
                <w:noProof/>
              </w:rPr>
            </w:pPr>
            <w:r>
              <w:rPr>
                <w:noProof/>
              </w:rPr>
              <w:t>Add missing fallbacks CA</w:t>
            </w:r>
            <w:r w:rsidRPr="00AD1AD8">
              <w:rPr>
                <w:noProof/>
              </w:rPr>
              <w:t>_n66A-n77A-n260</w:t>
            </w:r>
            <w:r>
              <w:rPr>
                <w:noProof/>
              </w:rPr>
              <w:t>G and CA</w:t>
            </w:r>
            <w:r w:rsidRPr="00AD1AD8">
              <w:rPr>
                <w:noProof/>
              </w:rPr>
              <w:t>_n66A-n77A-n260</w:t>
            </w:r>
            <w:r>
              <w:rPr>
                <w:noProof/>
              </w:rPr>
              <w:t>H</w:t>
            </w:r>
          </w:p>
          <w:p w14:paraId="1473CFEB" w14:textId="6AC36C1D" w:rsidR="0086708C" w:rsidRPr="008B6212" w:rsidRDefault="00AD1AD8" w:rsidP="00DA6999">
            <w:pPr>
              <w:pStyle w:val="CRCoverPage"/>
              <w:spacing w:after="0"/>
              <w:ind w:left="100"/>
              <w:rPr>
                <w:noProof/>
              </w:rPr>
            </w:pPr>
            <w:r>
              <w:rPr>
                <w:noProof/>
              </w:rPr>
              <w:t xml:space="preserve">Add missing fallbacks </w:t>
            </w:r>
            <w:r w:rsidRPr="00AD1AD8">
              <w:rPr>
                <w:noProof/>
              </w:rPr>
              <w:t>DC_n66A-n77A-n260</w:t>
            </w:r>
            <w:r>
              <w:rPr>
                <w:noProof/>
              </w:rPr>
              <w:t xml:space="preserve">G and </w:t>
            </w:r>
            <w:r w:rsidRPr="00AD1AD8">
              <w:rPr>
                <w:noProof/>
              </w:rPr>
              <w:t>DC_n66A-n77A-n260</w:t>
            </w:r>
            <w:r>
              <w:rPr>
                <w:noProof/>
              </w:rPr>
              <w:t>H</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4638D" w:rsidR="00002C96" w:rsidRDefault="004E0BC2"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0251FA4" w:rsidR="003532C2" w:rsidRDefault="00B1536F" w:rsidP="00D3653E">
            <w:pPr>
              <w:pStyle w:val="CRCoverPage"/>
              <w:spacing w:after="0"/>
              <w:ind w:left="100"/>
              <w:rPr>
                <w:noProof/>
              </w:rPr>
            </w:pPr>
            <w:r>
              <w:rPr>
                <w:noProof/>
              </w:rPr>
              <w:t xml:space="preserve">5.2, </w:t>
            </w:r>
            <w:r w:rsidR="003532C2">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BBB23AF" w14:textId="77777777" w:rsidR="00E833ED" w:rsidRDefault="00E833ED" w:rsidP="00E833ED">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8A3CDBE" w14:textId="77777777" w:rsidR="00693284" w:rsidRPr="00EF5447" w:rsidRDefault="00693284" w:rsidP="00693284">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693284" w:rsidRPr="00EF5447" w14:paraId="3CF7A4A8"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F18C8F1" w14:textId="77777777" w:rsidR="00693284" w:rsidRPr="00EF5447" w:rsidRDefault="00693284" w:rsidP="00E31B06">
            <w:pPr>
              <w:pStyle w:val="TAH"/>
            </w:pPr>
            <w:r w:rsidRPr="00EF5447">
              <w:t>NR CA Band</w:t>
            </w:r>
          </w:p>
        </w:tc>
        <w:tc>
          <w:tcPr>
            <w:tcW w:w="2680" w:type="dxa"/>
            <w:tcBorders>
              <w:top w:val="single" w:sz="4" w:space="0" w:color="auto"/>
              <w:left w:val="single" w:sz="4" w:space="0" w:color="auto"/>
              <w:bottom w:val="single" w:sz="4" w:space="0" w:color="auto"/>
              <w:right w:val="single" w:sz="4" w:space="0" w:color="auto"/>
            </w:tcBorders>
            <w:vAlign w:val="center"/>
          </w:tcPr>
          <w:p w14:paraId="64E19400" w14:textId="77777777" w:rsidR="00693284" w:rsidRPr="00EF5447" w:rsidRDefault="00693284" w:rsidP="00E31B06">
            <w:pPr>
              <w:pStyle w:val="TAH"/>
            </w:pPr>
            <w:r w:rsidRPr="00EF5447">
              <w:t>NR Band</w:t>
            </w:r>
          </w:p>
        </w:tc>
      </w:tr>
      <w:tr w:rsidR="00693284" w:rsidRPr="00EF5447" w14:paraId="52A8CB40"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374A703" w14:textId="77777777" w:rsidR="00693284" w:rsidRPr="00EF5447" w:rsidRDefault="00693284" w:rsidP="00E31B06">
            <w:pPr>
              <w:pStyle w:val="TAC"/>
            </w:pPr>
            <w:r w:rsidRPr="00AC4414">
              <w:rPr>
                <w:lang w:eastAsia="zh-CN"/>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14:paraId="2D37D9BC" w14:textId="77777777" w:rsidR="00693284" w:rsidRPr="00EF5447" w:rsidRDefault="00693284" w:rsidP="00E31B06">
            <w:pPr>
              <w:pStyle w:val="TAC"/>
              <w:rPr>
                <w:lang w:eastAsia="zh-CN"/>
              </w:rPr>
            </w:pPr>
            <w:r w:rsidRPr="00AC4414">
              <w:rPr>
                <w:lang w:eastAsia="zh-CN"/>
              </w:rPr>
              <w:t>n1, n3, n257</w:t>
            </w:r>
          </w:p>
        </w:tc>
      </w:tr>
      <w:tr w:rsidR="00693284" w:rsidRPr="00EF5447" w14:paraId="6553704C"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08A3ACE" w14:textId="77777777" w:rsidR="00693284" w:rsidRPr="00EF5447" w:rsidRDefault="00693284" w:rsidP="00E31B06">
            <w:pPr>
              <w:pStyle w:val="TAC"/>
            </w:pPr>
            <w:r w:rsidRPr="00AC4414">
              <w:rPr>
                <w:lang w:eastAsia="zh-CN"/>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14:paraId="41FEC189" w14:textId="77777777" w:rsidR="00693284" w:rsidRPr="00EF5447" w:rsidRDefault="00693284" w:rsidP="00E31B06">
            <w:pPr>
              <w:pStyle w:val="TAC"/>
              <w:rPr>
                <w:lang w:eastAsia="zh-CN"/>
              </w:rPr>
            </w:pPr>
            <w:r w:rsidRPr="00AC4414">
              <w:rPr>
                <w:lang w:eastAsia="zh-CN"/>
              </w:rPr>
              <w:t>n1, n8, n257</w:t>
            </w:r>
          </w:p>
        </w:tc>
      </w:tr>
      <w:tr w:rsidR="00B1536F" w:rsidRPr="00EF5447" w14:paraId="0335FE10" w14:textId="77777777" w:rsidTr="00E31B06">
        <w:trPr>
          <w:trHeight w:val="187"/>
          <w:jc w:val="center"/>
          <w:ins w:id="14" w:author="Per Lindell" w:date="2021-10-19T10:50:00Z"/>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080A8CE" w14:textId="69BE228D" w:rsidR="00B1536F" w:rsidRPr="00AC4414" w:rsidRDefault="00B1536F" w:rsidP="00E31B06">
            <w:pPr>
              <w:pStyle w:val="TAC"/>
              <w:rPr>
                <w:ins w:id="15" w:author="Per Lindell" w:date="2021-10-19T10:50:00Z"/>
                <w:lang w:eastAsia="zh-CN"/>
              </w:rPr>
            </w:pPr>
            <w:ins w:id="16" w:author="Per Lindell" w:date="2021-10-19T10:51:00Z">
              <w:r w:rsidRPr="00B1536F">
                <w:rPr>
                  <w:lang w:eastAsia="zh-CN"/>
                </w:rPr>
                <w:t>CA_n1-n40-n258</w:t>
              </w:r>
            </w:ins>
          </w:p>
        </w:tc>
        <w:tc>
          <w:tcPr>
            <w:tcW w:w="2680" w:type="dxa"/>
            <w:tcBorders>
              <w:top w:val="single" w:sz="4" w:space="0" w:color="auto"/>
              <w:left w:val="single" w:sz="4" w:space="0" w:color="auto"/>
              <w:bottom w:val="single" w:sz="4" w:space="0" w:color="auto"/>
              <w:right w:val="single" w:sz="4" w:space="0" w:color="auto"/>
            </w:tcBorders>
            <w:vAlign w:val="center"/>
          </w:tcPr>
          <w:p w14:paraId="72D8D37B" w14:textId="474D5349" w:rsidR="00B1536F" w:rsidRPr="00AC4414" w:rsidRDefault="00B1536F" w:rsidP="00E31B06">
            <w:pPr>
              <w:pStyle w:val="TAC"/>
              <w:rPr>
                <w:ins w:id="17" w:author="Per Lindell" w:date="2021-10-19T10:50:00Z"/>
                <w:lang w:eastAsia="zh-CN"/>
              </w:rPr>
            </w:pPr>
            <w:ins w:id="18" w:author="Per Lindell" w:date="2021-10-19T10:51:00Z">
              <w:r w:rsidRPr="00B1536F">
                <w:rPr>
                  <w:lang w:eastAsia="zh-CN"/>
                </w:rPr>
                <w:t>n1</w:t>
              </w:r>
              <w:r>
                <w:rPr>
                  <w:lang w:eastAsia="zh-CN"/>
                </w:rPr>
                <w:t xml:space="preserve">, </w:t>
              </w:r>
              <w:r w:rsidRPr="00B1536F">
                <w:rPr>
                  <w:lang w:eastAsia="zh-CN"/>
                </w:rPr>
                <w:t>n40</w:t>
              </w:r>
              <w:r>
                <w:rPr>
                  <w:lang w:eastAsia="zh-CN"/>
                </w:rPr>
                <w:t xml:space="preserve">, </w:t>
              </w:r>
              <w:r w:rsidRPr="00B1536F">
                <w:rPr>
                  <w:lang w:eastAsia="zh-CN"/>
                </w:rPr>
                <w:t>n258</w:t>
              </w:r>
            </w:ins>
          </w:p>
        </w:tc>
      </w:tr>
      <w:tr w:rsidR="00693284" w:rsidRPr="00EF5447" w14:paraId="405CBDEB"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4D07F10B" w14:textId="77777777" w:rsidR="00693284" w:rsidRPr="00EF5447" w:rsidRDefault="00693284" w:rsidP="00E31B06">
            <w:pPr>
              <w:pStyle w:val="TAC"/>
              <w:rPr>
                <w:lang w:eastAsia="zh-CN"/>
              </w:rPr>
            </w:pPr>
            <w:r w:rsidRPr="00EF5447">
              <w:t>CA_</w:t>
            </w:r>
            <w:r w:rsidRPr="00EF5447">
              <w:rPr>
                <w:lang w:eastAsia="zh-CN"/>
              </w:rPr>
              <w:t>n1-n77-n257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44B7203E" w14:textId="77777777" w:rsidR="00693284" w:rsidRPr="00EF5447" w:rsidRDefault="00693284" w:rsidP="00E31B06">
            <w:pPr>
              <w:pStyle w:val="TAC"/>
              <w:rPr>
                <w:lang w:eastAsia="zh-CN"/>
              </w:rPr>
            </w:pPr>
            <w:r w:rsidRPr="00EF5447">
              <w:rPr>
                <w:lang w:eastAsia="zh-CN"/>
              </w:rPr>
              <w:t>n1, n77, n257</w:t>
            </w:r>
          </w:p>
        </w:tc>
      </w:tr>
      <w:tr w:rsidR="00693284" w:rsidRPr="00EF5447" w14:paraId="2A69C7FB"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0EEC094" w14:textId="582F0352" w:rsidR="00693284" w:rsidRPr="00EF5447" w:rsidRDefault="00693284" w:rsidP="00E31B06">
            <w:pPr>
              <w:pStyle w:val="TAC"/>
              <w:rPr>
                <w:lang w:eastAsia="zh-CN"/>
              </w:rPr>
            </w:pPr>
            <w:r w:rsidRPr="00EF5447">
              <w:rPr>
                <w:lang w:eastAsia="zh-CN"/>
              </w:rPr>
              <w:t>CA_n1-n78-n257</w:t>
            </w:r>
            <w:del w:id="19" w:author="Per Lindell" w:date="2021-10-19T10:51:00Z">
              <w:r w:rsidRPr="009960ED" w:rsidDel="00B1536F">
                <w:rPr>
                  <w:lang w:eastAsia="zh-CN"/>
                </w:rPr>
                <w:delText>1</w:delText>
              </w:r>
            </w:del>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225ED04C" w14:textId="77777777" w:rsidR="00693284" w:rsidRPr="00EF5447" w:rsidRDefault="00693284" w:rsidP="00E31B06">
            <w:pPr>
              <w:pStyle w:val="TAC"/>
              <w:rPr>
                <w:lang w:eastAsia="zh-CN"/>
              </w:rPr>
            </w:pPr>
            <w:r w:rsidRPr="00EF5447">
              <w:rPr>
                <w:lang w:eastAsia="zh-CN"/>
              </w:rPr>
              <w:t>n1, n78, n257</w:t>
            </w:r>
          </w:p>
        </w:tc>
      </w:tr>
      <w:tr w:rsidR="00693284" w:rsidRPr="00EF5447" w14:paraId="1BC6380C"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3729AFE4" w14:textId="77777777" w:rsidR="00693284" w:rsidRPr="00EF5447" w:rsidRDefault="00693284" w:rsidP="00E31B06">
            <w:pPr>
              <w:pStyle w:val="TAC"/>
              <w:rPr>
                <w:lang w:eastAsia="zh-CN"/>
              </w:rPr>
            </w:pPr>
            <w:r w:rsidRPr="00EF5447">
              <w:t>CA_</w:t>
            </w:r>
            <w:r w:rsidRPr="00EF5447">
              <w:rPr>
                <w:lang w:eastAsia="zh-CN"/>
              </w:rPr>
              <w:t>n1-n79-n257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554D9126" w14:textId="77777777" w:rsidR="00693284" w:rsidRPr="00EF5447" w:rsidRDefault="00693284" w:rsidP="00E31B06">
            <w:pPr>
              <w:pStyle w:val="TAC"/>
              <w:rPr>
                <w:lang w:eastAsia="zh-CN"/>
              </w:rPr>
            </w:pPr>
            <w:r w:rsidRPr="00EF5447">
              <w:rPr>
                <w:lang w:eastAsia="zh-CN"/>
              </w:rPr>
              <w:t>n1, n79, n257</w:t>
            </w:r>
          </w:p>
        </w:tc>
      </w:tr>
      <w:tr w:rsidR="00693284" w:rsidRPr="00EF5447" w14:paraId="0EE9BD34"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E60E4A6" w14:textId="77777777" w:rsidR="00693284" w:rsidRPr="00EF5447" w:rsidRDefault="00693284" w:rsidP="00E31B06">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0630884E" w14:textId="77777777" w:rsidR="00693284" w:rsidRPr="00EF5447" w:rsidRDefault="00693284" w:rsidP="00E31B06">
            <w:pPr>
              <w:pStyle w:val="TAC"/>
              <w:rPr>
                <w:lang w:eastAsia="zh-CN"/>
              </w:rPr>
            </w:pPr>
            <w:r>
              <w:rPr>
                <w:lang w:eastAsia="zh-CN"/>
              </w:rPr>
              <w:t>n2, n77, n260</w:t>
            </w:r>
          </w:p>
        </w:tc>
      </w:tr>
      <w:tr w:rsidR="00693284" w:rsidRPr="00EF5447" w14:paraId="01479F21"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80C3574" w14:textId="77777777" w:rsidR="00693284" w:rsidRPr="00EF5447" w:rsidRDefault="00693284" w:rsidP="00E31B06">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476B7A82" w14:textId="77777777" w:rsidR="00693284" w:rsidRPr="00EF5447" w:rsidRDefault="00693284" w:rsidP="00E31B06">
            <w:pPr>
              <w:pStyle w:val="TAC"/>
              <w:rPr>
                <w:lang w:eastAsia="zh-CN"/>
              </w:rPr>
            </w:pPr>
            <w:r>
              <w:rPr>
                <w:lang w:eastAsia="zh-CN"/>
              </w:rPr>
              <w:t>n2, n77, n261</w:t>
            </w:r>
          </w:p>
        </w:tc>
      </w:tr>
      <w:tr w:rsidR="00693284" w:rsidRPr="00EF5447" w:rsidDel="00B1536F" w14:paraId="78829CF0" w14:textId="6EF3CF5E" w:rsidTr="00E31B06">
        <w:trPr>
          <w:trHeight w:val="187"/>
          <w:jc w:val="center"/>
          <w:del w:id="20" w:author="Per Lindell" w:date="2021-10-19T10:51:00Z"/>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3B0568F" w14:textId="06797B30" w:rsidR="00693284" w:rsidRPr="00EF5447" w:rsidDel="00B1536F" w:rsidRDefault="00693284" w:rsidP="00E31B06">
            <w:pPr>
              <w:pStyle w:val="TAC"/>
              <w:rPr>
                <w:del w:id="21" w:author="Per Lindell" w:date="2021-10-19T10:51:00Z"/>
              </w:rPr>
            </w:pPr>
          </w:p>
        </w:tc>
        <w:tc>
          <w:tcPr>
            <w:tcW w:w="2680" w:type="dxa"/>
            <w:tcBorders>
              <w:top w:val="single" w:sz="4" w:space="0" w:color="auto"/>
              <w:left w:val="single" w:sz="4" w:space="0" w:color="auto"/>
              <w:bottom w:val="single" w:sz="4" w:space="0" w:color="auto"/>
              <w:right w:val="single" w:sz="4" w:space="0" w:color="auto"/>
            </w:tcBorders>
            <w:vAlign w:val="center"/>
          </w:tcPr>
          <w:p w14:paraId="0EF56DD1" w14:textId="7D77909D" w:rsidR="00693284" w:rsidDel="00B1536F" w:rsidRDefault="00693284" w:rsidP="00E31B06">
            <w:pPr>
              <w:pStyle w:val="TAC"/>
              <w:rPr>
                <w:del w:id="22" w:author="Per Lindell" w:date="2021-10-19T10:51:00Z"/>
                <w:lang w:eastAsia="zh-CN"/>
              </w:rPr>
            </w:pPr>
          </w:p>
        </w:tc>
      </w:tr>
      <w:tr w:rsidR="00693284" w:rsidRPr="00EF5447" w14:paraId="1F13FF77"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45CB999D" w14:textId="77777777" w:rsidR="00693284" w:rsidRPr="00EF5447" w:rsidRDefault="00693284" w:rsidP="00E31B06">
            <w:pPr>
              <w:pStyle w:val="TAC"/>
              <w:rPr>
                <w:lang w:eastAsia="zh-CN"/>
              </w:rPr>
            </w:pPr>
            <w:r w:rsidRPr="00AC4414">
              <w:rPr>
                <w:lang w:eastAsia="zh-CN"/>
              </w:rPr>
              <w:t>CA_n3-n8-n257</w:t>
            </w:r>
          </w:p>
        </w:tc>
        <w:tc>
          <w:tcPr>
            <w:tcW w:w="2680" w:type="dxa"/>
            <w:tcBorders>
              <w:top w:val="single" w:sz="4" w:space="0" w:color="auto"/>
              <w:left w:val="single" w:sz="4" w:space="0" w:color="auto"/>
              <w:bottom w:val="single" w:sz="4" w:space="0" w:color="auto"/>
              <w:right w:val="single" w:sz="4" w:space="0" w:color="auto"/>
            </w:tcBorders>
          </w:tcPr>
          <w:p w14:paraId="2ED0E5FE" w14:textId="77777777" w:rsidR="00693284" w:rsidRPr="00EF5447" w:rsidRDefault="00693284" w:rsidP="00E31B06">
            <w:pPr>
              <w:pStyle w:val="TAC"/>
              <w:rPr>
                <w:lang w:eastAsia="zh-CN"/>
              </w:rPr>
            </w:pPr>
            <w:r>
              <w:rPr>
                <w:lang w:eastAsia="zh-CN"/>
              </w:rPr>
              <w:t>n3, n</w:t>
            </w:r>
            <w:r w:rsidRPr="00EF5447">
              <w:rPr>
                <w:lang w:eastAsia="zh-CN"/>
              </w:rPr>
              <w:t>8, n257</w:t>
            </w:r>
          </w:p>
        </w:tc>
      </w:tr>
      <w:tr w:rsidR="00693284" w:rsidRPr="00EF5447" w14:paraId="1AA7D059"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D3C48ED" w14:textId="17FB9872" w:rsidR="00693284" w:rsidRPr="00EF5447" w:rsidRDefault="00693284" w:rsidP="00E31B06">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ins w:id="23" w:author="Per Lindell" w:date="2021-10-19T10:52:00Z">
              <w:r w:rsidR="00B1536F" w:rsidRPr="00EF5447">
                <w:rPr>
                  <w:vertAlign w:val="superscript"/>
                </w:rPr>
                <w:t>1</w:t>
              </w:r>
            </w:ins>
            <w:del w:id="24" w:author="Per Lindell" w:date="2021-10-19T10:52:00Z">
              <w:r w:rsidRPr="009960ED" w:rsidDel="00B1536F">
                <w:rPr>
                  <w:lang w:eastAsia="zh-CN"/>
                </w:rPr>
                <w:delText>1</w:delText>
              </w:r>
            </w:del>
          </w:p>
        </w:tc>
        <w:tc>
          <w:tcPr>
            <w:tcW w:w="2680" w:type="dxa"/>
            <w:tcBorders>
              <w:top w:val="single" w:sz="4" w:space="0" w:color="auto"/>
              <w:left w:val="single" w:sz="4" w:space="0" w:color="auto"/>
              <w:bottom w:val="single" w:sz="4" w:space="0" w:color="auto"/>
              <w:right w:val="single" w:sz="4" w:space="0" w:color="auto"/>
            </w:tcBorders>
            <w:vAlign w:val="center"/>
          </w:tcPr>
          <w:p w14:paraId="6CC69DFC" w14:textId="77777777" w:rsidR="00693284" w:rsidRPr="00EF5447" w:rsidRDefault="00693284" w:rsidP="00E31B06">
            <w:pPr>
              <w:pStyle w:val="TAC"/>
              <w:rPr>
                <w:rFonts w:eastAsia="MS Mincho"/>
                <w:lang w:eastAsia="zh-CN"/>
              </w:rPr>
            </w:pPr>
            <w:r w:rsidRPr="00EF5447">
              <w:rPr>
                <w:lang w:eastAsia="zh-CN"/>
              </w:rPr>
              <w:t>n3, n28, n257</w:t>
            </w:r>
          </w:p>
        </w:tc>
      </w:tr>
      <w:tr w:rsidR="00693284" w:rsidRPr="00EF5447" w14:paraId="423FAEF9"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2F0AD4A" w14:textId="73905036" w:rsidR="00693284" w:rsidRPr="00EF5447" w:rsidRDefault="00693284" w:rsidP="00E31B06">
            <w:pPr>
              <w:pStyle w:val="TAC"/>
              <w:rPr>
                <w:lang w:eastAsia="zh-CN"/>
              </w:rPr>
            </w:pPr>
            <w:r w:rsidRPr="00EF5447">
              <w:rPr>
                <w:lang w:eastAsia="zh-CN"/>
              </w:rPr>
              <w:t>CA_n3-n77-n257</w:t>
            </w:r>
            <w:ins w:id="25" w:author="Per Lindell" w:date="2021-10-19T10:52:00Z">
              <w:r w:rsidR="00B1536F" w:rsidRPr="00EF5447">
                <w:rPr>
                  <w:vertAlign w:val="superscript"/>
                </w:rPr>
                <w:t>1</w:t>
              </w:r>
            </w:ins>
            <w:del w:id="26" w:author="Per Lindell" w:date="2021-10-19T10:52:00Z">
              <w:r w:rsidRPr="009960ED" w:rsidDel="00B1536F">
                <w:rPr>
                  <w:lang w:eastAsia="zh-CN"/>
                </w:rPr>
                <w:delText>1</w:delText>
              </w:r>
            </w:del>
          </w:p>
        </w:tc>
        <w:tc>
          <w:tcPr>
            <w:tcW w:w="2680" w:type="dxa"/>
            <w:tcBorders>
              <w:top w:val="single" w:sz="4" w:space="0" w:color="auto"/>
              <w:left w:val="single" w:sz="4" w:space="0" w:color="auto"/>
              <w:bottom w:val="single" w:sz="4" w:space="0" w:color="auto"/>
              <w:right w:val="single" w:sz="4" w:space="0" w:color="auto"/>
            </w:tcBorders>
            <w:vAlign w:val="center"/>
          </w:tcPr>
          <w:p w14:paraId="5634CA3F" w14:textId="77777777" w:rsidR="00693284" w:rsidRPr="00EF5447" w:rsidRDefault="00693284" w:rsidP="00E31B06">
            <w:pPr>
              <w:pStyle w:val="TAC"/>
              <w:rPr>
                <w:lang w:eastAsia="zh-CN"/>
              </w:rPr>
            </w:pPr>
            <w:r w:rsidRPr="009960ED">
              <w:rPr>
                <w:lang w:eastAsia="zh-CN"/>
              </w:rPr>
              <w:t>n3, n77, n257</w:t>
            </w:r>
          </w:p>
        </w:tc>
      </w:tr>
      <w:tr w:rsidR="00693284" w:rsidRPr="00EF5447" w14:paraId="589C5151"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028695D" w14:textId="19DF917E" w:rsidR="00693284" w:rsidRPr="00EF5447" w:rsidRDefault="00693284" w:rsidP="00E31B06">
            <w:pPr>
              <w:pStyle w:val="TAC"/>
              <w:rPr>
                <w:lang w:eastAsia="zh-CN"/>
              </w:rPr>
            </w:pPr>
            <w:r w:rsidRPr="00EF5447">
              <w:rPr>
                <w:lang w:eastAsia="zh-CN"/>
              </w:rPr>
              <w:t>CA_n3-n7</w:t>
            </w:r>
            <w:r w:rsidRPr="009960ED">
              <w:rPr>
                <w:lang w:eastAsia="zh-CN"/>
              </w:rPr>
              <w:t>8</w:t>
            </w:r>
            <w:r w:rsidRPr="00EF5447">
              <w:rPr>
                <w:lang w:eastAsia="zh-CN"/>
              </w:rPr>
              <w:t>-n257</w:t>
            </w:r>
            <w:ins w:id="27" w:author="Per Lindell" w:date="2021-10-19T10:52:00Z">
              <w:r w:rsidR="00B1536F" w:rsidRPr="00EF5447">
                <w:rPr>
                  <w:vertAlign w:val="superscript"/>
                </w:rPr>
                <w:t>1</w:t>
              </w:r>
            </w:ins>
            <w:del w:id="28" w:author="Per Lindell" w:date="2021-10-19T10:52:00Z">
              <w:r w:rsidRPr="009960ED" w:rsidDel="00B1536F">
                <w:rPr>
                  <w:lang w:eastAsia="zh-CN"/>
                </w:rPr>
                <w:delText>1</w:delText>
              </w:r>
            </w:del>
          </w:p>
        </w:tc>
        <w:tc>
          <w:tcPr>
            <w:tcW w:w="2680" w:type="dxa"/>
            <w:tcBorders>
              <w:top w:val="single" w:sz="4" w:space="0" w:color="auto"/>
              <w:left w:val="single" w:sz="4" w:space="0" w:color="auto"/>
              <w:bottom w:val="single" w:sz="4" w:space="0" w:color="auto"/>
              <w:right w:val="single" w:sz="4" w:space="0" w:color="auto"/>
            </w:tcBorders>
            <w:vAlign w:val="center"/>
          </w:tcPr>
          <w:p w14:paraId="495EE5A2" w14:textId="77777777" w:rsidR="00693284" w:rsidRPr="00EF5447" w:rsidRDefault="00693284" w:rsidP="00E31B06">
            <w:pPr>
              <w:pStyle w:val="TAC"/>
              <w:rPr>
                <w:lang w:eastAsia="zh-CN"/>
              </w:rPr>
            </w:pPr>
            <w:r w:rsidRPr="009960ED">
              <w:rPr>
                <w:lang w:eastAsia="zh-CN"/>
              </w:rPr>
              <w:t>n3, n78, n257</w:t>
            </w:r>
          </w:p>
        </w:tc>
      </w:tr>
      <w:tr w:rsidR="00693284" w:rsidRPr="00EF5447" w14:paraId="41728B0B"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FE8659E" w14:textId="77777777" w:rsidR="00693284" w:rsidRPr="00EF5447" w:rsidRDefault="00693284" w:rsidP="00E31B06">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118F4C65" w14:textId="77777777" w:rsidR="00693284" w:rsidRPr="00EF5447" w:rsidRDefault="00693284" w:rsidP="00E31B06">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693284" w:rsidRPr="00EF5447" w14:paraId="6B0411C2"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24D025B" w14:textId="77777777" w:rsidR="00693284" w:rsidRPr="00EF5447" w:rsidRDefault="00693284" w:rsidP="00E31B06">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3F604356" w14:textId="77777777" w:rsidR="00693284" w:rsidRPr="00EF5447" w:rsidRDefault="00693284" w:rsidP="00E31B06">
            <w:pPr>
              <w:pStyle w:val="TAC"/>
              <w:rPr>
                <w:rFonts w:eastAsia="MS Mincho"/>
                <w:lang w:eastAsia="zh-CN"/>
              </w:rPr>
            </w:pPr>
            <w:r>
              <w:rPr>
                <w:lang w:eastAsia="zh-CN"/>
              </w:rPr>
              <w:t>n5, n77, n260</w:t>
            </w:r>
          </w:p>
        </w:tc>
      </w:tr>
      <w:tr w:rsidR="00693284" w:rsidRPr="00EF5447" w14:paraId="40063198"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62A1F50" w14:textId="77777777" w:rsidR="00693284" w:rsidRPr="00EF5447" w:rsidRDefault="00693284" w:rsidP="00E31B06">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68FFFFD3" w14:textId="77777777" w:rsidR="00693284" w:rsidRPr="009960ED" w:rsidRDefault="00693284" w:rsidP="00E31B06">
            <w:pPr>
              <w:pStyle w:val="TAC"/>
              <w:rPr>
                <w:lang w:eastAsia="zh-CN"/>
              </w:rPr>
            </w:pPr>
            <w:r>
              <w:rPr>
                <w:lang w:eastAsia="zh-CN"/>
              </w:rPr>
              <w:t>n5, n77, n261</w:t>
            </w:r>
          </w:p>
        </w:tc>
      </w:tr>
      <w:tr w:rsidR="00693284" w:rsidRPr="00EF5447" w14:paraId="3990A0E1"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8A97C4B" w14:textId="77777777" w:rsidR="00693284" w:rsidRPr="00EF5447" w:rsidRDefault="00693284" w:rsidP="00E31B06">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80" w:type="dxa"/>
            <w:tcBorders>
              <w:top w:val="single" w:sz="4" w:space="0" w:color="auto"/>
              <w:left w:val="single" w:sz="4" w:space="0" w:color="auto"/>
              <w:bottom w:val="single" w:sz="4" w:space="0" w:color="auto"/>
              <w:right w:val="single" w:sz="4" w:space="0" w:color="auto"/>
            </w:tcBorders>
            <w:vAlign w:val="center"/>
          </w:tcPr>
          <w:p w14:paraId="29122E8D" w14:textId="77777777" w:rsidR="00693284" w:rsidRPr="00EF5447" w:rsidRDefault="00693284" w:rsidP="00E31B06">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693284" w14:paraId="68218530" w14:textId="77777777" w:rsidTr="00B1536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78A06A" w14:textId="77777777" w:rsidR="00693284" w:rsidRPr="00EF5447" w:rsidRDefault="00693284" w:rsidP="00E31B06">
            <w:pPr>
              <w:pStyle w:val="TAC"/>
              <w:rPr>
                <w:lang w:eastAsia="zh-CN"/>
              </w:rPr>
            </w:pPr>
            <w:r>
              <w:rPr>
                <w:lang w:eastAsia="zh-CN"/>
              </w:rPr>
              <w:t>CA_n8</w:t>
            </w:r>
            <w:r w:rsidRPr="00AC4414">
              <w:rPr>
                <w:lang w:eastAsia="zh-CN"/>
              </w:rPr>
              <w:t>-n77-n257</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AAF0A0E" w14:textId="77777777" w:rsidR="00693284" w:rsidRDefault="00693284" w:rsidP="00E31B06">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693284" w:rsidRPr="00EF5447" w14:paraId="41EB81A6"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8FF74ED" w14:textId="77777777" w:rsidR="00693284" w:rsidRPr="00EF5447" w:rsidRDefault="00693284" w:rsidP="00E31B06">
            <w:pPr>
              <w:pStyle w:val="TAC"/>
              <w:rPr>
                <w:lang w:eastAsia="zh-CN"/>
              </w:rPr>
            </w:pPr>
            <w:r w:rsidRPr="00EF5447">
              <w:rPr>
                <w:lang w:eastAsia="zh-CN"/>
              </w:rPr>
              <w:t>CA_n28-n77-n257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2B3596EB" w14:textId="77777777" w:rsidR="00693284" w:rsidRPr="00EF5447" w:rsidRDefault="00693284" w:rsidP="00E31B06">
            <w:pPr>
              <w:pStyle w:val="TAC"/>
              <w:rPr>
                <w:lang w:eastAsia="zh-CN"/>
              </w:rPr>
            </w:pPr>
            <w:r w:rsidRPr="00EF5447">
              <w:rPr>
                <w:lang w:eastAsia="zh-CN"/>
              </w:rPr>
              <w:t>n28, n77, n257</w:t>
            </w:r>
          </w:p>
        </w:tc>
      </w:tr>
      <w:tr w:rsidR="00693284" w:rsidRPr="00EF5447" w14:paraId="643682F4"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2D993B3" w14:textId="77777777" w:rsidR="00693284" w:rsidRPr="00EF5447" w:rsidRDefault="00693284" w:rsidP="00E31B06">
            <w:pPr>
              <w:pStyle w:val="TAC"/>
              <w:rPr>
                <w:lang w:eastAsia="zh-CN"/>
              </w:rPr>
            </w:pPr>
            <w:r w:rsidRPr="00EF5447">
              <w:rPr>
                <w:lang w:eastAsia="zh-CN"/>
              </w:rPr>
              <w:t>CA_n28-n78-n257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7003FE0F" w14:textId="77777777" w:rsidR="00693284" w:rsidRPr="00EF5447" w:rsidRDefault="00693284" w:rsidP="00E31B06">
            <w:pPr>
              <w:pStyle w:val="TAC"/>
              <w:rPr>
                <w:lang w:eastAsia="zh-CN"/>
              </w:rPr>
            </w:pPr>
            <w:r w:rsidRPr="00EF5447">
              <w:rPr>
                <w:lang w:eastAsia="zh-CN"/>
              </w:rPr>
              <w:t>n28, n78, n257</w:t>
            </w:r>
          </w:p>
        </w:tc>
      </w:tr>
      <w:tr w:rsidR="00693284" w:rsidRPr="00EF5447" w14:paraId="280304FF"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A4AC500" w14:textId="77777777" w:rsidR="00693284" w:rsidRPr="00EF5447" w:rsidRDefault="00693284" w:rsidP="00E31B06">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41745C3A" w14:textId="77777777" w:rsidR="00693284" w:rsidRPr="00EF5447" w:rsidRDefault="00693284" w:rsidP="00E31B06">
            <w:pPr>
              <w:pStyle w:val="TAC"/>
              <w:rPr>
                <w:lang w:eastAsia="zh-CN"/>
              </w:rPr>
            </w:pPr>
            <w:r>
              <w:rPr>
                <w:lang w:eastAsia="zh-CN"/>
              </w:rPr>
              <w:t>n28, n7</w:t>
            </w:r>
            <w:r>
              <w:rPr>
                <w:rFonts w:hint="eastAsia"/>
                <w:lang w:eastAsia="zh-CN"/>
              </w:rPr>
              <w:t>9</w:t>
            </w:r>
            <w:r w:rsidRPr="00EF5447">
              <w:rPr>
                <w:lang w:eastAsia="zh-CN"/>
              </w:rPr>
              <w:t>, n257</w:t>
            </w:r>
          </w:p>
        </w:tc>
      </w:tr>
      <w:tr w:rsidR="00693284" w14:paraId="4937FC45" w14:textId="77777777" w:rsidTr="00B1536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E38202" w14:textId="77777777" w:rsidR="00693284" w:rsidRPr="00EF5447" w:rsidRDefault="00693284" w:rsidP="00E31B06">
            <w:pPr>
              <w:pStyle w:val="TAC"/>
              <w:rPr>
                <w:lang w:eastAsia="zh-CN"/>
              </w:rPr>
            </w:pPr>
            <w:r w:rsidRPr="00AC4414">
              <w:rPr>
                <w:lang w:eastAsia="zh-CN"/>
              </w:rPr>
              <w:t>CA_n40-n41-n258</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0FF3243" w14:textId="77777777" w:rsidR="00693284" w:rsidRDefault="00693284" w:rsidP="00E31B06">
            <w:pPr>
              <w:pStyle w:val="TAC"/>
              <w:rPr>
                <w:lang w:eastAsia="zh-CN"/>
              </w:rPr>
            </w:pPr>
            <w:r>
              <w:rPr>
                <w:rFonts w:hint="eastAsia"/>
                <w:lang w:eastAsia="zh-CN"/>
              </w:rPr>
              <w:t>n40, n41, n258</w:t>
            </w:r>
          </w:p>
        </w:tc>
      </w:tr>
      <w:tr w:rsidR="00B1536F" w14:paraId="6E7CDE25" w14:textId="77777777" w:rsidTr="00B1536F">
        <w:trPr>
          <w:trHeight w:val="187"/>
          <w:jc w:val="center"/>
          <w:ins w:id="29" w:author="Per Lindell" w:date="2021-10-19T10:54:00Z"/>
        </w:trPr>
        <w:tc>
          <w:tcPr>
            <w:tcW w:w="3397" w:type="dxa"/>
            <w:tcBorders>
              <w:top w:val="single" w:sz="4" w:space="0" w:color="auto"/>
              <w:left w:val="single" w:sz="4" w:space="0" w:color="auto"/>
              <w:bottom w:val="single" w:sz="4" w:space="0" w:color="auto"/>
              <w:right w:val="single" w:sz="4" w:space="0" w:color="auto"/>
            </w:tcBorders>
            <w:vAlign w:val="center"/>
          </w:tcPr>
          <w:p w14:paraId="326D0950" w14:textId="42E9FD27" w:rsidR="00B1536F" w:rsidRPr="00AC4414" w:rsidRDefault="00B1536F" w:rsidP="00E31B06">
            <w:pPr>
              <w:pStyle w:val="TAC"/>
              <w:rPr>
                <w:ins w:id="30" w:author="Per Lindell" w:date="2021-10-19T10:54:00Z"/>
                <w:lang w:eastAsia="zh-CN"/>
              </w:rPr>
            </w:pPr>
            <w:ins w:id="31" w:author="Per Lindell" w:date="2021-10-19T10:54:00Z">
              <w:r w:rsidRPr="00B1536F">
                <w:rPr>
                  <w:lang w:eastAsia="zh-CN"/>
                </w:rPr>
                <w:t>CA_n40-n78-n258</w:t>
              </w:r>
            </w:ins>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C0B099F" w14:textId="1988F065" w:rsidR="00B1536F" w:rsidRDefault="00B1536F" w:rsidP="00E31B06">
            <w:pPr>
              <w:pStyle w:val="TAC"/>
              <w:rPr>
                <w:ins w:id="32" w:author="Per Lindell" w:date="2021-10-19T10:54:00Z"/>
                <w:lang w:eastAsia="zh-CN"/>
              </w:rPr>
            </w:pPr>
            <w:ins w:id="33" w:author="Per Lindell" w:date="2021-10-19T10:54:00Z">
              <w:r w:rsidRPr="00B1536F">
                <w:rPr>
                  <w:lang w:eastAsia="zh-CN"/>
                </w:rPr>
                <w:t>n40</w:t>
              </w:r>
              <w:r>
                <w:rPr>
                  <w:lang w:eastAsia="zh-CN"/>
                </w:rPr>
                <w:t xml:space="preserve">, </w:t>
              </w:r>
              <w:r w:rsidRPr="00B1536F">
                <w:rPr>
                  <w:lang w:eastAsia="zh-CN"/>
                </w:rPr>
                <w:t>n78</w:t>
              </w:r>
              <w:r>
                <w:rPr>
                  <w:lang w:eastAsia="zh-CN"/>
                </w:rPr>
                <w:t xml:space="preserve">, </w:t>
              </w:r>
              <w:r w:rsidRPr="00B1536F">
                <w:rPr>
                  <w:lang w:eastAsia="zh-CN"/>
                </w:rPr>
                <w:t>n258</w:t>
              </w:r>
            </w:ins>
          </w:p>
        </w:tc>
      </w:tr>
      <w:tr w:rsidR="00693284" w:rsidRPr="00EF5447" w14:paraId="53049209"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3D5CB4C" w14:textId="77777777" w:rsidR="00693284" w:rsidRPr="00EF5447" w:rsidRDefault="00693284" w:rsidP="00E31B06">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80" w:type="dxa"/>
            <w:tcBorders>
              <w:top w:val="single" w:sz="4" w:space="0" w:color="auto"/>
              <w:left w:val="single" w:sz="4" w:space="0" w:color="auto"/>
              <w:bottom w:val="single" w:sz="4" w:space="0" w:color="auto"/>
              <w:right w:val="single" w:sz="4" w:space="0" w:color="auto"/>
            </w:tcBorders>
            <w:vAlign w:val="center"/>
          </w:tcPr>
          <w:p w14:paraId="3BE4C920" w14:textId="77777777" w:rsidR="00693284" w:rsidRPr="00EF5447" w:rsidRDefault="00693284" w:rsidP="00E31B06">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693284" w:rsidRPr="00EF5447" w14:paraId="7B5865E5"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163530F" w14:textId="77777777" w:rsidR="00693284" w:rsidRPr="00EF5447" w:rsidRDefault="00693284" w:rsidP="00E31B06">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0A7666F4" w14:textId="77777777" w:rsidR="00693284" w:rsidRPr="00EF5447" w:rsidRDefault="00693284" w:rsidP="00E31B06">
            <w:pPr>
              <w:pStyle w:val="TAC"/>
              <w:rPr>
                <w:lang w:eastAsia="zh-CN"/>
              </w:rPr>
            </w:pPr>
            <w:r>
              <w:rPr>
                <w:lang w:eastAsia="zh-CN"/>
              </w:rPr>
              <w:t>n66, n77, n260</w:t>
            </w:r>
          </w:p>
        </w:tc>
      </w:tr>
      <w:tr w:rsidR="00693284" w:rsidRPr="00EF5447" w14:paraId="3C80BB75"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949F86F" w14:textId="77777777" w:rsidR="00693284" w:rsidRPr="00EF5447" w:rsidRDefault="00693284" w:rsidP="00E31B06">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75CC5FB6" w14:textId="77777777" w:rsidR="00693284" w:rsidRPr="00EF5447" w:rsidRDefault="00693284" w:rsidP="00E31B06">
            <w:pPr>
              <w:pStyle w:val="TAC"/>
              <w:rPr>
                <w:lang w:eastAsia="zh-CN"/>
              </w:rPr>
            </w:pPr>
            <w:r>
              <w:rPr>
                <w:lang w:eastAsia="zh-CN"/>
              </w:rPr>
              <w:t>n66, n77, n261</w:t>
            </w:r>
          </w:p>
        </w:tc>
      </w:tr>
      <w:tr w:rsidR="00693284" w:rsidRPr="00EF5447" w14:paraId="62F61878"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1A4588A" w14:textId="77777777" w:rsidR="00693284" w:rsidRPr="00EF5447" w:rsidRDefault="00693284" w:rsidP="00E31B06">
            <w:pPr>
              <w:pStyle w:val="TAC"/>
              <w:rPr>
                <w:lang w:eastAsia="zh-CN"/>
              </w:rPr>
            </w:pPr>
            <w:r w:rsidRPr="00EF5447">
              <w:rPr>
                <w:szCs w:val="22"/>
                <w:lang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14:paraId="08E5623B" w14:textId="77777777" w:rsidR="00693284" w:rsidRPr="00EF5447" w:rsidRDefault="00693284" w:rsidP="00E31B06">
            <w:pPr>
              <w:pStyle w:val="TAC"/>
              <w:rPr>
                <w:lang w:eastAsia="zh-CN"/>
              </w:rPr>
            </w:pPr>
            <w:r w:rsidRPr="00EF5447">
              <w:rPr>
                <w:szCs w:val="22"/>
                <w:lang w:eastAsia="zh-CN"/>
              </w:rPr>
              <w:t>n77, n79, n257</w:t>
            </w:r>
          </w:p>
        </w:tc>
      </w:tr>
      <w:tr w:rsidR="00693284" w:rsidRPr="00EF5447" w14:paraId="4660FA7E" w14:textId="77777777" w:rsidTr="00E31B06">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615A5CA" w14:textId="77777777" w:rsidR="00693284" w:rsidRPr="00EF5447" w:rsidRDefault="00693284" w:rsidP="00E31B06">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14:paraId="5785E2F7" w14:textId="77777777" w:rsidR="00693284" w:rsidRPr="00EF5447" w:rsidRDefault="00693284" w:rsidP="00E31B06">
            <w:pPr>
              <w:pStyle w:val="TAC"/>
              <w:rPr>
                <w:lang w:eastAsia="zh-CN"/>
              </w:rPr>
            </w:pPr>
            <w:r w:rsidRPr="00EF5447">
              <w:rPr>
                <w:szCs w:val="22"/>
                <w:lang w:eastAsia="zh-CN"/>
              </w:rPr>
              <w:t>n78, n79, n257</w:t>
            </w:r>
          </w:p>
        </w:tc>
      </w:tr>
      <w:tr w:rsidR="00693284" w:rsidRPr="00EF5447" w14:paraId="0B65DA3F" w14:textId="77777777" w:rsidTr="00E31B06">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14:paraId="117688AC" w14:textId="77777777" w:rsidR="00693284" w:rsidRPr="00EF5447" w:rsidRDefault="00693284" w:rsidP="00E31B06">
            <w:pPr>
              <w:pStyle w:val="TAN"/>
              <w:rPr>
                <w:lang w:eastAsia="zh-CN"/>
              </w:rPr>
            </w:pPr>
            <w:r>
              <w:t>NOTE 1:</w:t>
            </w:r>
            <w:r>
              <w:tab/>
              <w:t>Applicable for UE supporting inter-band carrier aggregation with mandatory simultaneous Rx/Tx capability.</w:t>
            </w:r>
          </w:p>
        </w:tc>
      </w:tr>
    </w:tbl>
    <w:p w14:paraId="3DD050DD" w14:textId="1D84C5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w:t>
      </w:r>
      <w:r w:rsidR="00E833ED">
        <w:rPr>
          <w:rFonts w:ascii="Arial" w:hAnsi="Arial" w:cs="Arial"/>
          <w:color w:val="0000FF"/>
          <w:sz w:val="32"/>
          <w:szCs w:val="32"/>
          <w:lang w:eastAsia="ja-JP"/>
        </w:rPr>
        <w:t>Text omitted</w:t>
      </w:r>
      <w:r>
        <w:rPr>
          <w:rFonts w:ascii="Arial" w:hAnsi="Arial" w:cs="Arial"/>
          <w:color w:val="0000FF"/>
          <w:sz w:val="32"/>
          <w:szCs w:val="32"/>
          <w:lang w:eastAsia="ja-JP"/>
        </w:rPr>
        <w:t>---</w:t>
      </w:r>
    </w:p>
    <w:bookmarkEnd w:id="3"/>
    <w:bookmarkEnd w:id="4"/>
    <w:bookmarkEnd w:id="5"/>
    <w:bookmarkEnd w:id="6"/>
    <w:bookmarkEnd w:id="7"/>
    <w:bookmarkEnd w:id="8"/>
    <w:bookmarkEnd w:id="9"/>
    <w:bookmarkEnd w:id="10"/>
    <w:bookmarkEnd w:id="11"/>
    <w:p w14:paraId="4F67089D" w14:textId="77777777" w:rsidR="00B57647" w:rsidRDefault="00B57647" w:rsidP="00B57647">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B57647" w14:paraId="075B6035" w14:textId="77777777" w:rsidTr="005F6804">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3EC250D1" w14:textId="77777777" w:rsidR="00B57647" w:rsidRDefault="00B57647" w:rsidP="005F6804">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3FA33D57" w14:textId="77777777" w:rsidR="00B57647" w:rsidRDefault="00B57647" w:rsidP="005F6804">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7474FD28" w14:textId="77777777" w:rsidR="00B57647" w:rsidRDefault="00B57647" w:rsidP="005F6804">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20DD78" w14:textId="77777777" w:rsidR="00B57647" w:rsidRDefault="00B57647" w:rsidP="005F6804">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52DD1AD6" w14:textId="77777777" w:rsidR="00B57647" w:rsidRDefault="00B57647" w:rsidP="005F6804">
            <w:pPr>
              <w:pStyle w:val="TAH"/>
            </w:pPr>
            <w:r>
              <w:t>Bandwidth combination set</w:t>
            </w:r>
          </w:p>
        </w:tc>
      </w:tr>
      <w:tr w:rsidR="00B57647" w14:paraId="665BC6BA" w14:textId="77777777" w:rsidTr="005F6804">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57868A46" w14:textId="77777777" w:rsidR="00B57647" w:rsidRDefault="00B57647" w:rsidP="005F6804">
            <w:pPr>
              <w:pStyle w:val="TAH"/>
            </w:pPr>
          </w:p>
        </w:tc>
        <w:tc>
          <w:tcPr>
            <w:tcW w:w="1699" w:type="dxa"/>
            <w:gridSpan w:val="3"/>
            <w:tcBorders>
              <w:top w:val="nil"/>
              <w:left w:val="single" w:sz="4" w:space="0" w:color="auto"/>
              <w:bottom w:val="single" w:sz="4" w:space="0" w:color="auto"/>
              <w:right w:val="single" w:sz="4" w:space="0" w:color="auto"/>
            </w:tcBorders>
          </w:tcPr>
          <w:p w14:paraId="5F738209" w14:textId="77777777" w:rsidR="00B57647" w:rsidRDefault="00B57647" w:rsidP="005F6804">
            <w:pPr>
              <w:pStyle w:val="TAH"/>
            </w:pPr>
          </w:p>
        </w:tc>
        <w:tc>
          <w:tcPr>
            <w:tcW w:w="849" w:type="dxa"/>
            <w:gridSpan w:val="3"/>
            <w:tcBorders>
              <w:top w:val="nil"/>
              <w:left w:val="single" w:sz="4" w:space="0" w:color="auto"/>
              <w:bottom w:val="single" w:sz="4" w:space="0" w:color="auto"/>
              <w:right w:val="single" w:sz="4" w:space="0" w:color="auto"/>
            </w:tcBorders>
          </w:tcPr>
          <w:p w14:paraId="6D506E9B" w14:textId="77777777" w:rsidR="00B57647" w:rsidRDefault="00B57647" w:rsidP="005F6804">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41B01A42" w14:textId="77777777" w:rsidR="00B57647" w:rsidRDefault="00B57647" w:rsidP="005F6804">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EC29D3" w14:textId="77777777" w:rsidR="00B57647" w:rsidRDefault="00B57647" w:rsidP="005F6804">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0D40F1" w14:textId="77777777" w:rsidR="00B57647" w:rsidRDefault="00B57647" w:rsidP="005F6804">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814DB7" w14:textId="77777777" w:rsidR="00B57647" w:rsidRDefault="00B57647" w:rsidP="005F6804">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8F6277" w14:textId="77777777" w:rsidR="00B57647" w:rsidRDefault="00B57647" w:rsidP="005F6804">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BC121CE" w14:textId="77777777" w:rsidR="00B57647" w:rsidRDefault="00B57647" w:rsidP="005F6804">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3ACCFB" w14:textId="77777777" w:rsidR="00B57647" w:rsidRDefault="00B57647" w:rsidP="005F6804">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D6774D" w14:textId="77777777" w:rsidR="00B57647" w:rsidRDefault="00B57647" w:rsidP="005F6804">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AB8EB3" w14:textId="77777777" w:rsidR="00B57647" w:rsidRDefault="00B57647" w:rsidP="005F6804">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78E5F0B" w14:textId="77777777" w:rsidR="00B57647" w:rsidRDefault="00B57647" w:rsidP="005F6804">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4BE0DFC5" w14:textId="77777777" w:rsidR="00B57647" w:rsidRDefault="00B57647" w:rsidP="005F6804">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CF559F1" w14:textId="77777777" w:rsidR="00B57647" w:rsidRDefault="00B57647" w:rsidP="005F6804">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B883011" w14:textId="77777777" w:rsidR="00B57647" w:rsidRDefault="00B57647" w:rsidP="005F6804">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2A8DAE2" w14:textId="77777777" w:rsidR="00B57647" w:rsidRDefault="00B57647" w:rsidP="005F6804">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2E200B8" w14:textId="77777777" w:rsidR="00B57647" w:rsidRDefault="00B57647" w:rsidP="005F6804">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43426CFC" w14:textId="77777777" w:rsidR="00B57647" w:rsidRDefault="00B57647" w:rsidP="005F6804">
            <w:pPr>
              <w:pStyle w:val="TAH"/>
            </w:pPr>
          </w:p>
        </w:tc>
      </w:tr>
      <w:tr w:rsidR="00B57647" w14:paraId="41F56F1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E3BCD6"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0D053D4"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32CD00C" w14:textId="77777777" w:rsidR="00B57647" w:rsidRDefault="00B57647" w:rsidP="005F6804">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93622A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DBD5F5"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ABCC74"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CF5DAD"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49800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C15FA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7EDAE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A10FA9"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E29943"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1E9B7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0303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86F9C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297043"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BC45E74"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768771D"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DAE4763" w14:textId="77777777" w:rsidR="00B57647" w:rsidRDefault="00B57647" w:rsidP="005F6804">
            <w:pPr>
              <w:pStyle w:val="TAC"/>
              <w:rPr>
                <w:rFonts w:eastAsia="MS Mincho"/>
                <w:szCs w:val="18"/>
                <w:lang w:eastAsia="zh-CN"/>
              </w:rPr>
            </w:pPr>
            <w:r>
              <w:rPr>
                <w:szCs w:val="18"/>
                <w:lang w:eastAsia="zh-CN"/>
              </w:rPr>
              <w:t>0</w:t>
            </w:r>
          </w:p>
        </w:tc>
      </w:tr>
      <w:tr w:rsidR="00B57647" w14:paraId="39815A7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FB496A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0587A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32B211" w14:textId="77777777" w:rsidR="00B57647" w:rsidRDefault="00B57647" w:rsidP="005F680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4E6152F"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9C79234"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409E7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20C49AC"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C730A6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63C14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F9A34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FA556D"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AC26F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60BA7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DD1E5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216F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7990663"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496BDF6"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6025079"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1D5FE15" w14:textId="77777777" w:rsidR="00B57647" w:rsidRDefault="00B57647" w:rsidP="005F6804">
            <w:pPr>
              <w:pStyle w:val="TAC"/>
              <w:rPr>
                <w:rFonts w:eastAsia="MS Mincho"/>
                <w:szCs w:val="18"/>
                <w:lang w:eastAsia="zh-CN"/>
              </w:rPr>
            </w:pPr>
          </w:p>
        </w:tc>
      </w:tr>
      <w:tr w:rsidR="00B57647" w14:paraId="48FC92E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277BA21"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362C615A" w14:textId="77777777" w:rsidR="00B57647" w:rsidRDefault="00B57647" w:rsidP="005F6804">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F9F799C"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092D3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176A4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54BF1E"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34CB0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5D790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F8BEE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C0C16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C8F88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F2C73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D0FB4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4456B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BE88D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95417B"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FDD23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7578B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9A4F94A" w14:textId="77777777" w:rsidR="00B57647" w:rsidRDefault="00B57647" w:rsidP="005F6804">
            <w:pPr>
              <w:pStyle w:val="TAC"/>
              <w:rPr>
                <w:szCs w:val="18"/>
                <w:lang w:eastAsia="zh-CN"/>
              </w:rPr>
            </w:pPr>
            <w:r>
              <w:rPr>
                <w:szCs w:val="18"/>
                <w:lang w:val="en-US" w:eastAsia="zh-CN"/>
              </w:rPr>
              <w:t>0</w:t>
            </w:r>
          </w:p>
        </w:tc>
      </w:tr>
      <w:tr w:rsidR="00B57647" w14:paraId="1EE96A4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C9C8E0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022BF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5C7E44"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64B5A4" w14:textId="77777777" w:rsidR="00B57647" w:rsidRDefault="00B57647" w:rsidP="005F6804">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7C994498" w14:textId="77777777" w:rsidR="00B57647" w:rsidRDefault="00B57647" w:rsidP="005F6804">
            <w:pPr>
              <w:pStyle w:val="TAC"/>
              <w:rPr>
                <w:szCs w:val="18"/>
                <w:lang w:eastAsia="zh-CN"/>
              </w:rPr>
            </w:pPr>
          </w:p>
        </w:tc>
      </w:tr>
      <w:tr w:rsidR="00B57647" w14:paraId="7EE790C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B9E6DAB"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07E23774" w14:textId="77777777" w:rsidR="00B57647" w:rsidRDefault="00B57647" w:rsidP="005F6804">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C761A36"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9D83E8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E330EE"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918A5"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9320EC"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62D34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5511B7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96C28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B16DE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27EC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55765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AB069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27731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771CB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95469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C0D0FE"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E491D" w14:textId="77777777" w:rsidR="00B57647" w:rsidRDefault="00B57647" w:rsidP="005F6804">
            <w:pPr>
              <w:pStyle w:val="TAC"/>
              <w:rPr>
                <w:szCs w:val="18"/>
                <w:lang w:eastAsia="zh-CN"/>
              </w:rPr>
            </w:pPr>
            <w:r>
              <w:rPr>
                <w:szCs w:val="18"/>
                <w:lang w:val="en-US" w:eastAsia="zh-CN"/>
              </w:rPr>
              <w:t>0</w:t>
            </w:r>
          </w:p>
        </w:tc>
      </w:tr>
      <w:tr w:rsidR="00B57647" w14:paraId="0634387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4AA522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1E61A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9457EB"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FDCAEF" w14:textId="77777777" w:rsidR="00B57647" w:rsidRDefault="00B57647" w:rsidP="005F6804">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655EF043" w14:textId="77777777" w:rsidR="00B57647" w:rsidRDefault="00B57647" w:rsidP="005F6804">
            <w:pPr>
              <w:pStyle w:val="TAC"/>
              <w:rPr>
                <w:szCs w:val="18"/>
                <w:lang w:eastAsia="zh-CN"/>
              </w:rPr>
            </w:pPr>
          </w:p>
        </w:tc>
      </w:tr>
      <w:tr w:rsidR="00B57647" w14:paraId="64BFDE5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C663BCB"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19108E13" w14:textId="77777777" w:rsidR="00B57647" w:rsidRDefault="00B57647" w:rsidP="005F6804">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B2732A4"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9CE78D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EA4F"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6FAB7E"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12F5F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B72BB8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90153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8B82D3"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26C54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BDCF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098A7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0AAD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764D1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77A55F"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1014B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F6826C"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F644F2" w14:textId="77777777" w:rsidR="00B57647" w:rsidRDefault="00B57647" w:rsidP="005F6804">
            <w:pPr>
              <w:pStyle w:val="TAC"/>
              <w:rPr>
                <w:szCs w:val="18"/>
                <w:lang w:eastAsia="zh-CN"/>
              </w:rPr>
            </w:pPr>
            <w:r>
              <w:rPr>
                <w:szCs w:val="18"/>
                <w:lang w:val="en-US" w:eastAsia="zh-CN"/>
              </w:rPr>
              <w:t>0</w:t>
            </w:r>
          </w:p>
        </w:tc>
      </w:tr>
      <w:tr w:rsidR="00B57647" w14:paraId="67DE6E0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FC1950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80380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F2BE6F"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808A42" w14:textId="77777777" w:rsidR="00B57647" w:rsidRDefault="00B57647" w:rsidP="005F6804">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1644C8F7" w14:textId="77777777" w:rsidR="00B57647" w:rsidRDefault="00B57647" w:rsidP="005F6804">
            <w:pPr>
              <w:pStyle w:val="TAC"/>
              <w:rPr>
                <w:szCs w:val="18"/>
                <w:lang w:eastAsia="zh-CN"/>
              </w:rPr>
            </w:pPr>
          </w:p>
        </w:tc>
      </w:tr>
      <w:tr w:rsidR="00B57647" w14:paraId="0E2B89B6"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B306C51"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6BB854D6" w14:textId="77777777" w:rsidR="00B57647" w:rsidRDefault="00B57647" w:rsidP="005F6804">
            <w:pPr>
              <w:pStyle w:val="TAC"/>
              <w:rPr>
                <w:szCs w:val="18"/>
                <w:lang w:eastAsia="ja-JP"/>
              </w:rPr>
            </w:pPr>
            <w:r>
              <w:rPr>
                <w:szCs w:val="18"/>
                <w:lang w:eastAsia="ja-JP"/>
              </w:rPr>
              <w:t>CA_n257G</w:t>
            </w:r>
          </w:p>
          <w:p w14:paraId="199B87C9"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EB4EF2D"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7E488449"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F07D6E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CD76C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517B1E"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ECFFCB"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E1DFD0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8150D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07D4C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7B7E0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9EF6A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689D4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65E94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B3561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B39AD"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E082F5"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0CB41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64B975" w14:textId="77777777" w:rsidR="00B57647" w:rsidRDefault="00B57647" w:rsidP="005F6804">
            <w:pPr>
              <w:pStyle w:val="TAC"/>
              <w:rPr>
                <w:szCs w:val="18"/>
                <w:lang w:eastAsia="zh-CN"/>
              </w:rPr>
            </w:pPr>
            <w:r>
              <w:rPr>
                <w:szCs w:val="18"/>
                <w:lang w:val="en-US" w:eastAsia="zh-CN"/>
              </w:rPr>
              <w:t>0</w:t>
            </w:r>
          </w:p>
        </w:tc>
      </w:tr>
      <w:tr w:rsidR="00B57647" w14:paraId="3903B3B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74EB42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6310D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AEB6B"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762862"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F82080" w14:textId="77777777" w:rsidR="00B57647" w:rsidRDefault="00B57647" w:rsidP="005F6804">
            <w:pPr>
              <w:pStyle w:val="TAC"/>
              <w:rPr>
                <w:szCs w:val="18"/>
                <w:lang w:eastAsia="zh-CN"/>
              </w:rPr>
            </w:pPr>
          </w:p>
        </w:tc>
      </w:tr>
      <w:tr w:rsidR="00B57647" w14:paraId="5BAF95F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E12CF9E"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12B3D391" w14:textId="77777777" w:rsidR="00B57647" w:rsidRDefault="00B57647" w:rsidP="005F6804">
            <w:pPr>
              <w:pStyle w:val="TAC"/>
              <w:rPr>
                <w:szCs w:val="18"/>
                <w:lang w:eastAsia="ja-JP"/>
              </w:rPr>
            </w:pPr>
            <w:r>
              <w:rPr>
                <w:szCs w:val="18"/>
                <w:lang w:eastAsia="ja-JP"/>
              </w:rPr>
              <w:t>CA_n257G</w:t>
            </w:r>
          </w:p>
          <w:p w14:paraId="17C81C1F" w14:textId="77777777" w:rsidR="00B57647" w:rsidRDefault="00B57647" w:rsidP="005F6804">
            <w:pPr>
              <w:pStyle w:val="TAC"/>
              <w:rPr>
                <w:szCs w:val="18"/>
                <w:lang w:eastAsia="ja-JP"/>
              </w:rPr>
            </w:pPr>
            <w:r>
              <w:rPr>
                <w:szCs w:val="18"/>
                <w:lang w:eastAsia="ja-JP"/>
              </w:rPr>
              <w:t>CA_n257H</w:t>
            </w:r>
          </w:p>
          <w:p w14:paraId="72EB9ECF"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54386B53"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37A405F"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54044198"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55503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F237D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547331"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D3FAF7"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4F993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B6AC4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FAED1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65D0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0BAF1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894D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83D33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4A417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BE487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EF267F"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A4961F"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20281C" w14:textId="77777777" w:rsidR="00B57647" w:rsidRDefault="00B57647" w:rsidP="005F6804">
            <w:pPr>
              <w:pStyle w:val="TAC"/>
              <w:rPr>
                <w:szCs w:val="18"/>
                <w:lang w:eastAsia="zh-CN"/>
              </w:rPr>
            </w:pPr>
            <w:r>
              <w:rPr>
                <w:szCs w:val="18"/>
                <w:lang w:val="en-US" w:eastAsia="zh-CN"/>
              </w:rPr>
              <w:t>0</w:t>
            </w:r>
          </w:p>
        </w:tc>
      </w:tr>
      <w:tr w:rsidR="00B57647" w14:paraId="1531C0C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A18C56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59BB6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69D01"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72199D"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54D653D" w14:textId="77777777" w:rsidR="00B57647" w:rsidRDefault="00B57647" w:rsidP="005F6804">
            <w:pPr>
              <w:pStyle w:val="TAC"/>
              <w:rPr>
                <w:szCs w:val="18"/>
                <w:lang w:eastAsia="zh-CN"/>
              </w:rPr>
            </w:pPr>
          </w:p>
        </w:tc>
      </w:tr>
      <w:tr w:rsidR="00B57647" w14:paraId="2B26630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0BCA606"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039FBF6" w14:textId="77777777" w:rsidR="00B57647" w:rsidRDefault="00B57647" w:rsidP="005F6804">
            <w:pPr>
              <w:pStyle w:val="TAC"/>
              <w:rPr>
                <w:szCs w:val="18"/>
                <w:lang w:eastAsia="ja-JP"/>
              </w:rPr>
            </w:pPr>
            <w:r>
              <w:rPr>
                <w:szCs w:val="18"/>
                <w:lang w:eastAsia="ja-JP"/>
              </w:rPr>
              <w:t>CA_n257G</w:t>
            </w:r>
          </w:p>
          <w:p w14:paraId="5B83E6A8" w14:textId="77777777" w:rsidR="00B57647" w:rsidRDefault="00B57647" w:rsidP="005F6804">
            <w:pPr>
              <w:pStyle w:val="TAC"/>
              <w:rPr>
                <w:szCs w:val="18"/>
                <w:lang w:eastAsia="ja-JP"/>
              </w:rPr>
            </w:pPr>
            <w:r>
              <w:rPr>
                <w:szCs w:val="18"/>
                <w:lang w:eastAsia="ja-JP"/>
              </w:rPr>
              <w:t>CA_n257H</w:t>
            </w:r>
          </w:p>
          <w:p w14:paraId="6E349026" w14:textId="77777777" w:rsidR="00B57647" w:rsidRDefault="00B57647" w:rsidP="005F6804">
            <w:pPr>
              <w:pStyle w:val="TAC"/>
              <w:rPr>
                <w:szCs w:val="18"/>
                <w:lang w:eastAsia="ja-JP"/>
              </w:rPr>
            </w:pPr>
            <w:r>
              <w:rPr>
                <w:szCs w:val="18"/>
                <w:lang w:eastAsia="ja-JP"/>
              </w:rPr>
              <w:t>CA_n257I</w:t>
            </w:r>
          </w:p>
          <w:p w14:paraId="718AE8D4"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91303EC"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698A7F20"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013BDB5A"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05AAE4F"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1DE09C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291CA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3C65C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19E8A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FF023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04F6F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83F6E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A35E6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69332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DCB05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66E56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7AB54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88FBA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2AD223"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CC89D0"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3CFEF92" w14:textId="77777777" w:rsidR="00B57647" w:rsidRDefault="00B57647" w:rsidP="005F6804">
            <w:pPr>
              <w:pStyle w:val="TAC"/>
              <w:rPr>
                <w:szCs w:val="18"/>
                <w:lang w:eastAsia="zh-CN"/>
              </w:rPr>
            </w:pPr>
            <w:r>
              <w:rPr>
                <w:szCs w:val="18"/>
                <w:lang w:val="en-US" w:eastAsia="zh-CN"/>
              </w:rPr>
              <w:t>0</w:t>
            </w:r>
          </w:p>
        </w:tc>
      </w:tr>
      <w:tr w:rsidR="00B57647" w14:paraId="38B1AB1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AB18C6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63761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B59516"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255332"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9F575B6" w14:textId="77777777" w:rsidR="00B57647" w:rsidRDefault="00B57647" w:rsidP="005F6804">
            <w:pPr>
              <w:pStyle w:val="TAC"/>
              <w:rPr>
                <w:szCs w:val="18"/>
                <w:lang w:eastAsia="zh-CN"/>
              </w:rPr>
            </w:pPr>
          </w:p>
        </w:tc>
      </w:tr>
      <w:tr w:rsidR="00B57647" w14:paraId="04E979F4"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2FCB738"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040DA57B" w14:textId="77777777" w:rsidR="00B57647" w:rsidRDefault="00B57647" w:rsidP="005F6804">
            <w:pPr>
              <w:pStyle w:val="TAC"/>
              <w:rPr>
                <w:szCs w:val="18"/>
                <w:lang w:eastAsia="zh-TW"/>
              </w:rPr>
            </w:pPr>
            <w:r>
              <w:rPr>
                <w:szCs w:val="18"/>
                <w:lang w:eastAsia="zh-TW"/>
              </w:rPr>
              <w:t>CA_n257G</w:t>
            </w:r>
          </w:p>
          <w:p w14:paraId="1A9213C3" w14:textId="77777777" w:rsidR="00B57647" w:rsidRDefault="00B57647" w:rsidP="005F6804">
            <w:pPr>
              <w:pStyle w:val="TAC"/>
              <w:rPr>
                <w:szCs w:val="18"/>
                <w:lang w:eastAsia="zh-TW"/>
              </w:rPr>
            </w:pPr>
            <w:r>
              <w:rPr>
                <w:szCs w:val="18"/>
                <w:lang w:eastAsia="zh-TW"/>
              </w:rPr>
              <w:t>CA_n257H</w:t>
            </w:r>
          </w:p>
          <w:p w14:paraId="710CDC87" w14:textId="77777777" w:rsidR="00B57647" w:rsidRDefault="00B57647" w:rsidP="005F6804">
            <w:pPr>
              <w:pStyle w:val="TAC"/>
              <w:rPr>
                <w:szCs w:val="18"/>
                <w:lang w:eastAsia="zh-TW"/>
              </w:rPr>
            </w:pPr>
            <w:r>
              <w:rPr>
                <w:szCs w:val="18"/>
                <w:lang w:eastAsia="zh-TW"/>
              </w:rPr>
              <w:t>CA_n257I</w:t>
            </w:r>
          </w:p>
          <w:p w14:paraId="15752C32" w14:textId="77777777" w:rsidR="00B57647" w:rsidRDefault="00B57647" w:rsidP="005F6804">
            <w:pPr>
              <w:pStyle w:val="TAC"/>
              <w:rPr>
                <w:szCs w:val="18"/>
                <w:lang w:eastAsia="zh-TW"/>
              </w:rPr>
            </w:pPr>
            <w:r>
              <w:rPr>
                <w:szCs w:val="18"/>
                <w:lang w:eastAsia="zh-TW"/>
              </w:rPr>
              <w:t>CA_n257J</w:t>
            </w:r>
          </w:p>
          <w:p w14:paraId="4B2D2519" w14:textId="77777777" w:rsidR="00B57647" w:rsidRDefault="00B57647" w:rsidP="005F6804">
            <w:pPr>
              <w:pStyle w:val="TAC"/>
              <w:rPr>
                <w:szCs w:val="18"/>
              </w:rPr>
            </w:pPr>
            <w:r>
              <w:rPr>
                <w:szCs w:val="18"/>
              </w:rPr>
              <w:t>CA_n1A-n257A</w:t>
            </w:r>
          </w:p>
          <w:p w14:paraId="1DF50CFF" w14:textId="77777777" w:rsidR="00B57647" w:rsidRDefault="00B57647" w:rsidP="005F6804">
            <w:pPr>
              <w:pStyle w:val="TAC"/>
              <w:rPr>
                <w:szCs w:val="18"/>
              </w:rPr>
            </w:pPr>
            <w:r>
              <w:rPr>
                <w:szCs w:val="18"/>
              </w:rPr>
              <w:t>CA_n1A-n257G</w:t>
            </w:r>
          </w:p>
          <w:p w14:paraId="5D004F1A" w14:textId="77777777" w:rsidR="00B57647" w:rsidRDefault="00B57647" w:rsidP="005F6804">
            <w:pPr>
              <w:pStyle w:val="TAC"/>
              <w:rPr>
                <w:szCs w:val="18"/>
              </w:rPr>
            </w:pPr>
            <w:r>
              <w:rPr>
                <w:szCs w:val="18"/>
              </w:rPr>
              <w:t>CA_n1A-n257H</w:t>
            </w:r>
          </w:p>
          <w:p w14:paraId="6FE788AF" w14:textId="77777777" w:rsidR="00B57647" w:rsidRDefault="00B57647" w:rsidP="005F6804">
            <w:pPr>
              <w:pStyle w:val="TAC"/>
              <w:rPr>
                <w:szCs w:val="18"/>
              </w:rPr>
            </w:pPr>
            <w:r>
              <w:rPr>
                <w:szCs w:val="18"/>
              </w:rPr>
              <w:t>CA_n1A-n257I</w:t>
            </w:r>
          </w:p>
          <w:p w14:paraId="2073A586" w14:textId="77777777" w:rsidR="00B57647" w:rsidRDefault="00B57647" w:rsidP="005F6804">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0FA1DA94"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F4B0B8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05F08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E8D3D1"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12C6EC"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664F4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FD620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A6F96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BA506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ABB93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EE44F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D939A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84DDA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376B4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ADA4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33E58D"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FA2851" w14:textId="77777777" w:rsidR="00B57647" w:rsidRDefault="00B57647" w:rsidP="005F6804">
            <w:pPr>
              <w:pStyle w:val="TAC"/>
              <w:rPr>
                <w:szCs w:val="18"/>
                <w:lang w:eastAsia="zh-CN"/>
              </w:rPr>
            </w:pPr>
            <w:r>
              <w:rPr>
                <w:szCs w:val="18"/>
                <w:lang w:val="en-US" w:eastAsia="zh-CN"/>
              </w:rPr>
              <w:t>0</w:t>
            </w:r>
          </w:p>
        </w:tc>
      </w:tr>
      <w:tr w:rsidR="00B57647" w14:paraId="35FEF49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BF846E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C4EDC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E2A74F"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396E7E" w14:textId="77777777" w:rsidR="00B57647" w:rsidRDefault="00B57647" w:rsidP="005F6804">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0B50CE17" w14:textId="77777777" w:rsidR="00B57647" w:rsidRDefault="00B57647" w:rsidP="005F6804">
            <w:pPr>
              <w:pStyle w:val="TAC"/>
              <w:rPr>
                <w:szCs w:val="18"/>
                <w:lang w:eastAsia="zh-CN"/>
              </w:rPr>
            </w:pPr>
          </w:p>
        </w:tc>
      </w:tr>
      <w:tr w:rsidR="00B57647" w14:paraId="5C125E8A"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0F91899"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3F3168B8" w14:textId="77777777" w:rsidR="00B57647" w:rsidRDefault="00B57647" w:rsidP="005F6804">
            <w:pPr>
              <w:pStyle w:val="TAC"/>
              <w:rPr>
                <w:szCs w:val="18"/>
                <w:lang w:eastAsia="zh-TW"/>
              </w:rPr>
            </w:pPr>
            <w:r>
              <w:rPr>
                <w:szCs w:val="18"/>
                <w:lang w:eastAsia="zh-TW"/>
              </w:rPr>
              <w:t>CA_n257G</w:t>
            </w:r>
          </w:p>
          <w:p w14:paraId="658B2B17" w14:textId="77777777" w:rsidR="00B57647" w:rsidRDefault="00B57647" w:rsidP="005F6804">
            <w:pPr>
              <w:pStyle w:val="TAC"/>
              <w:rPr>
                <w:szCs w:val="18"/>
                <w:lang w:eastAsia="zh-TW"/>
              </w:rPr>
            </w:pPr>
            <w:r>
              <w:rPr>
                <w:szCs w:val="18"/>
                <w:lang w:eastAsia="zh-TW"/>
              </w:rPr>
              <w:t>CA_n257H</w:t>
            </w:r>
          </w:p>
          <w:p w14:paraId="2700FFCD" w14:textId="77777777" w:rsidR="00B57647" w:rsidRDefault="00B57647" w:rsidP="005F6804">
            <w:pPr>
              <w:pStyle w:val="TAC"/>
              <w:rPr>
                <w:szCs w:val="18"/>
                <w:lang w:eastAsia="zh-TW"/>
              </w:rPr>
            </w:pPr>
            <w:r>
              <w:rPr>
                <w:szCs w:val="18"/>
                <w:lang w:eastAsia="zh-TW"/>
              </w:rPr>
              <w:t>CA_n257I</w:t>
            </w:r>
          </w:p>
          <w:p w14:paraId="6C622B45" w14:textId="77777777" w:rsidR="00B57647" w:rsidRDefault="00B57647" w:rsidP="005F6804">
            <w:pPr>
              <w:pStyle w:val="TAC"/>
              <w:rPr>
                <w:szCs w:val="18"/>
                <w:lang w:eastAsia="zh-TW"/>
              </w:rPr>
            </w:pPr>
            <w:r>
              <w:rPr>
                <w:szCs w:val="18"/>
                <w:lang w:eastAsia="zh-TW"/>
              </w:rPr>
              <w:t>CA_n257J</w:t>
            </w:r>
          </w:p>
          <w:p w14:paraId="0D22E111" w14:textId="77777777" w:rsidR="00B57647" w:rsidRDefault="00B57647" w:rsidP="005F6804">
            <w:pPr>
              <w:pStyle w:val="TAC"/>
              <w:rPr>
                <w:szCs w:val="18"/>
                <w:lang w:eastAsia="zh-TW"/>
              </w:rPr>
            </w:pPr>
            <w:r>
              <w:rPr>
                <w:szCs w:val="18"/>
                <w:lang w:eastAsia="zh-TW"/>
              </w:rPr>
              <w:t>CA_n257K</w:t>
            </w:r>
          </w:p>
          <w:p w14:paraId="0E210B57" w14:textId="77777777" w:rsidR="00B57647" w:rsidRDefault="00B57647" w:rsidP="005F6804">
            <w:pPr>
              <w:pStyle w:val="TAC"/>
              <w:rPr>
                <w:szCs w:val="18"/>
              </w:rPr>
            </w:pPr>
            <w:r>
              <w:rPr>
                <w:szCs w:val="18"/>
              </w:rPr>
              <w:t>CA_n1A-n257A</w:t>
            </w:r>
          </w:p>
          <w:p w14:paraId="24BCCAFE" w14:textId="77777777" w:rsidR="00B57647" w:rsidRDefault="00B57647" w:rsidP="005F6804">
            <w:pPr>
              <w:pStyle w:val="TAC"/>
              <w:rPr>
                <w:szCs w:val="18"/>
              </w:rPr>
            </w:pPr>
            <w:r>
              <w:rPr>
                <w:szCs w:val="18"/>
              </w:rPr>
              <w:t>CA_n1A-n257G</w:t>
            </w:r>
          </w:p>
          <w:p w14:paraId="79C44990" w14:textId="77777777" w:rsidR="00B57647" w:rsidRDefault="00B57647" w:rsidP="005F6804">
            <w:pPr>
              <w:pStyle w:val="TAC"/>
              <w:rPr>
                <w:szCs w:val="18"/>
              </w:rPr>
            </w:pPr>
            <w:r>
              <w:rPr>
                <w:szCs w:val="18"/>
              </w:rPr>
              <w:t>CA_n1A-n257H</w:t>
            </w:r>
          </w:p>
          <w:p w14:paraId="7A470A9A" w14:textId="77777777" w:rsidR="00B57647" w:rsidRDefault="00B57647" w:rsidP="005F6804">
            <w:pPr>
              <w:pStyle w:val="TAC"/>
              <w:rPr>
                <w:szCs w:val="18"/>
              </w:rPr>
            </w:pPr>
            <w:r>
              <w:rPr>
                <w:szCs w:val="18"/>
              </w:rPr>
              <w:t>CA_n1A-n257I</w:t>
            </w:r>
          </w:p>
          <w:p w14:paraId="126EA85D" w14:textId="77777777" w:rsidR="00B57647" w:rsidRDefault="00B57647" w:rsidP="005F6804">
            <w:pPr>
              <w:pStyle w:val="TAC"/>
              <w:rPr>
                <w:szCs w:val="18"/>
              </w:rPr>
            </w:pPr>
            <w:r>
              <w:rPr>
                <w:szCs w:val="18"/>
              </w:rPr>
              <w:t>CA_n1A-n257J</w:t>
            </w:r>
          </w:p>
          <w:p w14:paraId="3A3DB959" w14:textId="77777777" w:rsidR="00B57647" w:rsidRDefault="00B57647" w:rsidP="005F6804">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6CFC62B2"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9633EE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71D21A"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961EA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22425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579F0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7CBBD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3E067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8AA5E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0C2C7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12DA5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4F71C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E8C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AD26A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B1B0A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D22560"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F0845B" w14:textId="77777777" w:rsidR="00B57647" w:rsidRDefault="00B57647" w:rsidP="005F6804">
            <w:pPr>
              <w:pStyle w:val="TAC"/>
              <w:rPr>
                <w:szCs w:val="18"/>
                <w:lang w:eastAsia="zh-CN"/>
              </w:rPr>
            </w:pPr>
            <w:r>
              <w:rPr>
                <w:szCs w:val="18"/>
                <w:lang w:val="en-US" w:eastAsia="zh-CN"/>
              </w:rPr>
              <w:t>0</w:t>
            </w:r>
          </w:p>
        </w:tc>
      </w:tr>
      <w:tr w:rsidR="00B57647" w14:paraId="384372E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7C1B8E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DFA83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465E6A"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A0E724" w14:textId="77777777" w:rsidR="00B57647" w:rsidRDefault="00B57647" w:rsidP="005F6804">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7DD039B9" w14:textId="77777777" w:rsidR="00B57647" w:rsidRDefault="00B57647" w:rsidP="005F6804">
            <w:pPr>
              <w:pStyle w:val="TAC"/>
              <w:rPr>
                <w:szCs w:val="18"/>
                <w:lang w:eastAsia="zh-CN"/>
              </w:rPr>
            </w:pPr>
          </w:p>
        </w:tc>
      </w:tr>
      <w:tr w:rsidR="00B57647" w14:paraId="0BD3988A"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E9BFC23"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112473A1" w14:textId="77777777" w:rsidR="00B57647" w:rsidRDefault="00B57647" w:rsidP="005F6804">
            <w:pPr>
              <w:pStyle w:val="TAC"/>
              <w:rPr>
                <w:szCs w:val="18"/>
                <w:lang w:eastAsia="zh-TW"/>
              </w:rPr>
            </w:pPr>
            <w:r>
              <w:rPr>
                <w:szCs w:val="18"/>
                <w:lang w:eastAsia="zh-TW"/>
              </w:rPr>
              <w:t>CA_n257G</w:t>
            </w:r>
          </w:p>
          <w:p w14:paraId="3E74A1B5" w14:textId="77777777" w:rsidR="00B57647" w:rsidRDefault="00B57647" w:rsidP="005F6804">
            <w:pPr>
              <w:pStyle w:val="TAC"/>
              <w:rPr>
                <w:szCs w:val="18"/>
                <w:lang w:eastAsia="zh-TW"/>
              </w:rPr>
            </w:pPr>
            <w:r>
              <w:rPr>
                <w:szCs w:val="18"/>
                <w:lang w:eastAsia="zh-TW"/>
              </w:rPr>
              <w:t>CA_n257H</w:t>
            </w:r>
          </w:p>
          <w:p w14:paraId="1B6C7BC4" w14:textId="77777777" w:rsidR="00B57647" w:rsidRDefault="00B57647" w:rsidP="005F6804">
            <w:pPr>
              <w:pStyle w:val="TAC"/>
              <w:rPr>
                <w:szCs w:val="18"/>
                <w:lang w:eastAsia="zh-TW"/>
              </w:rPr>
            </w:pPr>
            <w:r>
              <w:rPr>
                <w:szCs w:val="18"/>
                <w:lang w:eastAsia="zh-TW"/>
              </w:rPr>
              <w:t>CA_n257I</w:t>
            </w:r>
          </w:p>
          <w:p w14:paraId="2BD4CDF8" w14:textId="77777777" w:rsidR="00B57647" w:rsidRDefault="00B57647" w:rsidP="005F6804">
            <w:pPr>
              <w:pStyle w:val="TAC"/>
              <w:rPr>
                <w:szCs w:val="18"/>
                <w:lang w:eastAsia="zh-TW"/>
              </w:rPr>
            </w:pPr>
            <w:r>
              <w:rPr>
                <w:szCs w:val="18"/>
                <w:lang w:eastAsia="zh-TW"/>
              </w:rPr>
              <w:t>CA_n257J</w:t>
            </w:r>
          </w:p>
          <w:p w14:paraId="1DEE6CAD" w14:textId="77777777" w:rsidR="00B57647" w:rsidRDefault="00B57647" w:rsidP="005F6804">
            <w:pPr>
              <w:pStyle w:val="TAC"/>
              <w:rPr>
                <w:szCs w:val="18"/>
                <w:lang w:eastAsia="zh-TW"/>
              </w:rPr>
            </w:pPr>
            <w:r>
              <w:rPr>
                <w:szCs w:val="18"/>
                <w:lang w:eastAsia="zh-TW"/>
              </w:rPr>
              <w:t>CA_n257K</w:t>
            </w:r>
          </w:p>
          <w:p w14:paraId="5ECBEA8F" w14:textId="77777777" w:rsidR="00B57647" w:rsidRDefault="00B57647" w:rsidP="005F6804">
            <w:pPr>
              <w:pStyle w:val="TAC"/>
              <w:rPr>
                <w:szCs w:val="18"/>
              </w:rPr>
            </w:pPr>
            <w:r>
              <w:rPr>
                <w:szCs w:val="18"/>
              </w:rPr>
              <w:t>CA_n1A-n257A</w:t>
            </w:r>
          </w:p>
          <w:p w14:paraId="4FF25540" w14:textId="77777777" w:rsidR="00B57647" w:rsidRDefault="00B57647" w:rsidP="005F6804">
            <w:pPr>
              <w:pStyle w:val="TAC"/>
              <w:rPr>
                <w:szCs w:val="18"/>
              </w:rPr>
            </w:pPr>
            <w:r>
              <w:rPr>
                <w:szCs w:val="18"/>
              </w:rPr>
              <w:t>CA_n1A-n257G</w:t>
            </w:r>
          </w:p>
          <w:p w14:paraId="1EBD6845" w14:textId="77777777" w:rsidR="00B57647" w:rsidRDefault="00B57647" w:rsidP="005F6804">
            <w:pPr>
              <w:pStyle w:val="TAC"/>
              <w:rPr>
                <w:szCs w:val="18"/>
              </w:rPr>
            </w:pPr>
            <w:r>
              <w:rPr>
                <w:szCs w:val="18"/>
              </w:rPr>
              <w:t>CA_n1A-n257H</w:t>
            </w:r>
          </w:p>
          <w:p w14:paraId="6355E7BF" w14:textId="77777777" w:rsidR="00B57647" w:rsidRDefault="00B57647" w:rsidP="005F6804">
            <w:pPr>
              <w:pStyle w:val="TAC"/>
              <w:rPr>
                <w:szCs w:val="18"/>
              </w:rPr>
            </w:pPr>
            <w:r>
              <w:rPr>
                <w:szCs w:val="18"/>
              </w:rPr>
              <w:t>CA_n1A-n257I</w:t>
            </w:r>
          </w:p>
          <w:p w14:paraId="71A86B91" w14:textId="77777777" w:rsidR="00B57647" w:rsidRDefault="00B57647" w:rsidP="005F6804">
            <w:pPr>
              <w:pStyle w:val="TAC"/>
              <w:rPr>
                <w:szCs w:val="18"/>
              </w:rPr>
            </w:pPr>
            <w:r>
              <w:rPr>
                <w:szCs w:val="18"/>
              </w:rPr>
              <w:t>CA_n1A-n257J</w:t>
            </w:r>
          </w:p>
          <w:p w14:paraId="65338A11" w14:textId="77777777" w:rsidR="00B57647" w:rsidRDefault="00B57647" w:rsidP="005F6804">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054499B4"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3C9349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3EA3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6CF38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C7810B"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AE7EA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3CB53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01BB5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7C5B0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BC3F3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D29CA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D1049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AAF99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35E7A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05BF2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83E755"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4E7461" w14:textId="77777777" w:rsidR="00B57647" w:rsidRDefault="00B57647" w:rsidP="005F6804">
            <w:pPr>
              <w:pStyle w:val="TAC"/>
              <w:rPr>
                <w:szCs w:val="18"/>
                <w:lang w:eastAsia="zh-CN"/>
              </w:rPr>
            </w:pPr>
            <w:r>
              <w:rPr>
                <w:szCs w:val="18"/>
                <w:lang w:val="en-US" w:eastAsia="zh-CN"/>
              </w:rPr>
              <w:t>0</w:t>
            </w:r>
          </w:p>
        </w:tc>
      </w:tr>
      <w:tr w:rsidR="00B57647" w14:paraId="54825D3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F8F9DC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A5C01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C77E3D"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42A701" w14:textId="77777777" w:rsidR="00B57647" w:rsidRDefault="00B57647" w:rsidP="005F6804">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700D97B8" w14:textId="77777777" w:rsidR="00B57647" w:rsidRDefault="00B57647" w:rsidP="005F6804">
            <w:pPr>
              <w:pStyle w:val="TAC"/>
              <w:rPr>
                <w:szCs w:val="18"/>
                <w:lang w:eastAsia="zh-CN"/>
              </w:rPr>
            </w:pPr>
          </w:p>
        </w:tc>
      </w:tr>
      <w:tr w:rsidR="00B57647" w14:paraId="0847993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83DD148" w14:textId="77777777" w:rsidR="00B57647" w:rsidRDefault="00B57647" w:rsidP="005F6804">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66927EA3" w14:textId="77777777" w:rsidR="00B57647" w:rsidRDefault="00B57647" w:rsidP="005F6804">
            <w:pPr>
              <w:pStyle w:val="TAC"/>
              <w:rPr>
                <w:szCs w:val="18"/>
                <w:lang w:eastAsia="zh-TW"/>
              </w:rPr>
            </w:pPr>
            <w:r>
              <w:rPr>
                <w:szCs w:val="18"/>
                <w:lang w:eastAsia="zh-TW"/>
              </w:rPr>
              <w:t>CA_n257G</w:t>
            </w:r>
          </w:p>
          <w:p w14:paraId="1D1117FF" w14:textId="77777777" w:rsidR="00B57647" w:rsidRDefault="00B57647" w:rsidP="005F6804">
            <w:pPr>
              <w:pStyle w:val="TAC"/>
              <w:rPr>
                <w:szCs w:val="18"/>
                <w:lang w:eastAsia="zh-TW"/>
              </w:rPr>
            </w:pPr>
            <w:r>
              <w:rPr>
                <w:szCs w:val="18"/>
                <w:lang w:eastAsia="zh-TW"/>
              </w:rPr>
              <w:t>CA_n257H</w:t>
            </w:r>
          </w:p>
          <w:p w14:paraId="33D250E1" w14:textId="77777777" w:rsidR="00B57647" w:rsidRDefault="00B57647" w:rsidP="005F6804">
            <w:pPr>
              <w:pStyle w:val="TAC"/>
              <w:rPr>
                <w:szCs w:val="18"/>
                <w:lang w:eastAsia="zh-TW"/>
              </w:rPr>
            </w:pPr>
            <w:r>
              <w:rPr>
                <w:szCs w:val="18"/>
                <w:lang w:eastAsia="zh-TW"/>
              </w:rPr>
              <w:t>CA_n257I</w:t>
            </w:r>
          </w:p>
          <w:p w14:paraId="267586E8" w14:textId="77777777" w:rsidR="00B57647" w:rsidRDefault="00B57647" w:rsidP="005F6804">
            <w:pPr>
              <w:pStyle w:val="TAC"/>
              <w:rPr>
                <w:szCs w:val="18"/>
                <w:lang w:eastAsia="zh-TW"/>
              </w:rPr>
            </w:pPr>
            <w:r>
              <w:rPr>
                <w:szCs w:val="18"/>
                <w:lang w:eastAsia="zh-TW"/>
              </w:rPr>
              <w:t>CA_n257J</w:t>
            </w:r>
          </w:p>
          <w:p w14:paraId="05C52A7B" w14:textId="77777777" w:rsidR="00B57647" w:rsidRDefault="00B57647" w:rsidP="005F6804">
            <w:pPr>
              <w:pStyle w:val="TAC"/>
              <w:rPr>
                <w:szCs w:val="18"/>
                <w:lang w:eastAsia="zh-TW"/>
              </w:rPr>
            </w:pPr>
            <w:r>
              <w:rPr>
                <w:szCs w:val="18"/>
                <w:lang w:eastAsia="zh-TW"/>
              </w:rPr>
              <w:t>CA_n257K</w:t>
            </w:r>
          </w:p>
          <w:p w14:paraId="77FB6CFF" w14:textId="77777777" w:rsidR="00B57647" w:rsidRDefault="00B57647" w:rsidP="005F6804">
            <w:pPr>
              <w:pStyle w:val="TAC"/>
              <w:rPr>
                <w:szCs w:val="18"/>
              </w:rPr>
            </w:pPr>
            <w:r>
              <w:rPr>
                <w:szCs w:val="18"/>
              </w:rPr>
              <w:t>CA_n1A-n257A</w:t>
            </w:r>
          </w:p>
          <w:p w14:paraId="03917B4F" w14:textId="77777777" w:rsidR="00B57647" w:rsidRDefault="00B57647" w:rsidP="005F6804">
            <w:pPr>
              <w:pStyle w:val="TAC"/>
              <w:rPr>
                <w:szCs w:val="18"/>
              </w:rPr>
            </w:pPr>
            <w:r>
              <w:rPr>
                <w:szCs w:val="18"/>
              </w:rPr>
              <w:t>CA_n1A-n257G</w:t>
            </w:r>
          </w:p>
          <w:p w14:paraId="7F344529" w14:textId="77777777" w:rsidR="00B57647" w:rsidRDefault="00B57647" w:rsidP="005F6804">
            <w:pPr>
              <w:pStyle w:val="TAC"/>
              <w:rPr>
                <w:szCs w:val="18"/>
              </w:rPr>
            </w:pPr>
            <w:r>
              <w:rPr>
                <w:szCs w:val="18"/>
              </w:rPr>
              <w:t>CA_n1A-n257H</w:t>
            </w:r>
          </w:p>
          <w:p w14:paraId="134E3055" w14:textId="77777777" w:rsidR="00B57647" w:rsidRDefault="00B57647" w:rsidP="005F6804">
            <w:pPr>
              <w:pStyle w:val="TAC"/>
              <w:rPr>
                <w:szCs w:val="18"/>
              </w:rPr>
            </w:pPr>
            <w:r>
              <w:rPr>
                <w:szCs w:val="18"/>
              </w:rPr>
              <w:t>CA_n1A-n257I</w:t>
            </w:r>
          </w:p>
          <w:p w14:paraId="39A0D8DD" w14:textId="77777777" w:rsidR="00B57647" w:rsidRDefault="00B57647" w:rsidP="005F6804">
            <w:pPr>
              <w:pStyle w:val="TAC"/>
              <w:rPr>
                <w:szCs w:val="18"/>
              </w:rPr>
            </w:pPr>
            <w:r>
              <w:rPr>
                <w:szCs w:val="18"/>
              </w:rPr>
              <w:t>CA_n1A-n257J</w:t>
            </w:r>
          </w:p>
          <w:p w14:paraId="6AAC61A9" w14:textId="77777777" w:rsidR="00B57647" w:rsidRDefault="00B57647" w:rsidP="005F6804">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22B8641" w14:textId="77777777" w:rsidR="00B57647" w:rsidRDefault="00B57647" w:rsidP="005F6804">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ACA611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FBF51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F65A9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FED1B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BF1D9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DDE1D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F2093"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0164D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68A3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71166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45C4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05163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32109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B2B403"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B0C46A"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E6BCA94" w14:textId="77777777" w:rsidR="00B57647" w:rsidRDefault="00B57647" w:rsidP="005F6804">
            <w:pPr>
              <w:pStyle w:val="TAC"/>
              <w:rPr>
                <w:szCs w:val="18"/>
                <w:lang w:eastAsia="zh-CN"/>
              </w:rPr>
            </w:pPr>
            <w:r>
              <w:rPr>
                <w:szCs w:val="18"/>
                <w:lang w:val="en-US" w:eastAsia="zh-CN"/>
              </w:rPr>
              <w:t>0</w:t>
            </w:r>
          </w:p>
        </w:tc>
      </w:tr>
      <w:tr w:rsidR="00B57647" w14:paraId="3F66704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DCC7F0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314EE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AC282B"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8DBAF6" w14:textId="77777777" w:rsidR="00B57647" w:rsidRDefault="00B57647" w:rsidP="005F6804">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3E4A31D4" w14:textId="77777777" w:rsidR="00B57647" w:rsidRDefault="00B57647" w:rsidP="005F6804">
            <w:pPr>
              <w:pStyle w:val="TAC"/>
              <w:rPr>
                <w:szCs w:val="18"/>
                <w:lang w:eastAsia="zh-CN"/>
              </w:rPr>
            </w:pPr>
          </w:p>
        </w:tc>
      </w:tr>
      <w:tr w:rsidR="00B57647" w14:paraId="56B6809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EE1A99" w14:textId="77777777" w:rsidR="00B57647" w:rsidRDefault="00B57647" w:rsidP="005F6804">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647F525F" w14:textId="77777777" w:rsidR="00B57647" w:rsidRDefault="00B57647" w:rsidP="005F6804">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87EAD8"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491C4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CE0E3B"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04C9BE"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C75D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74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7F069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2D35C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7532D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B564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98C11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33B7F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2646B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72CFB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976A0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CBAAD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465F6B7" w14:textId="77777777" w:rsidR="00B57647" w:rsidRDefault="00B57647" w:rsidP="005F6804">
            <w:pPr>
              <w:pStyle w:val="TAC"/>
              <w:rPr>
                <w:szCs w:val="18"/>
                <w:lang w:eastAsia="zh-CN"/>
              </w:rPr>
            </w:pPr>
            <w:r>
              <w:rPr>
                <w:szCs w:val="18"/>
                <w:lang w:val="en-US" w:eastAsia="zh-CN"/>
              </w:rPr>
              <w:t>0</w:t>
            </w:r>
          </w:p>
        </w:tc>
      </w:tr>
      <w:tr w:rsidR="00B57647" w14:paraId="6AA61A8B" w14:textId="77777777" w:rsidTr="005F6804">
        <w:trPr>
          <w:trHeight w:val="187"/>
          <w:jc w:val="center"/>
        </w:trPr>
        <w:tc>
          <w:tcPr>
            <w:tcW w:w="1554" w:type="dxa"/>
            <w:gridSpan w:val="2"/>
            <w:tcBorders>
              <w:top w:val="nil"/>
              <w:left w:val="single" w:sz="4" w:space="0" w:color="auto"/>
              <w:bottom w:val="nil"/>
              <w:right w:val="single" w:sz="4" w:space="0" w:color="auto"/>
            </w:tcBorders>
          </w:tcPr>
          <w:p w14:paraId="326F8D27"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7C86CD6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3107B" w14:textId="77777777" w:rsidR="00B57647" w:rsidRDefault="00B57647" w:rsidP="005F6804">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711C28B4"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052826A"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862149E"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5BDD1C2"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E24C99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6254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E01D6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D5F799"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A88A57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417E7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9D245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89307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B1645C3"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07F2A92" w14:textId="77777777" w:rsidR="00B57647" w:rsidRDefault="00B57647" w:rsidP="005F680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991100F" w14:textId="77777777" w:rsidR="00B57647" w:rsidRDefault="00B57647" w:rsidP="005F680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D21F44E" w14:textId="77777777" w:rsidR="00B57647" w:rsidRDefault="00B57647" w:rsidP="005F6804">
            <w:pPr>
              <w:pStyle w:val="TAC"/>
              <w:rPr>
                <w:szCs w:val="18"/>
                <w:lang w:eastAsia="zh-CN"/>
              </w:rPr>
            </w:pPr>
          </w:p>
        </w:tc>
      </w:tr>
      <w:tr w:rsidR="00B57647" w14:paraId="03F02EFB" w14:textId="77777777" w:rsidTr="005F6804">
        <w:trPr>
          <w:trHeight w:val="187"/>
          <w:jc w:val="center"/>
        </w:trPr>
        <w:tc>
          <w:tcPr>
            <w:tcW w:w="1554" w:type="dxa"/>
            <w:gridSpan w:val="2"/>
            <w:tcBorders>
              <w:top w:val="nil"/>
              <w:left w:val="single" w:sz="4" w:space="0" w:color="auto"/>
              <w:bottom w:val="nil"/>
              <w:right w:val="single" w:sz="4" w:space="0" w:color="auto"/>
            </w:tcBorders>
          </w:tcPr>
          <w:p w14:paraId="015527E8"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3AE8A7D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7C355C" w14:textId="77777777" w:rsidR="00B57647" w:rsidRDefault="00B57647" w:rsidP="005F6804">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A17BD39" w14:textId="77777777" w:rsidR="00B57647" w:rsidRDefault="00B57647" w:rsidP="005F6804">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C31364"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CBBB71"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E2CF44"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F364F27"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18750C7"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F32B251"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6EFA6F7"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2E52DE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1E6DB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635F1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44DBB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EB35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229D4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F82E4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14BF00" w14:textId="77777777" w:rsidR="00B57647" w:rsidRDefault="00B57647" w:rsidP="005F6804">
            <w:pPr>
              <w:pStyle w:val="TAC"/>
              <w:rPr>
                <w:szCs w:val="18"/>
                <w:lang w:val="en-US" w:eastAsia="zh-CN"/>
              </w:rPr>
            </w:pPr>
            <w:r>
              <w:rPr>
                <w:szCs w:val="18"/>
                <w:lang w:val="en-US" w:eastAsia="zh-CN"/>
              </w:rPr>
              <w:t>1</w:t>
            </w:r>
          </w:p>
        </w:tc>
      </w:tr>
      <w:tr w:rsidR="00B57647" w14:paraId="759945F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470DB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586E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756E49" w14:textId="77777777" w:rsidR="00B57647" w:rsidRDefault="00B57647" w:rsidP="005F6804">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414D7F6"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EADD282"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D718C6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824610D"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6ABFF7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39C7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4587B3"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73A031"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D53A2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261AB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C42F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0C43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7408FB"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B897C52" w14:textId="77777777" w:rsidR="00B57647" w:rsidRDefault="00B57647" w:rsidP="005F680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473284A" w14:textId="77777777" w:rsidR="00B57647" w:rsidRDefault="00B57647" w:rsidP="005F680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DD51D5" w14:textId="77777777" w:rsidR="00B57647" w:rsidRDefault="00B57647" w:rsidP="005F6804">
            <w:pPr>
              <w:pStyle w:val="TAC"/>
              <w:rPr>
                <w:szCs w:val="18"/>
                <w:lang w:eastAsia="zh-CN"/>
              </w:rPr>
            </w:pPr>
          </w:p>
        </w:tc>
      </w:tr>
      <w:tr w:rsidR="00B57647" w14:paraId="6DFB4A1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1F3DF4" w14:textId="77777777" w:rsidR="00B57647" w:rsidRDefault="00B57647" w:rsidP="005F6804">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0D9865ED" w14:textId="77777777" w:rsidR="00B57647" w:rsidRDefault="00B57647" w:rsidP="005F6804">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A8AF5FD"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00BA9E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82B9B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1BB2C5"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A5EAC3"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92C0159"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C8A40"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59087B4"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B2BEB0"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84A258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8F743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6AC56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34B8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14FE2A"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676AB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76106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0070D" w14:textId="77777777" w:rsidR="00B57647" w:rsidRDefault="00B57647" w:rsidP="005F6804">
            <w:pPr>
              <w:pStyle w:val="TAC"/>
              <w:rPr>
                <w:szCs w:val="18"/>
                <w:lang w:val="en-US" w:eastAsia="zh-CN"/>
              </w:rPr>
            </w:pPr>
            <w:r>
              <w:rPr>
                <w:szCs w:val="18"/>
                <w:lang w:val="en-US" w:eastAsia="zh-CN"/>
              </w:rPr>
              <w:t>0</w:t>
            </w:r>
          </w:p>
        </w:tc>
      </w:tr>
      <w:tr w:rsidR="00B57647" w14:paraId="6101083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C55984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BF28C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BCCA7"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37209F" w14:textId="77777777" w:rsidR="00B57647" w:rsidRDefault="00B57647" w:rsidP="005F6804">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75EB5AA3" w14:textId="77777777" w:rsidR="00B57647" w:rsidRDefault="00B57647" w:rsidP="005F6804">
            <w:pPr>
              <w:pStyle w:val="TAC"/>
              <w:rPr>
                <w:szCs w:val="18"/>
                <w:lang w:val="en-US" w:eastAsia="zh-CN"/>
              </w:rPr>
            </w:pPr>
          </w:p>
        </w:tc>
      </w:tr>
      <w:tr w:rsidR="00B57647" w14:paraId="1354861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A405B5" w14:textId="77777777" w:rsidR="00B57647" w:rsidRDefault="00B57647" w:rsidP="005F6804">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27BDCA6" w14:textId="77777777" w:rsidR="00B57647" w:rsidRDefault="00B57647" w:rsidP="005F6804">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4CCBBB8"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D4A85D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FE719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585C89"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E2D3D3"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2E5409D"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FEC7D5C"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E92005A"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224439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41582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DFFD1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FDB0F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7B3B4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9D6E6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A04E7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EDF861"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F5E64F9" w14:textId="77777777" w:rsidR="00B57647" w:rsidRDefault="00B57647" w:rsidP="005F6804">
            <w:pPr>
              <w:pStyle w:val="TAC"/>
              <w:rPr>
                <w:szCs w:val="18"/>
                <w:lang w:val="en-US" w:eastAsia="zh-CN"/>
              </w:rPr>
            </w:pPr>
            <w:r>
              <w:rPr>
                <w:szCs w:val="18"/>
                <w:lang w:val="en-US" w:eastAsia="zh-CN"/>
              </w:rPr>
              <w:t>0</w:t>
            </w:r>
          </w:p>
        </w:tc>
      </w:tr>
      <w:tr w:rsidR="00B57647" w14:paraId="2C0170A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CA8EDE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BBB70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A1211"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43CD53" w14:textId="77777777" w:rsidR="00B57647" w:rsidRDefault="00B57647" w:rsidP="005F6804">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6328B700" w14:textId="77777777" w:rsidR="00B57647" w:rsidRDefault="00B57647" w:rsidP="005F6804">
            <w:pPr>
              <w:pStyle w:val="TAC"/>
              <w:rPr>
                <w:szCs w:val="18"/>
                <w:lang w:val="en-US" w:eastAsia="zh-CN"/>
              </w:rPr>
            </w:pPr>
          </w:p>
        </w:tc>
      </w:tr>
      <w:tr w:rsidR="00B57647" w14:paraId="66C9976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4AFDCC" w14:textId="77777777" w:rsidR="00B57647" w:rsidRDefault="00B57647" w:rsidP="005F6804">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2DF75A1F" w14:textId="77777777" w:rsidR="00B57647" w:rsidRDefault="00B57647" w:rsidP="005F6804">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5491708"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005311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3A5A5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A87A8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2168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D68EA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2ABE0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C934C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FB704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0F472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29357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F5D2E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A7CCB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66680A"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B251B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F61D6C"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D36B56" w14:textId="77777777" w:rsidR="00B57647" w:rsidRDefault="00B57647" w:rsidP="005F6804">
            <w:pPr>
              <w:pStyle w:val="TAC"/>
              <w:rPr>
                <w:szCs w:val="18"/>
                <w:lang w:eastAsia="zh-CN"/>
              </w:rPr>
            </w:pPr>
            <w:r>
              <w:rPr>
                <w:szCs w:val="18"/>
                <w:lang w:val="en-US" w:eastAsia="zh-CN"/>
              </w:rPr>
              <w:t>0</w:t>
            </w:r>
          </w:p>
        </w:tc>
      </w:tr>
      <w:tr w:rsidR="00B57647" w14:paraId="0836CCB9" w14:textId="77777777" w:rsidTr="005F6804">
        <w:trPr>
          <w:trHeight w:val="187"/>
          <w:jc w:val="center"/>
        </w:trPr>
        <w:tc>
          <w:tcPr>
            <w:tcW w:w="1554" w:type="dxa"/>
            <w:gridSpan w:val="2"/>
            <w:tcBorders>
              <w:top w:val="nil"/>
              <w:left w:val="single" w:sz="4" w:space="0" w:color="auto"/>
              <w:bottom w:val="nil"/>
              <w:right w:val="single" w:sz="4" w:space="0" w:color="auto"/>
            </w:tcBorders>
          </w:tcPr>
          <w:p w14:paraId="5EC36B51"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09F8F52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14371"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E505F8" w14:textId="77777777" w:rsidR="00B57647" w:rsidRDefault="00B57647" w:rsidP="005F6804">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722AC3E" w14:textId="77777777" w:rsidR="00B57647" w:rsidRDefault="00B57647" w:rsidP="005F6804">
            <w:pPr>
              <w:pStyle w:val="TAC"/>
              <w:rPr>
                <w:szCs w:val="18"/>
                <w:lang w:eastAsia="zh-CN"/>
              </w:rPr>
            </w:pPr>
          </w:p>
        </w:tc>
      </w:tr>
      <w:tr w:rsidR="00B57647" w14:paraId="4EC19A5B" w14:textId="77777777" w:rsidTr="005F6804">
        <w:trPr>
          <w:trHeight w:val="187"/>
          <w:jc w:val="center"/>
        </w:trPr>
        <w:tc>
          <w:tcPr>
            <w:tcW w:w="1554" w:type="dxa"/>
            <w:gridSpan w:val="2"/>
            <w:tcBorders>
              <w:top w:val="nil"/>
              <w:left w:val="single" w:sz="4" w:space="0" w:color="auto"/>
              <w:bottom w:val="nil"/>
              <w:right w:val="single" w:sz="4" w:space="0" w:color="auto"/>
            </w:tcBorders>
          </w:tcPr>
          <w:p w14:paraId="395894F9"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1657DE0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DE758"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8D1004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4471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27DFAD"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BCAAAC"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4EC2C26"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3669955"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214F818"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7E7C9F"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7FB9A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02FA7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62A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E67BD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28B9CC"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6C9BC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A104DF"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944C836" w14:textId="77777777" w:rsidR="00B57647" w:rsidRDefault="00B57647" w:rsidP="005F6804">
            <w:pPr>
              <w:pStyle w:val="TAC"/>
              <w:rPr>
                <w:szCs w:val="18"/>
                <w:lang w:val="en-US" w:eastAsia="zh-CN"/>
              </w:rPr>
            </w:pPr>
            <w:r>
              <w:rPr>
                <w:szCs w:val="18"/>
                <w:lang w:val="en-US" w:eastAsia="zh-CN"/>
              </w:rPr>
              <w:t>1</w:t>
            </w:r>
          </w:p>
        </w:tc>
      </w:tr>
      <w:tr w:rsidR="00B57647" w14:paraId="677866B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44B6D9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B9616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DB6565"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CDA285" w14:textId="77777777" w:rsidR="00B57647" w:rsidRDefault="00B57647" w:rsidP="005F6804">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8E07F17" w14:textId="77777777" w:rsidR="00B57647" w:rsidRDefault="00B57647" w:rsidP="005F6804">
            <w:pPr>
              <w:pStyle w:val="TAC"/>
              <w:rPr>
                <w:szCs w:val="18"/>
                <w:lang w:val="en-US" w:eastAsia="zh-CN"/>
              </w:rPr>
            </w:pPr>
          </w:p>
        </w:tc>
      </w:tr>
      <w:tr w:rsidR="00B57647" w14:paraId="3BE4260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09E875" w14:textId="77777777" w:rsidR="00B57647" w:rsidRDefault="00B57647" w:rsidP="005F6804">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44277FC9" w14:textId="77777777" w:rsidR="00B57647" w:rsidRDefault="00B57647" w:rsidP="005F6804">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A5E0D19"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29521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3E5C2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61EEF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18D59E"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7D31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FAA24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31489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BB139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EC357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CB0DD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DF9AA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C911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9727CC"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DEB465"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BB672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37007B3" w14:textId="77777777" w:rsidR="00B57647" w:rsidRDefault="00B57647" w:rsidP="005F6804">
            <w:pPr>
              <w:pStyle w:val="TAC"/>
              <w:rPr>
                <w:szCs w:val="18"/>
                <w:lang w:eastAsia="zh-CN"/>
              </w:rPr>
            </w:pPr>
            <w:r>
              <w:rPr>
                <w:szCs w:val="18"/>
                <w:lang w:val="en-US" w:eastAsia="zh-CN"/>
              </w:rPr>
              <w:t>0</w:t>
            </w:r>
          </w:p>
        </w:tc>
      </w:tr>
      <w:tr w:rsidR="00B57647" w14:paraId="738C3829" w14:textId="77777777" w:rsidTr="005F6804">
        <w:trPr>
          <w:trHeight w:val="187"/>
          <w:jc w:val="center"/>
        </w:trPr>
        <w:tc>
          <w:tcPr>
            <w:tcW w:w="1554" w:type="dxa"/>
            <w:gridSpan w:val="2"/>
            <w:tcBorders>
              <w:top w:val="nil"/>
              <w:left w:val="single" w:sz="4" w:space="0" w:color="auto"/>
              <w:bottom w:val="nil"/>
              <w:right w:val="single" w:sz="4" w:space="0" w:color="auto"/>
            </w:tcBorders>
          </w:tcPr>
          <w:p w14:paraId="3A93F01A"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586EDE3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4F32AE"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58031E" w14:textId="77777777" w:rsidR="00B57647" w:rsidRDefault="00B57647" w:rsidP="005F6804">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707C81CB" w14:textId="77777777" w:rsidR="00B57647" w:rsidRDefault="00B57647" w:rsidP="005F6804">
            <w:pPr>
              <w:pStyle w:val="TAC"/>
              <w:rPr>
                <w:szCs w:val="18"/>
                <w:lang w:eastAsia="zh-CN"/>
              </w:rPr>
            </w:pPr>
          </w:p>
        </w:tc>
      </w:tr>
      <w:tr w:rsidR="00B57647" w14:paraId="3B4ED5D7" w14:textId="77777777" w:rsidTr="005F6804">
        <w:trPr>
          <w:trHeight w:val="187"/>
          <w:jc w:val="center"/>
        </w:trPr>
        <w:tc>
          <w:tcPr>
            <w:tcW w:w="1554" w:type="dxa"/>
            <w:gridSpan w:val="2"/>
            <w:tcBorders>
              <w:top w:val="nil"/>
              <w:left w:val="single" w:sz="4" w:space="0" w:color="auto"/>
              <w:bottom w:val="nil"/>
              <w:right w:val="single" w:sz="4" w:space="0" w:color="auto"/>
            </w:tcBorders>
          </w:tcPr>
          <w:p w14:paraId="655380FE"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4F88731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B49CB0"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EBE98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6A8E7F"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E98FA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8DAA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528079D"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BB8E38E"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FEB067"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C235E2"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9A107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769EB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B2B0A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2F29D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65FC8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95504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34DAED"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BFA5F8" w14:textId="77777777" w:rsidR="00B57647" w:rsidRDefault="00B57647" w:rsidP="005F6804">
            <w:pPr>
              <w:pStyle w:val="TAC"/>
              <w:rPr>
                <w:szCs w:val="18"/>
                <w:lang w:val="en-US" w:eastAsia="zh-CN"/>
              </w:rPr>
            </w:pPr>
            <w:r>
              <w:rPr>
                <w:szCs w:val="18"/>
                <w:lang w:val="en-US" w:eastAsia="zh-CN"/>
              </w:rPr>
              <w:t>1</w:t>
            </w:r>
          </w:p>
        </w:tc>
      </w:tr>
      <w:tr w:rsidR="00B57647" w14:paraId="4B12A37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A6E5C2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D2A6E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59B81E"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F94CB0" w14:textId="77777777" w:rsidR="00B57647" w:rsidRDefault="00B57647" w:rsidP="005F6804">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0CFFC419" w14:textId="77777777" w:rsidR="00B57647" w:rsidRDefault="00B57647" w:rsidP="005F6804">
            <w:pPr>
              <w:pStyle w:val="TAC"/>
              <w:rPr>
                <w:rFonts w:eastAsia="MS Mincho"/>
                <w:szCs w:val="18"/>
                <w:lang w:val="en-US" w:eastAsia="zh-CN"/>
              </w:rPr>
            </w:pPr>
          </w:p>
        </w:tc>
      </w:tr>
      <w:tr w:rsidR="00B57647" w14:paraId="4763C94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16B2ED" w14:textId="77777777" w:rsidR="00B57647" w:rsidRDefault="00B57647" w:rsidP="005F6804">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2DAF0A2" w14:textId="77777777" w:rsidR="00B57647" w:rsidRDefault="00B57647" w:rsidP="005F6804">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4E5C14"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D2F546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C5541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1FC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279690"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C815E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C7DC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73279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2D14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E4641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DFCC0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1DE1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D1D3C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B62E5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1CB08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ACD441"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5797B4" w14:textId="77777777" w:rsidR="00B57647" w:rsidRDefault="00B57647" w:rsidP="005F6804">
            <w:pPr>
              <w:pStyle w:val="TAC"/>
              <w:rPr>
                <w:szCs w:val="18"/>
                <w:lang w:eastAsia="zh-CN"/>
              </w:rPr>
            </w:pPr>
            <w:r>
              <w:rPr>
                <w:szCs w:val="18"/>
                <w:lang w:val="en-US" w:eastAsia="zh-CN"/>
              </w:rPr>
              <w:t>0</w:t>
            </w:r>
          </w:p>
        </w:tc>
      </w:tr>
      <w:tr w:rsidR="00B57647" w14:paraId="3B08F3C4" w14:textId="77777777" w:rsidTr="005F6804">
        <w:trPr>
          <w:trHeight w:val="187"/>
          <w:jc w:val="center"/>
        </w:trPr>
        <w:tc>
          <w:tcPr>
            <w:tcW w:w="1554" w:type="dxa"/>
            <w:gridSpan w:val="2"/>
            <w:tcBorders>
              <w:top w:val="nil"/>
              <w:left w:val="single" w:sz="4" w:space="0" w:color="auto"/>
              <w:bottom w:val="nil"/>
              <w:right w:val="single" w:sz="4" w:space="0" w:color="auto"/>
            </w:tcBorders>
          </w:tcPr>
          <w:p w14:paraId="5A2D906B"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210A3AB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7BD3F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7EFE13" w14:textId="77777777" w:rsidR="00B57647" w:rsidRDefault="00B57647" w:rsidP="005F6804">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27E5EEDA" w14:textId="77777777" w:rsidR="00B57647" w:rsidRDefault="00B57647" w:rsidP="005F6804">
            <w:pPr>
              <w:pStyle w:val="TAC"/>
              <w:rPr>
                <w:szCs w:val="18"/>
                <w:lang w:eastAsia="zh-CN"/>
              </w:rPr>
            </w:pPr>
          </w:p>
        </w:tc>
      </w:tr>
      <w:tr w:rsidR="00B57647" w14:paraId="6D676D5E" w14:textId="77777777" w:rsidTr="005F6804">
        <w:trPr>
          <w:trHeight w:val="187"/>
          <w:jc w:val="center"/>
        </w:trPr>
        <w:tc>
          <w:tcPr>
            <w:tcW w:w="1554" w:type="dxa"/>
            <w:gridSpan w:val="2"/>
            <w:tcBorders>
              <w:top w:val="nil"/>
              <w:left w:val="single" w:sz="4" w:space="0" w:color="auto"/>
              <w:bottom w:val="nil"/>
              <w:right w:val="single" w:sz="4" w:space="0" w:color="auto"/>
            </w:tcBorders>
          </w:tcPr>
          <w:p w14:paraId="617C867C"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01402C8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F9C71C"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A58454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65A9EB"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4494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EC84D3"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EB041D1"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AD9E919"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4D0312F"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FBAE64"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F5E15C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758EB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F1CBA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1E2A6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D3A0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B840D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9C3C5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C4A7D5" w14:textId="77777777" w:rsidR="00B57647" w:rsidRDefault="00B57647" w:rsidP="005F6804">
            <w:pPr>
              <w:pStyle w:val="TAC"/>
              <w:rPr>
                <w:szCs w:val="18"/>
                <w:lang w:val="en-US" w:eastAsia="zh-CN"/>
              </w:rPr>
            </w:pPr>
            <w:r>
              <w:rPr>
                <w:szCs w:val="18"/>
                <w:lang w:val="en-US" w:eastAsia="zh-CN"/>
              </w:rPr>
              <w:t>1</w:t>
            </w:r>
          </w:p>
        </w:tc>
      </w:tr>
      <w:tr w:rsidR="00B57647" w14:paraId="0E1DF7D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3DBAAE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39490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244FD"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0D7C64" w14:textId="77777777" w:rsidR="00B57647" w:rsidRDefault="00B57647" w:rsidP="005F6804">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5B6A0A67" w14:textId="77777777" w:rsidR="00B57647" w:rsidRDefault="00B57647" w:rsidP="005F6804">
            <w:pPr>
              <w:pStyle w:val="TAC"/>
              <w:rPr>
                <w:szCs w:val="18"/>
                <w:lang w:val="en-US" w:eastAsia="zh-CN"/>
              </w:rPr>
            </w:pPr>
          </w:p>
        </w:tc>
      </w:tr>
      <w:tr w:rsidR="00B57647" w14:paraId="4E838CB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B9FEEC" w14:textId="77777777" w:rsidR="00B57647" w:rsidRDefault="00B57647" w:rsidP="005F6804">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30757B54" w14:textId="77777777" w:rsidR="00B57647" w:rsidRDefault="00B57647" w:rsidP="005F6804">
            <w:pPr>
              <w:pStyle w:val="TAC"/>
              <w:rPr>
                <w:szCs w:val="18"/>
              </w:rPr>
            </w:pPr>
            <w:r>
              <w:rPr>
                <w:szCs w:val="18"/>
              </w:rPr>
              <w:t>CA_n1A-n258A</w:t>
            </w:r>
          </w:p>
          <w:p w14:paraId="260905F5" w14:textId="77777777" w:rsidR="00B57647" w:rsidRDefault="00B57647" w:rsidP="005F6804">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43364392"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CB216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CCBBA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4752E7"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436F7"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DFD93C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1AD7F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DAF731"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49E6F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2DAB1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08FDF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032B6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A48C8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B09BF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5B588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5FDCB3"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A2BEEF" w14:textId="77777777" w:rsidR="00B57647" w:rsidRDefault="00B57647" w:rsidP="005F6804">
            <w:pPr>
              <w:pStyle w:val="TAC"/>
              <w:rPr>
                <w:szCs w:val="18"/>
                <w:lang w:eastAsia="zh-CN"/>
              </w:rPr>
            </w:pPr>
            <w:r>
              <w:rPr>
                <w:szCs w:val="18"/>
                <w:lang w:val="en-US" w:eastAsia="zh-CN"/>
              </w:rPr>
              <w:t>0</w:t>
            </w:r>
          </w:p>
        </w:tc>
      </w:tr>
      <w:tr w:rsidR="00B57647" w14:paraId="4FA31EB5" w14:textId="77777777" w:rsidTr="005F6804">
        <w:trPr>
          <w:trHeight w:val="187"/>
          <w:jc w:val="center"/>
        </w:trPr>
        <w:tc>
          <w:tcPr>
            <w:tcW w:w="1554" w:type="dxa"/>
            <w:gridSpan w:val="2"/>
            <w:tcBorders>
              <w:top w:val="nil"/>
              <w:left w:val="single" w:sz="4" w:space="0" w:color="auto"/>
              <w:bottom w:val="nil"/>
              <w:right w:val="single" w:sz="4" w:space="0" w:color="auto"/>
            </w:tcBorders>
          </w:tcPr>
          <w:p w14:paraId="27B97982"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117738D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CC1D98"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981E5F" w14:textId="77777777" w:rsidR="00B57647" w:rsidRDefault="00B57647" w:rsidP="005F6804">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40D1E74C" w14:textId="77777777" w:rsidR="00B57647" w:rsidRDefault="00B57647" w:rsidP="005F6804">
            <w:pPr>
              <w:pStyle w:val="TAC"/>
              <w:rPr>
                <w:szCs w:val="18"/>
                <w:lang w:eastAsia="zh-CN"/>
              </w:rPr>
            </w:pPr>
          </w:p>
        </w:tc>
      </w:tr>
      <w:tr w:rsidR="00B57647" w14:paraId="56E77EE8" w14:textId="77777777" w:rsidTr="005F6804">
        <w:trPr>
          <w:trHeight w:val="187"/>
          <w:jc w:val="center"/>
        </w:trPr>
        <w:tc>
          <w:tcPr>
            <w:tcW w:w="1554" w:type="dxa"/>
            <w:gridSpan w:val="2"/>
            <w:tcBorders>
              <w:top w:val="nil"/>
              <w:left w:val="single" w:sz="4" w:space="0" w:color="auto"/>
              <w:bottom w:val="nil"/>
              <w:right w:val="single" w:sz="4" w:space="0" w:color="auto"/>
            </w:tcBorders>
          </w:tcPr>
          <w:p w14:paraId="3FDDE643"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3ED7706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FF237C"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C013B9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58E1A2"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D4D76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582BD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B968B08"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9608706"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728D835"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39BA"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E2718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B3E6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0521B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EB942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A00711"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3C0219"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295AA3"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B870C17" w14:textId="77777777" w:rsidR="00B57647" w:rsidRDefault="00B57647" w:rsidP="005F6804">
            <w:pPr>
              <w:pStyle w:val="TAC"/>
              <w:rPr>
                <w:szCs w:val="18"/>
                <w:lang w:val="en-US" w:eastAsia="zh-CN"/>
              </w:rPr>
            </w:pPr>
            <w:r>
              <w:rPr>
                <w:szCs w:val="18"/>
                <w:lang w:val="en-US" w:eastAsia="zh-CN"/>
              </w:rPr>
              <w:t>1</w:t>
            </w:r>
          </w:p>
        </w:tc>
      </w:tr>
      <w:tr w:rsidR="00B57647" w14:paraId="316B800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9FC7F1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A49C6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0FF4DA"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313133" w14:textId="77777777" w:rsidR="00B57647" w:rsidRDefault="00B57647" w:rsidP="005F6804">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13961D9" w14:textId="77777777" w:rsidR="00B57647" w:rsidRDefault="00B57647" w:rsidP="005F6804">
            <w:pPr>
              <w:pStyle w:val="TAC"/>
              <w:rPr>
                <w:rFonts w:eastAsia="MS Mincho"/>
                <w:szCs w:val="18"/>
                <w:lang w:val="en-US" w:eastAsia="zh-CN"/>
              </w:rPr>
            </w:pPr>
          </w:p>
        </w:tc>
      </w:tr>
      <w:tr w:rsidR="00B57647" w14:paraId="4674380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1B36E2" w14:textId="77777777" w:rsidR="00B57647" w:rsidRDefault="00B57647" w:rsidP="005F6804">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23152145" w14:textId="77777777" w:rsidR="00B57647" w:rsidRDefault="00B57647" w:rsidP="005F6804">
            <w:pPr>
              <w:pStyle w:val="TAC"/>
              <w:rPr>
                <w:szCs w:val="18"/>
              </w:rPr>
            </w:pPr>
            <w:r>
              <w:rPr>
                <w:szCs w:val="18"/>
              </w:rPr>
              <w:t>CA_n1A-n258A</w:t>
            </w:r>
          </w:p>
          <w:p w14:paraId="7CAA0B23" w14:textId="77777777" w:rsidR="00B57647" w:rsidRDefault="00B57647" w:rsidP="005F6804">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227A2AF6"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CEF2E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49C2C9"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C299A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8E30AE"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EEE4AD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BA0CD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8AB1A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CE139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D212A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2223C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C348F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D3AE2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CD20CD"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70445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FBB991"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0ACD55" w14:textId="77777777" w:rsidR="00B57647" w:rsidRDefault="00B57647" w:rsidP="005F6804">
            <w:pPr>
              <w:pStyle w:val="TAC"/>
              <w:rPr>
                <w:szCs w:val="18"/>
                <w:lang w:eastAsia="zh-CN"/>
              </w:rPr>
            </w:pPr>
            <w:r>
              <w:rPr>
                <w:szCs w:val="18"/>
                <w:lang w:val="en-US" w:eastAsia="zh-CN"/>
              </w:rPr>
              <w:t>0</w:t>
            </w:r>
          </w:p>
        </w:tc>
      </w:tr>
      <w:tr w:rsidR="00B57647" w14:paraId="16882739" w14:textId="77777777" w:rsidTr="005F6804">
        <w:trPr>
          <w:trHeight w:val="187"/>
          <w:jc w:val="center"/>
        </w:trPr>
        <w:tc>
          <w:tcPr>
            <w:tcW w:w="1554" w:type="dxa"/>
            <w:gridSpan w:val="2"/>
            <w:tcBorders>
              <w:top w:val="nil"/>
              <w:left w:val="single" w:sz="4" w:space="0" w:color="auto"/>
              <w:bottom w:val="nil"/>
              <w:right w:val="single" w:sz="4" w:space="0" w:color="auto"/>
            </w:tcBorders>
          </w:tcPr>
          <w:p w14:paraId="73965203"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68D5256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08412C"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B918A3" w14:textId="77777777" w:rsidR="00B57647" w:rsidRDefault="00B57647" w:rsidP="005F6804">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66F31561" w14:textId="77777777" w:rsidR="00B57647" w:rsidRDefault="00B57647" w:rsidP="005F6804">
            <w:pPr>
              <w:pStyle w:val="TAC"/>
              <w:rPr>
                <w:szCs w:val="18"/>
                <w:lang w:eastAsia="zh-CN"/>
              </w:rPr>
            </w:pPr>
          </w:p>
        </w:tc>
      </w:tr>
      <w:tr w:rsidR="00B57647" w14:paraId="4CC87D6D" w14:textId="77777777" w:rsidTr="005F6804">
        <w:trPr>
          <w:trHeight w:val="187"/>
          <w:jc w:val="center"/>
        </w:trPr>
        <w:tc>
          <w:tcPr>
            <w:tcW w:w="1554" w:type="dxa"/>
            <w:gridSpan w:val="2"/>
            <w:tcBorders>
              <w:top w:val="nil"/>
              <w:left w:val="single" w:sz="4" w:space="0" w:color="auto"/>
              <w:bottom w:val="nil"/>
              <w:right w:val="single" w:sz="4" w:space="0" w:color="auto"/>
            </w:tcBorders>
          </w:tcPr>
          <w:p w14:paraId="0055684A"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678E834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4FDF17"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02E4D7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5EE5D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A321A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EA2E9"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ECCBB08"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F2FFB73"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ECE2094"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C49147"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4061D8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A7512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E13D3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F5CD4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D1117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978839"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51E0ED"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2EDC5C" w14:textId="77777777" w:rsidR="00B57647" w:rsidRDefault="00B57647" w:rsidP="005F6804">
            <w:pPr>
              <w:pStyle w:val="TAC"/>
              <w:rPr>
                <w:szCs w:val="18"/>
                <w:lang w:val="en-US" w:eastAsia="zh-CN"/>
              </w:rPr>
            </w:pPr>
            <w:r>
              <w:rPr>
                <w:szCs w:val="18"/>
                <w:lang w:val="en-US" w:eastAsia="zh-CN"/>
              </w:rPr>
              <w:t>1</w:t>
            </w:r>
          </w:p>
        </w:tc>
      </w:tr>
      <w:tr w:rsidR="00B57647" w14:paraId="0453D10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280ADC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980D8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4ACFA7"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0CFF94" w14:textId="77777777" w:rsidR="00B57647" w:rsidRDefault="00B57647" w:rsidP="005F6804">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FB5964C" w14:textId="77777777" w:rsidR="00B57647" w:rsidRDefault="00B57647" w:rsidP="005F6804">
            <w:pPr>
              <w:pStyle w:val="TAC"/>
              <w:rPr>
                <w:szCs w:val="18"/>
                <w:lang w:val="en-US" w:eastAsia="zh-CN"/>
              </w:rPr>
            </w:pPr>
          </w:p>
        </w:tc>
      </w:tr>
      <w:tr w:rsidR="00B57647" w14:paraId="1B6C52D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86D735" w14:textId="77777777" w:rsidR="00B57647" w:rsidRDefault="00B57647" w:rsidP="005F6804">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35FAC1AE" w14:textId="77777777" w:rsidR="00B57647" w:rsidRDefault="00B57647" w:rsidP="005F6804">
            <w:pPr>
              <w:pStyle w:val="TAC"/>
              <w:rPr>
                <w:szCs w:val="18"/>
              </w:rPr>
            </w:pPr>
            <w:r>
              <w:rPr>
                <w:szCs w:val="18"/>
              </w:rPr>
              <w:t>CA_n1A-n258A</w:t>
            </w:r>
          </w:p>
          <w:p w14:paraId="6FE4F73E" w14:textId="77777777" w:rsidR="00B57647" w:rsidRDefault="00B57647" w:rsidP="005F6804">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3DEDE6DB"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BE379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7D2D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0FFE9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A685BA"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65041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5BBAA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157F8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9269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DB6DE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138C4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F998C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67A08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8538F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E786A5"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2527C9"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73F435" w14:textId="77777777" w:rsidR="00B57647" w:rsidRDefault="00B57647" w:rsidP="005F6804">
            <w:pPr>
              <w:pStyle w:val="TAC"/>
              <w:rPr>
                <w:szCs w:val="18"/>
                <w:lang w:eastAsia="zh-CN"/>
              </w:rPr>
            </w:pPr>
            <w:r>
              <w:rPr>
                <w:szCs w:val="18"/>
                <w:lang w:val="en-US" w:eastAsia="zh-CN"/>
              </w:rPr>
              <w:t>0</w:t>
            </w:r>
          </w:p>
        </w:tc>
      </w:tr>
      <w:tr w:rsidR="00B57647" w14:paraId="099C271B" w14:textId="77777777" w:rsidTr="005F6804">
        <w:trPr>
          <w:trHeight w:val="187"/>
          <w:jc w:val="center"/>
        </w:trPr>
        <w:tc>
          <w:tcPr>
            <w:tcW w:w="1554" w:type="dxa"/>
            <w:gridSpan w:val="2"/>
            <w:tcBorders>
              <w:top w:val="nil"/>
              <w:left w:val="single" w:sz="4" w:space="0" w:color="auto"/>
              <w:bottom w:val="nil"/>
              <w:right w:val="single" w:sz="4" w:space="0" w:color="auto"/>
            </w:tcBorders>
          </w:tcPr>
          <w:p w14:paraId="25B30E26"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61328DF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C0AA0"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B07F2F" w14:textId="77777777" w:rsidR="00B57647" w:rsidRDefault="00B57647" w:rsidP="005F6804">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5E0BE6A5" w14:textId="77777777" w:rsidR="00B57647" w:rsidRDefault="00B57647" w:rsidP="005F6804">
            <w:pPr>
              <w:pStyle w:val="TAC"/>
              <w:rPr>
                <w:szCs w:val="18"/>
                <w:lang w:eastAsia="zh-CN"/>
              </w:rPr>
            </w:pPr>
          </w:p>
        </w:tc>
      </w:tr>
      <w:tr w:rsidR="00B57647" w14:paraId="43EE419D" w14:textId="77777777" w:rsidTr="005F6804">
        <w:trPr>
          <w:trHeight w:val="187"/>
          <w:jc w:val="center"/>
        </w:trPr>
        <w:tc>
          <w:tcPr>
            <w:tcW w:w="1554" w:type="dxa"/>
            <w:gridSpan w:val="2"/>
            <w:tcBorders>
              <w:top w:val="nil"/>
              <w:left w:val="single" w:sz="4" w:space="0" w:color="auto"/>
              <w:bottom w:val="nil"/>
              <w:right w:val="single" w:sz="4" w:space="0" w:color="auto"/>
            </w:tcBorders>
          </w:tcPr>
          <w:p w14:paraId="4694DE25"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581B192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A062E8"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DFF162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02A98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2E1FD2"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87803A"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C4EE8BE"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43994A"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E5C84AC"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E5A9DB0"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6055A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C2FD7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82027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45EA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CEF51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D89D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CC036"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26B4AE" w14:textId="77777777" w:rsidR="00B57647" w:rsidRDefault="00B57647" w:rsidP="005F6804">
            <w:pPr>
              <w:pStyle w:val="TAC"/>
              <w:rPr>
                <w:szCs w:val="18"/>
                <w:lang w:val="en-US" w:eastAsia="zh-CN"/>
              </w:rPr>
            </w:pPr>
            <w:r>
              <w:rPr>
                <w:szCs w:val="18"/>
                <w:lang w:val="en-US" w:eastAsia="zh-CN"/>
              </w:rPr>
              <w:t>1</w:t>
            </w:r>
          </w:p>
        </w:tc>
      </w:tr>
      <w:tr w:rsidR="00B57647" w14:paraId="5D01E2B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6580C0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D2939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756F16"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3674D" w14:textId="77777777" w:rsidR="00B57647" w:rsidRDefault="00B57647" w:rsidP="005F6804">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660EB350" w14:textId="77777777" w:rsidR="00B57647" w:rsidRDefault="00B57647" w:rsidP="005F6804">
            <w:pPr>
              <w:pStyle w:val="TAC"/>
              <w:rPr>
                <w:szCs w:val="18"/>
                <w:lang w:val="en-US" w:eastAsia="zh-CN"/>
              </w:rPr>
            </w:pPr>
          </w:p>
        </w:tc>
      </w:tr>
      <w:tr w:rsidR="00B57647" w14:paraId="4323CE5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62C751" w14:textId="77777777" w:rsidR="00B57647" w:rsidRDefault="00B57647" w:rsidP="005F6804">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6485438B" w14:textId="77777777" w:rsidR="00B57647" w:rsidRDefault="00B57647" w:rsidP="005F6804">
            <w:pPr>
              <w:pStyle w:val="TAC"/>
              <w:rPr>
                <w:szCs w:val="18"/>
              </w:rPr>
            </w:pPr>
            <w:r>
              <w:rPr>
                <w:szCs w:val="18"/>
              </w:rPr>
              <w:t>CA_n1A-n258A</w:t>
            </w:r>
          </w:p>
          <w:p w14:paraId="677D1285" w14:textId="77777777" w:rsidR="00B57647" w:rsidRDefault="00B57647" w:rsidP="005F6804">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43C6F27"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D81082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22A9F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DF54DA"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70D2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75088D4"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9E09E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EFABEF"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A3936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5B2E1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2ECA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3DE8D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1B151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05E78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9018C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12A7D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BDA304" w14:textId="77777777" w:rsidR="00B57647" w:rsidRDefault="00B57647" w:rsidP="005F6804">
            <w:pPr>
              <w:pStyle w:val="TAC"/>
              <w:rPr>
                <w:szCs w:val="18"/>
                <w:lang w:eastAsia="zh-CN"/>
              </w:rPr>
            </w:pPr>
            <w:r>
              <w:rPr>
                <w:szCs w:val="18"/>
                <w:lang w:val="en-US" w:eastAsia="zh-CN"/>
              </w:rPr>
              <w:t>0</w:t>
            </w:r>
          </w:p>
        </w:tc>
      </w:tr>
      <w:tr w:rsidR="00B57647" w14:paraId="339FA3DD" w14:textId="77777777" w:rsidTr="005F6804">
        <w:trPr>
          <w:trHeight w:val="187"/>
          <w:jc w:val="center"/>
        </w:trPr>
        <w:tc>
          <w:tcPr>
            <w:tcW w:w="1554" w:type="dxa"/>
            <w:gridSpan w:val="2"/>
            <w:tcBorders>
              <w:top w:val="nil"/>
              <w:left w:val="single" w:sz="4" w:space="0" w:color="auto"/>
              <w:bottom w:val="nil"/>
              <w:right w:val="single" w:sz="4" w:space="0" w:color="auto"/>
            </w:tcBorders>
          </w:tcPr>
          <w:p w14:paraId="4FAF72B6"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18D0962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1DD899"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0B2B6B" w14:textId="77777777" w:rsidR="00B57647" w:rsidRDefault="00B57647" w:rsidP="005F6804">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088D6671" w14:textId="77777777" w:rsidR="00B57647" w:rsidRDefault="00B57647" w:rsidP="005F6804">
            <w:pPr>
              <w:pStyle w:val="TAC"/>
              <w:rPr>
                <w:szCs w:val="18"/>
                <w:lang w:eastAsia="zh-CN"/>
              </w:rPr>
            </w:pPr>
          </w:p>
        </w:tc>
      </w:tr>
      <w:tr w:rsidR="00B57647" w14:paraId="500DEDE1" w14:textId="77777777" w:rsidTr="005F6804">
        <w:trPr>
          <w:trHeight w:val="187"/>
          <w:jc w:val="center"/>
        </w:trPr>
        <w:tc>
          <w:tcPr>
            <w:tcW w:w="1554" w:type="dxa"/>
            <w:gridSpan w:val="2"/>
            <w:tcBorders>
              <w:top w:val="nil"/>
              <w:left w:val="single" w:sz="4" w:space="0" w:color="auto"/>
              <w:bottom w:val="nil"/>
              <w:right w:val="single" w:sz="4" w:space="0" w:color="auto"/>
            </w:tcBorders>
          </w:tcPr>
          <w:p w14:paraId="0E5E3293"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4EC6EA5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1933F8"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1EB908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155ACB"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491B53"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A297A"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505FD92"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DD9220"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3B7F0F"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864D7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855F6F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F3DF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27F77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4DF49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ADF71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ECEEE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9684BC"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B6F188E" w14:textId="77777777" w:rsidR="00B57647" w:rsidRDefault="00B57647" w:rsidP="005F6804">
            <w:pPr>
              <w:pStyle w:val="TAC"/>
              <w:rPr>
                <w:szCs w:val="18"/>
                <w:lang w:val="en-US" w:eastAsia="zh-CN"/>
              </w:rPr>
            </w:pPr>
            <w:r>
              <w:rPr>
                <w:szCs w:val="18"/>
                <w:lang w:val="en-US" w:eastAsia="zh-CN"/>
              </w:rPr>
              <w:t>1</w:t>
            </w:r>
          </w:p>
        </w:tc>
      </w:tr>
      <w:tr w:rsidR="00B57647" w14:paraId="5097BE0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16BB8F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A3A89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882A16"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C3576C" w14:textId="77777777" w:rsidR="00B57647" w:rsidRDefault="00B57647" w:rsidP="005F6804">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FFDA45F" w14:textId="77777777" w:rsidR="00B57647" w:rsidRDefault="00B57647" w:rsidP="005F6804">
            <w:pPr>
              <w:pStyle w:val="TAC"/>
              <w:rPr>
                <w:szCs w:val="18"/>
                <w:lang w:val="en-US" w:eastAsia="zh-CN"/>
              </w:rPr>
            </w:pPr>
          </w:p>
        </w:tc>
      </w:tr>
      <w:tr w:rsidR="00B57647" w14:paraId="383D3B5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630E5A" w14:textId="77777777" w:rsidR="00B57647" w:rsidRDefault="00B57647" w:rsidP="005F6804">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3B2A88C8" w14:textId="77777777" w:rsidR="00B57647" w:rsidRDefault="00B57647" w:rsidP="005F6804">
            <w:pPr>
              <w:pStyle w:val="TAC"/>
              <w:rPr>
                <w:szCs w:val="18"/>
              </w:rPr>
            </w:pPr>
            <w:r>
              <w:rPr>
                <w:szCs w:val="18"/>
              </w:rPr>
              <w:t>CA_n1A-n258A</w:t>
            </w:r>
          </w:p>
          <w:p w14:paraId="69CE44AF" w14:textId="77777777" w:rsidR="00B57647" w:rsidRDefault="00B57647" w:rsidP="005F6804">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92DDA39"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197EB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1F33A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0D9390"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E2EBEE"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81E39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05522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2C84E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F314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76390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6FA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84CB6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7B496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C470A"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FE3B2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31009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BF0997D" w14:textId="77777777" w:rsidR="00B57647" w:rsidRDefault="00B57647" w:rsidP="005F6804">
            <w:pPr>
              <w:pStyle w:val="TAC"/>
              <w:rPr>
                <w:szCs w:val="18"/>
                <w:lang w:eastAsia="zh-CN"/>
              </w:rPr>
            </w:pPr>
            <w:r>
              <w:rPr>
                <w:szCs w:val="18"/>
                <w:lang w:val="en-US" w:eastAsia="zh-CN"/>
              </w:rPr>
              <w:t>0</w:t>
            </w:r>
          </w:p>
        </w:tc>
      </w:tr>
      <w:tr w:rsidR="00B57647" w14:paraId="6DDE2BA8" w14:textId="77777777" w:rsidTr="005F6804">
        <w:trPr>
          <w:trHeight w:val="187"/>
          <w:jc w:val="center"/>
        </w:trPr>
        <w:tc>
          <w:tcPr>
            <w:tcW w:w="1554" w:type="dxa"/>
            <w:gridSpan w:val="2"/>
            <w:tcBorders>
              <w:top w:val="nil"/>
              <w:left w:val="single" w:sz="4" w:space="0" w:color="auto"/>
              <w:bottom w:val="nil"/>
              <w:right w:val="single" w:sz="4" w:space="0" w:color="auto"/>
            </w:tcBorders>
          </w:tcPr>
          <w:p w14:paraId="201A0D70"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2282483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187D1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835D13" w14:textId="77777777" w:rsidR="00B57647" w:rsidRDefault="00B57647" w:rsidP="005F6804">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4B96A8FF" w14:textId="77777777" w:rsidR="00B57647" w:rsidRDefault="00B57647" w:rsidP="005F6804">
            <w:pPr>
              <w:pStyle w:val="TAC"/>
              <w:rPr>
                <w:szCs w:val="18"/>
                <w:lang w:eastAsia="zh-CN"/>
              </w:rPr>
            </w:pPr>
          </w:p>
        </w:tc>
      </w:tr>
      <w:tr w:rsidR="00B57647" w14:paraId="6488CA4F" w14:textId="77777777" w:rsidTr="005F6804">
        <w:trPr>
          <w:trHeight w:val="187"/>
          <w:jc w:val="center"/>
        </w:trPr>
        <w:tc>
          <w:tcPr>
            <w:tcW w:w="1554" w:type="dxa"/>
            <w:gridSpan w:val="2"/>
            <w:tcBorders>
              <w:top w:val="nil"/>
              <w:left w:val="single" w:sz="4" w:space="0" w:color="auto"/>
              <w:bottom w:val="nil"/>
              <w:right w:val="single" w:sz="4" w:space="0" w:color="auto"/>
            </w:tcBorders>
          </w:tcPr>
          <w:p w14:paraId="7F3DB0E2"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7CB7BAD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86F9B5"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26727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3082B"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5D1C8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1C6F1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5DF7FFA"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A3D8EDB"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69E5D1F"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46747F4"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9401F6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00878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5B53B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A6F32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CC474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D6B279"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89C3C4"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28210C" w14:textId="77777777" w:rsidR="00B57647" w:rsidRDefault="00B57647" w:rsidP="005F6804">
            <w:pPr>
              <w:pStyle w:val="TAC"/>
              <w:rPr>
                <w:szCs w:val="18"/>
                <w:lang w:val="en-US" w:eastAsia="zh-CN"/>
              </w:rPr>
            </w:pPr>
            <w:r>
              <w:rPr>
                <w:szCs w:val="18"/>
                <w:lang w:val="en-US" w:eastAsia="zh-CN"/>
              </w:rPr>
              <w:t>1</w:t>
            </w:r>
          </w:p>
        </w:tc>
      </w:tr>
      <w:tr w:rsidR="00B57647" w14:paraId="2FF97BD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EC629C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3D21B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433755"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AE8726" w14:textId="77777777" w:rsidR="00B57647" w:rsidRDefault="00B57647" w:rsidP="005F6804">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4E83C3C0" w14:textId="77777777" w:rsidR="00B57647" w:rsidRDefault="00B57647" w:rsidP="005F6804">
            <w:pPr>
              <w:pStyle w:val="TAC"/>
              <w:rPr>
                <w:szCs w:val="18"/>
                <w:lang w:val="en-US" w:eastAsia="zh-CN"/>
              </w:rPr>
            </w:pPr>
          </w:p>
        </w:tc>
      </w:tr>
      <w:tr w:rsidR="00B57647" w14:paraId="4765283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10877A" w14:textId="77777777" w:rsidR="00B57647" w:rsidRDefault="00B57647" w:rsidP="005F6804">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422A18C7" w14:textId="77777777" w:rsidR="00B57647" w:rsidRDefault="00B57647" w:rsidP="005F6804">
            <w:pPr>
              <w:pStyle w:val="TAC"/>
              <w:rPr>
                <w:szCs w:val="18"/>
              </w:rPr>
            </w:pPr>
            <w:r>
              <w:rPr>
                <w:szCs w:val="18"/>
              </w:rPr>
              <w:t>CA_n1A-n258A</w:t>
            </w:r>
          </w:p>
          <w:p w14:paraId="640572BE" w14:textId="77777777" w:rsidR="00B57647" w:rsidRDefault="00B57647" w:rsidP="005F6804">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00FC4CE"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7FDEE4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A9D7CE"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C8C969"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E3973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DCDB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389A3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807862"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729F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326EF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8632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5FED6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24373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66A01B"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8F9F5"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3A172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970345" w14:textId="77777777" w:rsidR="00B57647" w:rsidRDefault="00B57647" w:rsidP="005F6804">
            <w:pPr>
              <w:pStyle w:val="TAC"/>
              <w:rPr>
                <w:szCs w:val="18"/>
                <w:lang w:eastAsia="zh-CN"/>
              </w:rPr>
            </w:pPr>
            <w:r>
              <w:rPr>
                <w:szCs w:val="18"/>
                <w:lang w:val="en-US" w:eastAsia="zh-CN"/>
              </w:rPr>
              <w:t>0</w:t>
            </w:r>
          </w:p>
        </w:tc>
      </w:tr>
      <w:tr w:rsidR="00B57647" w14:paraId="4B620C91" w14:textId="77777777" w:rsidTr="005F6804">
        <w:trPr>
          <w:trHeight w:val="187"/>
          <w:jc w:val="center"/>
        </w:trPr>
        <w:tc>
          <w:tcPr>
            <w:tcW w:w="1554" w:type="dxa"/>
            <w:gridSpan w:val="2"/>
            <w:tcBorders>
              <w:top w:val="nil"/>
              <w:left w:val="single" w:sz="4" w:space="0" w:color="auto"/>
              <w:bottom w:val="nil"/>
              <w:right w:val="single" w:sz="4" w:space="0" w:color="auto"/>
            </w:tcBorders>
          </w:tcPr>
          <w:p w14:paraId="0EC477A9"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222F524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45D5D"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2E7E04" w14:textId="77777777" w:rsidR="00B57647" w:rsidRDefault="00B57647" w:rsidP="005F6804">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7DA5595C" w14:textId="77777777" w:rsidR="00B57647" w:rsidRDefault="00B57647" w:rsidP="005F6804">
            <w:pPr>
              <w:pStyle w:val="TAC"/>
              <w:rPr>
                <w:szCs w:val="18"/>
                <w:lang w:eastAsia="zh-CN"/>
              </w:rPr>
            </w:pPr>
          </w:p>
        </w:tc>
      </w:tr>
      <w:tr w:rsidR="00B57647" w14:paraId="2027D942" w14:textId="77777777" w:rsidTr="005F6804">
        <w:trPr>
          <w:trHeight w:val="187"/>
          <w:jc w:val="center"/>
        </w:trPr>
        <w:tc>
          <w:tcPr>
            <w:tcW w:w="1554" w:type="dxa"/>
            <w:gridSpan w:val="2"/>
            <w:tcBorders>
              <w:top w:val="nil"/>
              <w:left w:val="single" w:sz="4" w:space="0" w:color="auto"/>
              <w:bottom w:val="nil"/>
              <w:right w:val="single" w:sz="4" w:space="0" w:color="auto"/>
            </w:tcBorders>
          </w:tcPr>
          <w:p w14:paraId="0B88F11E"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1F96C89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9A27A3" w14:textId="77777777" w:rsidR="00B57647" w:rsidRDefault="00B57647" w:rsidP="005F6804">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2EF8FC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6C816B"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ADA675"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7C660"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CE20B9E"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6E495D3"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A5488EE"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160506"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FCBACF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B76E4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0D641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C5B43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9EED7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086EC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8DC65F"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FFDF57" w14:textId="77777777" w:rsidR="00B57647" w:rsidRDefault="00B57647" w:rsidP="005F6804">
            <w:pPr>
              <w:pStyle w:val="TAC"/>
              <w:rPr>
                <w:szCs w:val="18"/>
                <w:lang w:val="en-US" w:eastAsia="zh-CN"/>
              </w:rPr>
            </w:pPr>
            <w:r>
              <w:rPr>
                <w:szCs w:val="18"/>
                <w:lang w:val="en-US" w:eastAsia="zh-CN"/>
              </w:rPr>
              <w:t>1</w:t>
            </w:r>
          </w:p>
        </w:tc>
      </w:tr>
      <w:tr w:rsidR="00B57647" w14:paraId="2DEB0E3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3C68BD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EFD9A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7CA824"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4B3ED4" w14:textId="77777777" w:rsidR="00B57647" w:rsidRDefault="00B57647" w:rsidP="005F6804">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3CB60503" w14:textId="77777777" w:rsidR="00B57647" w:rsidRDefault="00B57647" w:rsidP="005F6804">
            <w:pPr>
              <w:pStyle w:val="TAC"/>
              <w:rPr>
                <w:szCs w:val="18"/>
                <w:lang w:val="en-US" w:eastAsia="zh-CN"/>
              </w:rPr>
            </w:pPr>
          </w:p>
        </w:tc>
      </w:tr>
      <w:tr w:rsidR="00B57647" w14:paraId="2647C62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8C604B" w14:textId="77777777" w:rsidR="00B57647" w:rsidRDefault="00B57647" w:rsidP="005F6804">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7D56E5B3" w14:textId="77777777" w:rsidR="00B57647" w:rsidRDefault="00B57647" w:rsidP="005F6804">
            <w:pPr>
              <w:pStyle w:val="TAC"/>
              <w:rPr>
                <w:szCs w:val="18"/>
              </w:rPr>
            </w:pPr>
            <w:r>
              <w:rPr>
                <w:szCs w:val="18"/>
              </w:rPr>
              <w:t>CA_n1A-n258A</w:t>
            </w:r>
          </w:p>
          <w:p w14:paraId="09B6F6AC" w14:textId="77777777" w:rsidR="00B57647" w:rsidRDefault="00B57647" w:rsidP="005F6804">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B21D4AA" w14:textId="77777777" w:rsidR="00B57647" w:rsidRDefault="00B57647" w:rsidP="005F6804">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E84FB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4787D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32DA8F"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7742A"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3075C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2248C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4DCD3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C66AD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FD3B8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E1953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2548E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A801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BFBDDA"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E33E7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DF649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23ECFF" w14:textId="77777777" w:rsidR="00B57647" w:rsidRDefault="00B57647" w:rsidP="005F6804">
            <w:pPr>
              <w:pStyle w:val="TAC"/>
              <w:rPr>
                <w:szCs w:val="18"/>
                <w:lang w:eastAsia="zh-CN"/>
              </w:rPr>
            </w:pPr>
            <w:r>
              <w:rPr>
                <w:szCs w:val="18"/>
                <w:lang w:val="en-US" w:eastAsia="zh-CN"/>
              </w:rPr>
              <w:t>0</w:t>
            </w:r>
          </w:p>
        </w:tc>
      </w:tr>
      <w:tr w:rsidR="00B57647" w14:paraId="4F8C132F" w14:textId="77777777" w:rsidTr="005F6804">
        <w:trPr>
          <w:trHeight w:val="187"/>
          <w:jc w:val="center"/>
        </w:trPr>
        <w:tc>
          <w:tcPr>
            <w:tcW w:w="1554" w:type="dxa"/>
            <w:gridSpan w:val="2"/>
            <w:tcBorders>
              <w:top w:val="nil"/>
              <w:left w:val="single" w:sz="4" w:space="0" w:color="auto"/>
              <w:bottom w:val="nil"/>
              <w:right w:val="single" w:sz="4" w:space="0" w:color="auto"/>
            </w:tcBorders>
          </w:tcPr>
          <w:p w14:paraId="2A8AC0DB"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28156BD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D738F3"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B0A94E" w14:textId="77777777" w:rsidR="00B57647" w:rsidRDefault="00B57647" w:rsidP="005F6804">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3B5BE5CF" w14:textId="77777777" w:rsidR="00B57647" w:rsidRDefault="00B57647" w:rsidP="005F6804">
            <w:pPr>
              <w:pStyle w:val="TAC"/>
              <w:rPr>
                <w:szCs w:val="18"/>
                <w:lang w:eastAsia="zh-CN"/>
              </w:rPr>
            </w:pPr>
          </w:p>
        </w:tc>
      </w:tr>
      <w:tr w:rsidR="00B57647" w14:paraId="46D4F727" w14:textId="77777777" w:rsidTr="005F6804">
        <w:trPr>
          <w:trHeight w:val="187"/>
          <w:jc w:val="center"/>
        </w:trPr>
        <w:tc>
          <w:tcPr>
            <w:tcW w:w="1554" w:type="dxa"/>
            <w:gridSpan w:val="2"/>
            <w:tcBorders>
              <w:top w:val="nil"/>
              <w:left w:val="single" w:sz="4" w:space="0" w:color="auto"/>
              <w:bottom w:val="nil"/>
              <w:right w:val="single" w:sz="4" w:space="0" w:color="auto"/>
            </w:tcBorders>
          </w:tcPr>
          <w:p w14:paraId="4BC8DBDF" w14:textId="77777777" w:rsidR="00B57647" w:rsidRDefault="00B57647" w:rsidP="005F6804">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3A7E621" w14:textId="77777777" w:rsidR="00B57647" w:rsidRDefault="00B57647" w:rsidP="005F6804">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348451" w14:textId="77777777" w:rsidR="00B57647" w:rsidRDefault="00B57647" w:rsidP="005F6804">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8C4C282" w14:textId="77777777" w:rsidR="00B57647" w:rsidRDefault="00B57647" w:rsidP="005F6804">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66E01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AF13A5"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91532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52F80BE"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6ACBBF"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E17263F"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22F9C8"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DD53EA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D1741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5EA37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B2E12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7480D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7F929F"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28A16D"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C586E6" w14:textId="77777777" w:rsidR="00B57647" w:rsidRDefault="00B57647" w:rsidP="005F6804">
            <w:pPr>
              <w:pStyle w:val="TAC"/>
              <w:rPr>
                <w:szCs w:val="18"/>
                <w:lang w:val="en-US" w:eastAsia="zh-CN"/>
              </w:rPr>
            </w:pPr>
            <w:r>
              <w:rPr>
                <w:szCs w:val="18"/>
                <w:lang w:val="en-US" w:eastAsia="zh-CN"/>
              </w:rPr>
              <w:t>1</w:t>
            </w:r>
          </w:p>
        </w:tc>
      </w:tr>
      <w:tr w:rsidR="00B57647" w14:paraId="7202880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31A6596" w14:textId="77777777" w:rsidR="00B57647" w:rsidRDefault="00B57647" w:rsidP="005F6804">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6B82433" w14:textId="77777777" w:rsidR="00B57647" w:rsidRDefault="00B57647" w:rsidP="005F6804">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1AA57" w14:textId="77777777" w:rsidR="00B57647" w:rsidRDefault="00B57647" w:rsidP="005F6804">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00C86F" w14:textId="77777777" w:rsidR="00B57647" w:rsidRDefault="00B57647" w:rsidP="005F6804">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A163BD7" w14:textId="77777777" w:rsidR="00B57647" w:rsidRDefault="00B57647" w:rsidP="005F6804">
            <w:pPr>
              <w:pStyle w:val="TAC"/>
              <w:rPr>
                <w:szCs w:val="18"/>
                <w:lang w:val="en-US" w:eastAsia="zh-CN"/>
              </w:rPr>
            </w:pPr>
          </w:p>
        </w:tc>
      </w:tr>
      <w:tr w:rsidR="00B57647" w14:paraId="6B479C9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2AA94C" w14:textId="77777777" w:rsidR="00B57647" w:rsidRDefault="00B57647" w:rsidP="005F6804">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0DADC093" w14:textId="77777777" w:rsidR="00B57647" w:rsidRDefault="00B57647" w:rsidP="005F6804">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C17375"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177483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1A315C"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E465E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6DDDC"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1A139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6D88E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2AD17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B305F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F7D97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5ED88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5067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F5CAC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716CD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695C8D"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09584"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44D262" w14:textId="77777777" w:rsidR="00B57647" w:rsidRDefault="00B57647" w:rsidP="005F6804">
            <w:pPr>
              <w:pStyle w:val="TAC"/>
              <w:rPr>
                <w:szCs w:val="18"/>
                <w:lang w:eastAsia="zh-CN"/>
              </w:rPr>
            </w:pPr>
            <w:r>
              <w:rPr>
                <w:szCs w:val="18"/>
                <w:lang w:val="en-US" w:eastAsia="zh-CN"/>
              </w:rPr>
              <w:t>0</w:t>
            </w:r>
          </w:p>
        </w:tc>
      </w:tr>
      <w:tr w:rsidR="00B57647" w14:paraId="4E15050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54F466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4C440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DA378E" w14:textId="77777777" w:rsidR="00B57647" w:rsidRDefault="00B57647" w:rsidP="005F6804">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1B91FDDB"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AC48809"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A39410"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E741F00"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7D6202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9BB01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BF1FE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368CB9"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DC15F7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780BE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6E900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989CA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BECEBF"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A0E3694" w14:textId="77777777" w:rsidR="00B57647" w:rsidRDefault="00B57647" w:rsidP="005F680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50804B" w14:textId="77777777" w:rsidR="00B57647" w:rsidRDefault="00B57647" w:rsidP="005F680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1567D62" w14:textId="77777777" w:rsidR="00B57647" w:rsidRDefault="00B57647" w:rsidP="005F6804">
            <w:pPr>
              <w:pStyle w:val="TAC"/>
              <w:rPr>
                <w:szCs w:val="18"/>
                <w:lang w:eastAsia="zh-CN"/>
              </w:rPr>
            </w:pPr>
          </w:p>
        </w:tc>
      </w:tr>
      <w:tr w:rsidR="00B57647" w14:paraId="4F86C26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76E8AA7" w14:textId="77777777" w:rsidR="00B57647" w:rsidRDefault="00B57647" w:rsidP="005F6804">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06C9E97C" w14:textId="77777777" w:rsidR="00B57647" w:rsidRDefault="00B57647" w:rsidP="005F6804">
            <w:pPr>
              <w:pStyle w:val="TAC"/>
              <w:rPr>
                <w:rFonts w:eastAsia="Yu Mincho" w:cs="Arial"/>
                <w:szCs w:val="18"/>
              </w:rPr>
            </w:pPr>
            <w:r>
              <w:rPr>
                <w:rFonts w:eastAsia="Yu Mincho" w:cs="Arial"/>
                <w:szCs w:val="18"/>
                <w:lang w:eastAsia="ja-JP"/>
              </w:rPr>
              <w:t>CA_n2A-n260A</w:t>
            </w:r>
          </w:p>
          <w:p w14:paraId="0B0EF219" w14:textId="77777777" w:rsidR="00B57647" w:rsidRDefault="00B57647" w:rsidP="005F6804">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576A5776"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5AA346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9AB9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28749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0E335A"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D4E3C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3237B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8FF75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11981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051E2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35A1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83477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8B14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9530C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7E240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390E8B"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6EF907D" w14:textId="77777777" w:rsidR="00B57647" w:rsidRDefault="00B57647" w:rsidP="005F6804">
            <w:pPr>
              <w:pStyle w:val="TAC"/>
              <w:rPr>
                <w:szCs w:val="18"/>
                <w:lang w:eastAsia="zh-CN"/>
              </w:rPr>
            </w:pPr>
            <w:r>
              <w:rPr>
                <w:szCs w:val="18"/>
                <w:lang w:val="en-US" w:eastAsia="zh-CN"/>
              </w:rPr>
              <w:t>0</w:t>
            </w:r>
          </w:p>
        </w:tc>
      </w:tr>
      <w:tr w:rsidR="00B57647" w14:paraId="13D263A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FDCF60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D874F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C0790"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8B055E" w14:textId="77777777" w:rsidR="00B57647" w:rsidRDefault="00B57647" w:rsidP="005F6804">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1D59A9C3" w14:textId="77777777" w:rsidR="00B57647" w:rsidRDefault="00B57647" w:rsidP="005F6804">
            <w:pPr>
              <w:pStyle w:val="TAC"/>
              <w:rPr>
                <w:szCs w:val="18"/>
                <w:lang w:eastAsia="zh-CN"/>
              </w:rPr>
            </w:pPr>
          </w:p>
        </w:tc>
      </w:tr>
      <w:tr w:rsidR="00B57647" w14:paraId="657437B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946A26B" w14:textId="77777777" w:rsidR="00B57647" w:rsidRDefault="00B57647" w:rsidP="005F6804">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75D189AE" w14:textId="77777777" w:rsidR="00B57647" w:rsidRDefault="00B57647" w:rsidP="005F6804">
            <w:pPr>
              <w:pStyle w:val="TAC"/>
              <w:rPr>
                <w:rFonts w:eastAsia="Yu Mincho" w:cs="Arial"/>
                <w:szCs w:val="18"/>
              </w:rPr>
            </w:pPr>
            <w:r>
              <w:rPr>
                <w:rFonts w:eastAsia="Yu Mincho" w:cs="Arial"/>
                <w:szCs w:val="18"/>
                <w:lang w:eastAsia="ja-JP"/>
              </w:rPr>
              <w:t>CA_n2A-n260A</w:t>
            </w:r>
          </w:p>
          <w:p w14:paraId="029BDBDD" w14:textId="77777777" w:rsidR="00B57647" w:rsidRDefault="00B57647" w:rsidP="005F6804">
            <w:pPr>
              <w:pStyle w:val="TAC"/>
              <w:rPr>
                <w:rFonts w:eastAsia="Yu Mincho" w:cs="Arial"/>
                <w:szCs w:val="18"/>
              </w:rPr>
            </w:pPr>
            <w:r>
              <w:rPr>
                <w:rFonts w:eastAsia="Yu Mincho" w:cs="Arial"/>
                <w:szCs w:val="18"/>
                <w:lang w:eastAsia="ja-JP"/>
              </w:rPr>
              <w:t>CA_n2A-n260G</w:t>
            </w:r>
          </w:p>
          <w:p w14:paraId="304E664F" w14:textId="77777777" w:rsidR="00B57647" w:rsidRDefault="00B57647" w:rsidP="005F6804">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AB7A0F2"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A62FE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881EB5"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F00A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984E52"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01893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F9CC4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1DF28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EE8D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C75EE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90279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4BD91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D4569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0BD0A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4F81A3"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2D1930"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72C3183" w14:textId="77777777" w:rsidR="00B57647" w:rsidRDefault="00B57647" w:rsidP="005F6804">
            <w:pPr>
              <w:pStyle w:val="TAC"/>
              <w:rPr>
                <w:szCs w:val="18"/>
                <w:lang w:eastAsia="zh-CN"/>
              </w:rPr>
            </w:pPr>
            <w:r>
              <w:rPr>
                <w:szCs w:val="18"/>
                <w:lang w:val="en-US" w:eastAsia="zh-CN"/>
              </w:rPr>
              <w:t>0</w:t>
            </w:r>
          </w:p>
        </w:tc>
      </w:tr>
      <w:tr w:rsidR="00B57647" w14:paraId="0F60827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68A727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6639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38B889"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0C174B" w14:textId="77777777" w:rsidR="00B57647" w:rsidRDefault="00B57647" w:rsidP="005F6804">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46E66293" w14:textId="77777777" w:rsidR="00B57647" w:rsidRDefault="00B57647" w:rsidP="005F6804">
            <w:pPr>
              <w:pStyle w:val="TAC"/>
              <w:rPr>
                <w:szCs w:val="18"/>
                <w:lang w:eastAsia="zh-CN"/>
              </w:rPr>
            </w:pPr>
          </w:p>
        </w:tc>
      </w:tr>
      <w:tr w:rsidR="00B57647" w14:paraId="3861840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478BEC9" w14:textId="77777777" w:rsidR="00B57647" w:rsidRDefault="00B57647" w:rsidP="005F6804">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273BCC0F" w14:textId="77777777" w:rsidR="00B57647" w:rsidRDefault="00B57647" w:rsidP="005F6804">
            <w:pPr>
              <w:pStyle w:val="TAC"/>
              <w:rPr>
                <w:rFonts w:eastAsia="Yu Mincho" w:cs="Arial"/>
                <w:szCs w:val="18"/>
              </w:rPr>
            </w:pPr>
            <w:r>
              <w:rPr>
                <w:rFonts w:eastAsia="Yu Mincho" w:cs="Arial"/>
                <w:szCs w:val="18"/>
                <w:lang w:eastAsia="ja-JP"/>
              </w:rPr>
              <w:t>CA_n2A-n260A</w:t>
            </w:r>
          </w:p>
          <w:p w14:paraId="3C102747" w14:textId="77777777" w:rsidR="00B57647" w:rsidRDefault="00B57647" w:rsidP="005F6804">
            <w:pPr>
              <w:pStyle w:val="TAC"/>
              <w:rPr>
                <w:rFonts w:eastAsia="Yu Mincho" w:cs="Arial"/>
                <w:szCs w:val="18"/>
              </w:rPr>
            </w:pPr>
            <w:r>
              <w:rPr>
                <w:rFonts w:eastAsia="Yu Mincho" w:cs="Arial"/>
                <w:szCs w:val="18"/>
                <w:lang w:eastAsia="ja-JP"/>
              </w:rPr>
              <w:t>CA_n2A-n260G</w:t>
            </w:r>
          </w:p>
          <w:p w14:paraId="52BFA1BD" w14:textId="77777777" w:rsidR="00B57647" w:rsidRDefault="00B57647" w:rsidP="005F6804">
            <w:pPr>
              <w:pStyle w:val="TAC"/>
              <w:rPr>
                <w:rFonts w:eastAsia="Yu Mincho" w:cs="Arial"/>
                <w:szCs w:val="18"/>
              </w:rPr>
            </w:pPr>
            <w:r>
              <w:rPr>
                <w:rFonts w:eastAsia="Yu Mincho" w:cs="Arial"/>
                <w:szCs w:val="18"/>
                <w:lang w:eastAsia="ja-JP"/>
              </w:rPr>
              <w:t>CA_n2A-n260H</w:t>
            </w:r>
          </w:p>
          <w:p w14:paraId="1CACAC6D" w14:textId="77777777" w:rsidR="00B57647" w:rsidRDefault="00B57647" w:rsidP="005F6804">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75F8021" w14:textId="77777777" w:rsidR="00B57647" w:rsidRDefault="00B57647" w:rsidP="005F6804">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C3441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18C301"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FDFF9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43120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169B9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5BA0A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2E4A3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E1A78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E58CF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5D90C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892E1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B9062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2D3CE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485B7F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EE6C79"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C42238" w14:textId="77777777" w:rsidR="00B57647" w:rsidRDefault="00B57647" w:rsidP="005F6804">
            <w:pPr>
              <w:pStyle w:val="TAC"/>
              <w:rPr>
                <w:szCs w:val="18"/>
                <w:lang w:eastAsia="zh-CN"/>
              </w:rPr>
            </w:pPr>
            <w:r>
              <w:rPr>
                <w:szCs w:val="18"/>
                <w:lang w:val="en-US" w:eastAsia="zh-CN"/>
              </w:rPr>
              <w:t>0</w:t>
            </w:r>
          </w:p>
        </w:tc>
      </w:tr>
      <w:tr w:rsidR="00B57647" w14:paraId="289E2B5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012D78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E3783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6A5F9"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9A27CE" w14:textId="77777777" w:rsidR="00B57647" w:rsidRDefault="00B57647" w:rsidP="005F6804">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6F60EB0" w14:textId="77777777" w:rsidR="00B57647" w:rsidRDefault="00B57647" w:rsidP="005F6804">
            <w:pPr>
              <w:pStyle w:val="TAC"/>
              <w:rPr>
                <w:szCs w:val="18"/>
                <w:lang w:eastAsia="zh-CN"/>
              </w:rPr>
            </w:pPr>
          </w:p>
        </w:tc>
      </w:tr>
      <w:tr w:rsidR="00B57647" w14:paraId="12AF34E2"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6F255D1" w14:textId="77777777" w:rsidR="00B57647" w:rsidRDefault="00B57647" w:rsidP="005F6804">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9D31442" w14:textId="77777777" w:rsidR="00B57647" w:rsidRDefault="00B57647" w:rsidP="005F6804">
            <w:pPr>
              <w:pStyle w:val="TAC"/>
              <w:rPr>
                <w:rFonts w:eastAsia="Yu Mincho" w:cs="Arial"/>
                <w:szCs w:val="18"/>
              </w:rPr>
            </w:pPr>
            <w:r>
              <w:rPr>
                <w:rFonts w:eastAsia="Yu Mincho" w:cs="Arial"/>
                <w:szCs w:val="18"/>
                <w:lang w:eastAsia="ja-JP"/>
              </w:rPr>
              <w:t>CA_n2A-n260A</w:t>
            </w:r>
          </w:p>
          <w:p w14:paraId="21BCFFF2" w14:textId="77777777" w:rsidR="00B57647" w:rsidRDefault="00B57647" w:rsidP="005F6804">
            <w:pPr>
              <w:pStyle w:val="TAC"/>
              <w:rPr>
                <w:rFonts w:eastAsia="Yu Mincho" w:cs="Arial"/>
                <w:szCs w:val="18"/>
              </w:rPr>
            </w:pPr>
            <w:r>
              <w:rPr>
                <w:rFonts w:eastAsia="Yu Mincho" w:cs="Arial"/>
                <w:szCs w:val="18"/>
                <w:lang w:eastAsia="ja-JP"/>
              </w:rPr>
              <w:t>CA_n2A-n260G</w:t>
            </w:r>
          </w:p>
          <w:p w14:paraId="6AB3A3D4" w14:textId="77777777" w:rsidR="00B57647" w:rsidRDefault="00B57647" w:rsidP="005F6804">
            <w:pPr>
              <w:pStyle w:val="TAC"/>
              <w:rPr>
                <w:rFonts w:eastAsia="Yu Mincho" w:cs="Arial"/>
                <w:szCs w:val="18"/>
              </w:rPr>
            </w:pPr>
            <w:r>
              <w:rPr>
                <w:rFonts w:eastAsia="Yu Mincho" w:cs="Arial"/>
                <w:szCs w:val="18"/>
                <w:lang w:eastAsia="ja-JP"/>
              </w:rPr>
              <w:t>CA_n2A-n260H</w:t>
            </w:r>
          </w:p>
          <w:p w14:paraId="08A0EFB5" w14:textId="77777777" w:rsidR="00B57647" w:rsidRDefault="00B57647" w:rsidP="005F6804">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118B79D"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C48D91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BD96D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5041C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F8EF7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07CFE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C0636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B1677D"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DC0BC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BD150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DBB24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537C1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CBD1C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3B6FD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3EA64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DF8D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ABF29B0" w14:textId="77777777" w:rsidR="00B57647" w:rsidRDefault="00B57647" w:rsidP="005F6804">
            <w:pPr>
              <w:pStyle w:val="TAC"/>
              <w:rPr>
                <w:szCs w:val="18"/>
                <w:lang w:eastAsia="zh-CN"/>
              </w:rPr>
            </w:pPr>
            <w:r>
              <w:rPr>
                <w:szCs w:val="18"/>
                <w:lang w:val="en-US" w:eastAsia="zh-CN"/>
              </w:rPr>
              <w:t>0</w:t>
            </w:r>
          </w:p>
        </w:tc>
      </w:tr>
      <w:tr w:rsidR="00B57647" w14:paraId="3F07AD0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68C83F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AF679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268D15"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FF4E6C" w14:textId="77777777" w:rsidR="00B57647" w:rsidRDefault="00B57647" w:rsidP="005F6804">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31705F60" w14:textId="77777777" w:rsidR="00B57647" w:rsidRDefault="00B57647" w:rsidP="005F6804">
            <w:pPr>
              <w:pStyle w:val="TAC"/>
              <w:rPr>
                <w:szCs w:val="18"/>
                <w:lang w:eastAsia="zh-CN"/>
              </w:rPr>
            </w:pPr>
          </w:p>
        </w:tc>
      </w:tr>
      <w:tr w:rsidR="00B57647" w14:paraId="0A59424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486E15B" w14:textId="77777777" w:rsidR="00B57647" w:rsidRDefault="00B57647" w:rsidP="005F6804">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65802FC8" w14:textId="77777777" w:rsidR="00B57647" w:rsidRDefault="00B57647" w:rsidP="005F6804">
            <w:pPr>
              <w:pStyle w:val="TAC"/>
              <w:rPr>
                <w:rFonts w:eastAsia="Yu Mincho" w:cs="Arial"/>
                <w:szCs w:val="18"/>
              </w:rPr>
            </w:pPr>
            <w:r>
              <w:rPr>
                <w:rFonts w:eastAsia="Yu Mincho" w:cs="Arial"/>
                <w:szCs w:val="18"/>
              </w:rPr>
              <w:t>CA_n2A-n260A</w:t>
            </w:r>
          </w:p>
          <w:p w14:paraId="01B5EFB1" w14:textId="77777777" w:rsidR="00B57647" w:rsidRDefault="00B57647" w:rsidP="005F6804">
            <w:pPr>
              <w:pStyle w:val="TAC"/>
              <w:rPr>
                <w:rFonts w:eastAsia="Yu Mincho" w:cs="Arial"/>
                <w:szCs w:val="18"/>
              </w:rPr>
            </w:pPr>
            <w:r>
              <w:rPr>
                <w:rFonts w:eastAsia="Yu Mincho" w:cs="Arial"/>
                <w:szCs w:val="18"/>
              </w:rPr>
              <w:t>CA_n2A-n260G</w:t>
            </w:r>
          </w:p>
          <w:p w14:paraId="3BB8F939" w14:textId="77777777" w:rsidR="00B57647" w:rsidRDefault="00B57647" w:rsidP="005F6804">
            <w:pPr>
              <w:pStyle w:val="TAC"/>
              <w:rPr>
                <w:rFonts w:eastAsia="Yu Mincho" w:cs="Arial"/>
                <w:szCs w:val="18"/>
              </w:rPr>
            </w:pPr>
            <w:r>
              <w:rPr>
                <w:rFonts w:eastAsia="Yu Mincho" w:cs="Arial"/>
                <w:szCs w:val="18"/>
              </w:rPr>
              <w:t>CA_n2A-n260H</w:t>
            </w:r>
          </w:p>
          <w:p w14:paraId="423DC1B9" w14:textId="77777777" w:rsidR="00B57647" w:rsidRDefault="00B57647" w:rsidP="005F6804">
            <w:pPr>
              <w:pStyle w:val="TAC"/>
              <w:rPr>
                <w:rFonts w:eastAsia="Yu Mincho" w:cs="Arial"/>
                <w:szCs w:val="18"/>
              </w:rPr>
            </w:pPr>
            <w:r>
              <w:rPr>
                <w:rFonts w:eastAsia="Yu Mincho" w:cs="Arial"/>
                <w:szCs w:val="18"/>
              </w:rPr>
              <w:t>CA_n2A-n260I</w:t>
            </w:r>
          </w:p>
          <w:p w14:paraId="563DA1A9" w14:textId="77777777" w:rsidR="00B57647" w:rsidRDefault="00B57647" w:rsidP="005F6804">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156FA6DD"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761374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2E4E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455A7"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369213"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8EDBC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91A12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E042C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6F0F4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A9229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A06C2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296B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3DF12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59683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FFFA4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0FF50"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BF562A" w14:textId="77777777" w:rsidR="00B57647" w:rsidRDefault="00B57647" w:rsidP="005F6804">
            <w:pPr>
              <w:pStyle w:val="TAC"/>
              <w:rPr>
                <w:szCs w:val="18"/>
                <w:lang w:eastAsia="zh-CN"/>
              </w:rPr>
            </w:pPr>
            <w:r>
              <w:rPr>
                <w:szCs w:val="18"/>
                <w:lang w:val="en-US" w:eastAsia="zh-CN"/>
              </w:rPr>
              <w:t>0</w:t>
            </w:r>
          </w:p>
        </w:tc>
      </w:tr>
      <w:tr w:rsidR="00B57647" w14:paraId="218E420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D50806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AA46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17A48"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9CC97C" w14:textId="77777777" w:rsidR="00B57647" w:rsidRDefault="00B57647" w:rsidP="005F6804">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6BEA9620" w14:textId="77777777" w:rsidR="00B57647" w:rsidRDefault="00B57647" w:rsidP="005F6804">
            <w:pPr>
              <w:pStyle w:val="TAC"/>
              <w:rPr>
                <w:szCs w:val="18"/>
                <w:lang w:eastAsia="zh-CN"/>
              </w:rPr>
            </w:pPr>
          </w:p>
        </w:tc>
      </w:tr>
      <w:tr w:rsidR="00B57647" w14:paraId="30465A01"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9882936" w14:textId="77777777" w:rsidR="00B57647" w:rsidRDefault="00B57647" w:rsidP="005F6804">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27A1E392" w14:textId="77777777" w:rsidR="00B57647" w:rsidRDefault="00B57647" w:rsidP="005F6804">
            <w:pPr>
              <w:pStyle w:val="TAC"/>
              <w:rPr>
                <w:rFonts w:eastAsia="Yu Mincho" w:cs="Arial"/>
                <w:szCs w:val="18"/>
              </w:rPr>
            </w:pPr>
            <w:r>
              <w:rPr>
                <w:rFonts w:eastAsia="Yu Mincho" w:cs="Arial"/>
                <w:szCs w:val="18"/>
              </w:rPr>
              <w:t>CA_n2A-n260A</w:t>
            </w:r>
          </w:p>
          <w:p w14:paraId="08A4218C" w14:textId="77777777" w:rsidR="00B57647" w:rsidRDefault="00B57647" w:rsidP="005F6804">
            <w:pPr>
              <w:pStyle w:val="TAC"/>
              <w:rPr>
                <w:rFonts w:eastAsia="Yu Mincho" w:cs="Arial"/>
                <w:szCs w:val="18"/>
              </w:rPr>
            </w:pPr>
            <w:r>
              <w:rPr>
                <w:rFonts w:eastAsia="Yu Mincho" w:cs="Arial"/>
                <w:szCs w:val="18"/>
              </w:rPr>
              <w:t>CA_n2A-n260G</w:t>
            </w:r>
          </w:p>
          <w:p w14:paraId="1BA7B29B" w14:textId="77777777" w:rsidR="00B57647" w:rsidRDefault="00B57647" w:rsidP="005F6804">
            <w:pPr>
              <w:pStyle w:val="TAC"/>
              <w:rPr>
                <w:rFonts w:eastAsia="Yu Mincho" w:cs="Arial"/>
                <w:szCs w:val="18"/>
              </w:rPr>
            </w:pPr>
            <w:r>
              <w:rPr>
                <w:rFonts w:eastAsia="Yu Mincho" w:cs="Arial"/>
                <w:szCs w:val="18"/>
              </w:rPr>
              <w:t>CA_n2A-n260H</w:t>
            </w:r>
          </w:p>
          <w:p w14:paraId="0B7BA75F" w14:textId="77777777" w:rsidR="00B57647" w:rsidRDefault="00B57647" w:rsidP="005F6804">
            <w:pPr>
              <w:pStyle w:val="TAC"/>
              <w:rPr>
                <w:rFonts w:eastAsia="Yu Mincho" w:cs="Arial"/>
                <w:szCs w:val="18"/>
              </w:rPr>
            </w:pPr>
            <w:r>
              <w:rPr>
                <w:rFonts w:eastAsia="Yu Mincho" w:cs="Arial"/>
                <w:szCs w:val="18"/>
              </w:rPr>
              <w:t>CA_n2A-n260I</w:t>
            </w:r>
          </w:p>
          <w:p w14:paraId="21D0B0CB" w14:textId="77777777" w:rsidR="00B57647" w:rsidRDefault="00B57647" w:rsidP="005F6804">
            <w:pPr>
              <w:pStyle w:val="TAC"/>
              <w:rPr>
                <w:rFonts w:eastAsia="Yu Mincho" w:cs="Arial"/>
                <w:szCs w:val="18"/>
              </w:rPr>
            </w:pPr>
            <w:r>
              <w:rPr>
                <w:rFonts w:eastAsia="Yu Mincho" w:cs="Arial"/>
                <w:szCs w:val="18"/>
              </w:rPr>
              <w:t>CA_n2A-n260K</w:t>
            </w:r>
          </w:p>
          <w:p w14:paraId="5E1B27F2" w14:textId="77777777" w:rsidR="00B57647" w:rsidRDefault="00B57647" w:rsidP="005F6804">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52D864B3"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29C158C"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372A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814B01"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2727E7"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3287C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FECB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78B40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9EFCC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53694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F9C71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57AD7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A5E46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906A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C14BC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5B91D"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1B4583" w14:textId="77777777" w:rsidR="00B57647" w:rsidRDefault="00B57647" w:rsidP="005F6804">
            <w:pPr>
              <w:pStyle w:val="TAC"/>
              <w:rPr>
                <w:szCs w:val="18"/>
                <w:lang w:eastAsia="zh-CN"/>
              </w:rPr>
            </w:pPr>
            <w:r>
              <w:rPr>
                <w:szCs w:val="18"/>
                <w:lang w:val="en-US" w:eastAsia="zh-CN"/>
              </w:rPr>
              <w:t>0</w:t>
            </w:r>
          </w:p>
        </w:tc>
      </w:tr>
      <w:tr w:rsidR="00B57647" w14:paraId="4068F70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F7A0A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DBA4D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4F114A"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57072C" w14:textId="77777777" w:rsidR="00B57647" w:rsidRDefault="00B57647" w:rsidP="005F6804">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69BADACE" w14:textId="77777777" w:rsidR="00B57647" w:rsidRDefault="00B57647" w:rsidP="005F6804">
            <w:pPr>
              <w:pStyle w:val="TAC"/>
              <w:rPr>
                <w:szCs w:val="18"/>
                <w:lang w:eastAsia="zh-CN"/>
              </w:rPr>
            </w:pPr>
          </w:p>
        </w:tc>
      </w:tr>
      <w:tr w:rsidR="00B57647" w14:paraId="5982FBAA"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5DA0B2F" w14:textId="77777777" w:rsidR="00B57647" w:rsidRDefault="00B57647" w:rsidP="005F6804">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68EBC7AA" w14:textId="77777777" w:rsidR="00B57647" w:rsidRDefault="00B57647" w:rsidP="005F6804">
            <w:pPr>
              <w:pStyle w:val="TAC"/>
              <w:rPr>
                <w:rFonts w:eastAsia="Yu Mincho" w:cs="Arial"/>
                <w:szCs w:val="18"/>
              </w:rPr>
            </w:pPr>
            <w:r>
              <w:rPr>
                <w:rFonts w:eastAsia="Yu Mincho" w:cs="Arial"/>
                <w:szCs w:val="18"/>
              </w:rPr>
              <w:t>CA_n2A-n260A</w:t>
            </w:r>
          </w:p>
          <w:p w14:paraId="3857AA70" w14:textId="77777777" w:rsidR="00B57647" w:rsidRDefault="00B57647" w:rsidP="005F6804">
            <w:pPr>
              <w:pStyle w:val="TAC"/>
              <w:rPr>
                <w:rFonts w:eastAsia="Yu Mincho" w:cs="Arial"/>
                <w:szCs w:val="18"/>
              </w:rPr>
            </w:pPr>
            <w:r>
              <w:rPr>
                <w:rFonts w:eastAsia="Yu Mincho" w:cs="Arial"/>
                <w:szCs w:val="18"/>
              </w:rPr>
              <w:t>CA_n2A-n260G</w:t>
            </w:r>
          </w:p>
          <w:p w14:paraId="163250D3" w14:textId="77777777" w:rsidR="00B57647" w:rsidRDefault="00B57647" w:rsidP="005F6804">
            <w:pPr>
              <w:pStyle w:val="TAC"/>
              <w:rPr>
                <w:rFonts w:eastAsia="Yu Mincho" w:cs="Arial"/>
                <w:szCs w:val="18"/>
              </w:rPr>
            </w:pPr>
            <w:r>
              <w:rPr>
                <w:rFonts w:eastAsia="Yu Mincho" w:cs="Arial"/>
                <w:szCs w:val="18"/>
              </w:rPr>
              <w:t>CA_n2A-n260H</w:t>
            </w:r>
          </w:p>
          <w:p w14:paraId="235362BB" w14:textId="77777777" w:rsidR="00B57647" w:rsidRDefault="00B57647" w:rsidP="005F6804">
            <w:pPr>
              <w:pStyle w:val="TAC"/>
              <w:rPr>
                <w:rFonts w:eastAsia="Yu Mincho" w:cs="Arial"/>
                <w:szCs w:val="18"/>
              </w:rPr>
            </w:pPr>
            <w:r>
              <w:rPr>
                <w:rFonts w:eastAsia="Yu Mincho" w:cs="Arial"/>
                <w:szCs w:val="18"/>
              </w:rPr>
              <w:t>CA_n2A-n260I</w:t>
            </w:r>
          </w:p>
          <w:p w14:paraId="50FF5CA0" w14:textId="77777777" w:rsidR="00B57647" w:rsidRDefault="00B57647" w:rsidP="005F6804">
            <w:pPr>
              <w:pStyle w:val="TAC"/>
              <w:rPr>
                <w:rFonts w:eastAsia="Yu Mincho" w:cs="Arial"/>
                <w:szCs w:val="18"/>
              </w:rPr>
            </w:pPr>
            <w:r>
              <w:rPr>
                <w:rFonts w:eastAsia="Yu Mincho" w:cs="Arial"/>
                <w:szCs w:val="18"/>
              </w:rPr>
              <w:t>CA_n2A-n260K</w:t>
            </w:r>
          </w:p>
          <w:p w14:paraId="6F9144E8" w14:textId="77777777" w:rsidR="00B57647" w:rsidRDefault="00B57647" w:rsidP="005F6804">
            <w:pPr>
              <w:pStyle w:val="TAC"/>
              <w:rPr>
                <w:rFonts w:eastAsia="Yu Mincho" w:cs="Arial"/>
                <w:szCs w:val="18"/>
              </w:rPr>
            </w:pPr>
            <w:r>
              <w:rPr>
                <w:rFonts w:eastAsia="Yu Mincho" w:cs="Arial"/>
                <w:szCs w:val="18"/>
              </w:rPr>
              <w:t>CA_n2A-n260L</w:t>
            </w:r>
          </w:p>
          <w:p w14:paraId="330D6FDE" w14:textId="77777777" w:rsidR="00B57647" w:rsidRDefault="00B57647" w:rsidP="005F6804">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25896D98"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3E20C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7D6EB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0CD080"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A7818F"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223A9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2EA56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8CEFA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D2EE8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166DF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8669C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952C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9189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618EA1"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A9A9A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DE4C8E"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32B91BE" w14:textId="77777777" w:rsidR="00B57647" w:rsidRDefault="00B57647" w:rsidP="005F6804">
            <w:pPr>
              <w:pStyle w:val="TAC"/>
              <w:rPr>
                <w:szCs w:val="18"/>
                <w:lang w:eastAsia="zh-CN"/>
              </w:rPr>
            </w:pPr>
            <w:r>
              <w:rPr>
                <w:szCs w:val="18"/>
                <w:lang w:val="en-US" w:eastAsia="zh-CN"/>
              </w:rPr>
              <w:t>0</w:t>
            </w:r>
          </w:p>
        </w:tc>
      </w:tr>
      <w:tr w:rsidR="00B57647" w14:paraId="76CB6C0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0FD9A3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1708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16578F" w14:textId="77777777" w:rsidR="00B57647" w:rsidRDefault="00B57647" w:rsidP="005F6804">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2A0076" w14:textId="77777777" w:rsidR="00B57647" w:rsidRDefault="00B57647" w:rsidP="005F6804">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1E607DEB" w14:textId="77777777" w:rsidR="00B57647" w:rsidRDefault="00B57647" w:rsidP="005F6804">
            <w:pPr>
              <w:pStyle w:val="TAC"/>
              <w:rPr>
                <w:szCs w:val="18"/>
                <w:lang w:eastAsia="zh-CN"/>
              </w:rPr>
            </w:pPr>
          </w:p>
        </w:tc>
      </w:tr>
      <w:tr w:rsidR="00B57647" w14:paraId="52F828CA"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4FCF3BB" w14:textId="77777777" w:rsidR="00B57647" w:rsidRDefault="00B57647" w:rsidP="005F6804">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271F3204" w14:textId="77777777" w:rsidR="00B57647" w:rsidRDefault="00B57647" w:rsidP="005F6804">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2CE7846"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E917C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4315C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A721F9"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CF2D8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1F58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05D87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4E60E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E8CB5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CED79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31EB9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26CB2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4B865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6D4073"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4E400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FB855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9364B6C" w14:textId="77777777" w:rsidR="00B57647" w:rsidRDefault="00B57647" w:rsidP="005F6804">
            <w:pPr>
              <w:pStyle w:val="TAC"/>
              <w:rPr>
                <w:szCs w:val="18"/>
                <w:lang w:eastAsia="zh-CN"/>
              </w:rPr>
            </w:pPr>
            <w:r>
              <w:rPr>
                <w:szCs w:val="18"/>
                <w:lang w:val="en-US" w:eastAsia="zh-CN"/>
              </w:rPr>
              <w:t>0</w:t>
            </w:r>
          </w:p>
        </w:tc>
      </w:tr>
      <w:tr w:rsidR="00B57647" w14:paraId="522E39D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41B89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52797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B1F41" w14:textId="77777777" w:rsidR="00B57647" w:rsidRDefault="00B57647" w:rsidP="005F6804">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DBAC399"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0EEAD43"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F798D5F"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53171E5"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4EB313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CBC85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D1CF1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03114D"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1BBB6B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5DCBD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62FCB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86802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0EF396D"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47ADB98" w14:textId="77777777" w:rsidR="00B57647" w:rsidRDefault="00B57647" w:rsidP="005F680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8473D9E" w14:textId="77777777" w:rsidR="00B57647" w:rsidRDefault="00B57647" w:rsidP="005F680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013C9B7" w14:textId="77777777" w:rsidR="00B57647" w:rsidRDefault="00B57647" w:rsidP="005F6804">
            <w:pPr>
              <w:pStyle w:val="TAC"/>
              <w:rPr>
                <w:szCs w:val="18"/>
                <w:lang w:eastAsia="zh-CN"/>
              </w:rPr>
            </w:pPr>
          </w:p>
        </w:tc>
      </w:tr>
      <w:tr w:rsidR="00B57647" w14:paraId="3BFAE37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26E9898" w14:textId="77777777" w:rsidR="00B57647" w:rsidRDefault="00B57647" w:rsidP="005F6804">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77E0D9BB" w14:textId="77777777" w:rsidR="00B57647" w:rsidRDefault="00B57647" w:rsidP="005F6804">
            <w:pPr>
              <w:pStyle w:val="TAC"/>
              <w:rPr>
                <w:rFonts w:eastAsia="Yu Mincho" w:cs="Arial"/>
                <w:szCs w:val="18"/>
              </w:rPr>
            </w:pPr>
            <w:r>
              <w:rPr>
                <w:rFonts w:eastAsia="Yu Mincho" w:cs="Arial"/>
                <w:szCs w:val="18"/>
              </w:rPr>
              <w:t>CA_n2A-n261A</w:t>
            </w:r>
          </w:p>
          <w:p w14:paraId="080DC4F6" w14:textId="77777777" w:rsidR="00B57647" w:rsidRDefault="00B57647" w:rsidP="005F6804">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349C5BF"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033E29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88892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029640"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4B0379"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D0F3D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27C33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78164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FB75B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DFB1B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B28BB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A675B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FFF5E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889C5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E1B8A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74ACDD"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31872D9" w14:textId="77777777" w:rsidR="00B57647" w:rsidRDefault="00B57647" w:rsidP="005F6804">
            <w:pPr>
              <w:pStyle w:val="TAC"/>
              <w:rPr>
                <w:szCs w:val="18"/>
                <w:lang w:eastAsia="zh-CN"/>
              </w:rPr>
            </w:pPr>
            <w:r>
              <w:rPr>
                <w:szCs w:val="18"/>
                <w:lang w:val="en-US" w:eastAsia="zh-CN"/>
              </w:rPr>
              <w:t>0</w:t>
            </w:r>
          </w:p>
        </w:tc>
      </w:tr>
      <w:tr w:rsidR="00B57647" w14:paraId="3ABD23C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2F651D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AF2CC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5AF8E"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3C8538" w14:textId="77777777" w:rsidR="00B57647" w:rsidRDefault="00B57647" w:rsidP="005F6804">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5FCF9CBF" w14:textId="77777777" w:rsidR="00B57647" w:rsidRDefault="00B57647" w:rsidP="005F6804">
            <w:pPr>
              <w:pStyle w:val="TAC"/>
              <w:rPr>
                <w:szCs w:val="18"/>
                <w:lang w:eastAsia="zh-CN"/>
              </w:rPr>
            </w:pPr>
          </w:p>
        </w:tc>
      </w:tr>
      <w:tr w:rsidR="00B57647" w14:paraId="4B34A79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5135634" w14:textId="77777777" w:rsidR="00B57647" w:rsidRDefault="00B57647" w:rsidP="005F6804">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51DEBD7D" w14:textId="77777777" w:rsidR="00B57647" w:rsidRDefault="00B57647" w:rsidP="005F6804">
            <w:pPr>
              <w:pStyle w:val="TAC"/>
              <w:rPr>
                <w:rFonts w:eastAsia="Yu Mincho" w:cs="Arial"/>
                <w:szCs w:val="18"/>
              </w:rPr>
            </w:pPr>
            <w:r>
              <w:rPr>
                <w:rFonts w:eastAsia="Yu Mincho" w:cs="Arial"/>
                <w:szCs w:val="18"/>
              </w:rPr>
              <w:t>CA_n2A-n261A</w:t>
            </w:r>
          </w:p>
          <w:p w14:paraId="691851E1" w14:textId="77777777" w:rsidR="00B57647" w:rsidRDefault="00B57647" w:rsidP="005F6804">
            <w:pPr>
              <w:pStyle w:val="TAC"/>
              <w:rPr>
                <w:rFonts w:eastAsia="Yu Mincho" w:cs="Arial"/>
                <w:szCs w:val="18"/>
              </w:rPr>
            </w:pPr>
            <w:r>
              <w:rPr>
                <w:rFonts w:eastAsia="Yu Mincho" w:cs="Arial"/>
                <w:szCs w:val="18"/>
                <w:lang w:eastAsia="ja-JP"/>
              </w:rPr>
              <w:t>CA_n2A-n261G</w:t>
            </w:r>
          </w:p>
          <w:p w14:paraId="650A0D09" w14:textId="77777777" w:rsidR="00B57647" w:rsidRDefault="00B57647" w:rsidP="005F6804">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A30C7A"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32287F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74BA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AD0FBF"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41DBF7"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A07AC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94163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250C9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615AD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E7D83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E2FC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5B22C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513AE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4E76D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318FF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6CAE4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565BDF2" w14:textId="77777777" w:rsidR="00B57647" w:rsidRDefault="00B57647" w:rsidP="005F6804">
            <w:pPr>
              <w:pStyle w:val="TAC"/>
              <w:rPr>
                <w:szCs w:val="18"/>
                <w:lang w:eastAsia="zh-CN"/>
              </w:rPr>
            </w:pPr>
            <w:r>
              <w:rPr>
                <w:szCs w:val="18"/>
                <w:lang w:val="en-US" w:eastAsia="zh-CN"/>
              </w:rPr>
              <w:t>0</w:t>
            </w:r>
          </w:p>
        </w:tc>
      </w:tr>
      <w:tr w:rsidR="00B57647" w14:paraId="720400D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E0DE19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9404E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8C9106"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43FC3" w14:textId="77777777" w:rsidR="00B57647" w:rsidRDefault="00B57647" w:rsidP="005F6804">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312EF89A" w14:textId="77777777" w:rsidR="00B57647" w:rsidRDefault="00B57647" w:rsidP="005F6804">
            <w:pPr>
              <w:pStyle w:val="TAC"/>
              <w:rPr>
                <w:szCs w:val="18"/>
                <w:lang w:eastAsia="zh-CN"/>
              </w:rPr>
            </w:pPr>
          </w:p>
        </w:tc>
      </w:tr>
      <w:tr w:rsidR="00B57647" w14:paraId="1F5D3FC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EA10A3B" w14:textId="77777777" w:rsidR="00B57647" w:rsidRDefault="00B57647" w:rsidP="005F6804">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23122FE9" w14:textId="77777777" w:rsidR="00B57647" w:rsidRDefault="00B57647" w:rsidP="005F6804">
            <w:pPr>
              <w:pStyle w:val="TAC"/>
              <w:rPr>
                <w:rFonts w:eastAsia="Yu Mincho" w:cs="Arial"/>
                <w:szCs w:val="18"/>
              </w:rPr>
            </w:pPr>
            <w:r>
              <w:rPr>
                <w:rFonts w:eastAsia="Yu Mincho" w:cs="Arial"/>
                <w:szCs w:val="18"/>
              </w:rPr>
              <w:t>CA_n2A-n261A</w:t>
            </w:r>
          </w:p>
          <w:p w14:paraId="0BC4B326" w14:textId="77777777" w:rsidR="00B57647" w:rsidRDefault="00B57647" w:rsidP="005F6804">
            <w:pPr>
              <w:pStyle w:val="TAC"/>
              <w:rPr>
                <w:rFonts w:eastAsia="Yu Mincho" w:cs="Arial"/>
                <w:szCs w:val="18"/>
              </w:rPr>
            </w:pPr>
            <w:r>
              <w:rPr>
                <w:rFonts w:eastAsia="Yu Mincho" w:cs="Arial"/>
                <w:szCs w:val="18"/>
                <w:lang w:eastAsia="ja-JP"/>
              </w:rPr>
              <w:t>CA_n2A-n261G</w:t>
            </w:r>
          </w:p>
          <w:p w14:paraId="14196072" w14:textId="77777777" w:rsidR="00B57647" w:rsidRDefault="00B57647" w:rsidP="005F6804">
            <w:pPr>
              <w:pStyle w:val="TAC"/>
              <w:rPr>
                <w:rFonts w:eastAsia="Yu Mincho" w:cs="Arial"/>
                <w:szCs w:val="18"/>
              </w:rPr>
            </w:pPr>
            <w:r>
              <w:rPr>
                <w:rFonts w:eastAsia="Yu Mincho" w:cs="Arial"/>
                <w:szCs w:val="18"/>
                <w:lang w:eastAsia="ja-JP"/>
              </w:rPr>
              <w:t>CA_n2A-n261H</w:t>
            </w:r>
          </w:p>
          <w:p w14:paraId="2C95AC43" w14:textId="77777777" w:rsidR="00B57647" w:rsidRDefault="00B57647" w:rsidP="005F6804">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4FE5EAF"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D8318F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61C12E"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3CC871"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E282DF"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C38D7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16C9C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48807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74F12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55420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D3225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D86F7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39139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B1DFF3"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E9416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7FA566"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0F919BC" w14:textId="77777777" w:rsidR="00B57647" w:rsidRDefault="00B57647" w:rsidP="005F6804">
            <w:pPr>
              <w:pStyle w:val="TAC"/>
              <w:rPr>
                <w:szCs w:val="18"/>
                <w:lang w:eastAsia="zh-CN"/>
              </w:rPr>
            </w:pPr>
            <w:r>
              <w:rPr>
                <w:szCs w:val="18"/>
                <w:lang w:val="en-US" w:eastAsia="zh-CN"/>
              </w:rPr>
              <w:t>0</w:t>
            </w:r>
          </w:p>
        </w:tc>
      </w:tr>
      <w:tr w:rsidR="00B57647" w14:paraId="79C92A3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764802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94F6E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D04E6F"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5DEEB7" w14:textId="77777777" w:rsidR="00B57647" w:rsidRDefault="00B57647" w:rsidP="005F6804">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69B95A8" w14:textId="77777777" w:rsidR="00B57647" w:rsidRDefault="00B57647" w:rsidP="005F6804">
            <w:pPr>
              <w:pStyle w:val="TAC"/>
              <w:rPr>
                <w:szCs w:val="18"/>
                <w:lang w:eastAsia="zh-CN"/>
              </w:rPr>
            </w:pPr>
          </w:p>
        </w:tc>
      </w:tr>
      <w:tr w:rsidR="00B57647" w14:paraId="1809419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56483AD" w14:textId="77777777" w:rsidR="00B57647" w:rsidRDefault="00B57647" w:rsidP="005F6804">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6C1C50A6" w14:textId="77777777" w:rsidR="00B57647" w:rsidRDefault="00B57647" w:rsidP="005F6804">
            <w:pPr>
              <w:pStyle w:val="TAC"/>
              <w:rPr>
                <w:rFonts w:eastAsia="Yu Mincho" w:cs="Arial"/>
                <w:szCs w:val="18"/>
              </w:rPr>
            </w:pPr>
            <w:r>
              <w:rPr>
                <w:rFonts w:eastAsia="Yu Mincho" w:cs="Arial"/>
                <w:szCs w:val="18"/>
              </w:rPr>
              <w:t>CA_n2A-n261A</w:t>
            </w:r>
          </w:p>
          <w:p w14:paraId="154ED11D" w14:textId="77777777" w:rsidR="00B57647" w:rsidRDefault="00B57647" w:rsidP="005F6804">
            <w:pPr>
              <w:pStyle w:val="TAC"/>
              <w:rPr>
                <w:rFonts w:eastAsia="Yu Mincho" w:cs="Arial"/>
                <w:szCs w:val="18"/>
              </w:rPr>
            </w:pPr>
            <w:r>
              <w:rPr>
                <w:rFonts w:eastAsia="Yu Mincho" w:cs="Arial"/>
                <w:szCs w:val="18"/>
                <w:lang w:eastAsia="ja-JP"/>
              </w:rPr>
              <w:t>CA_n2A-n261G</w:t>
            </w:r>
          </w:p>
          <w:p w14:paraId="0BB91317" w14:textId="77777777" w:rsidR="00B57647" w:rsidRDefault="00B57647" w:rsidP="005F6804">
            <w:pPr>
              <w:pStyle w:val="TAC"/>
              <w:rPr>
                <w:rFonts w:eastAsia="Yu Mincho" w:cs="Arial"/>
                <w:szCs w:val="18"/>
              </w:rPr>
            </w:pPr>
            <w:r>
              <w:rPr>
                <w:rFonts w:eastAsia="Yu Mincho" w:cs="Arial"/>
                <w:szCs w:val="18"/>
                <w:lang w:eastAsia="ja-JP"/>
              </w:rPr>
              <w:t>CA_n2A-n261H</w:t>
            </w:r>
          </w:p>
          <w:p w14:paraId="561E0CC1" w14:textId="77777777" w:rsidR="00B57647" w:rsidRDefault="00B57647" w:rsidP="005F6804">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9DC392E"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08A773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0C939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85A44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FCDF29"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0A02E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1F58E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A253B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73279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C2B30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5B185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C0B02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334C2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FDF2B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54983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6051FF"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365936" w14:textId="77777777" w:rsidR="00B57647" w:rsidRDefault="00B57647" w:rsidP="005F6804">
            <w:pPr>
              <w:pStyle w:val="TAC"/>
              <w:rPr>
                <w:szCs w:val="18"/>
                <w:lang w:eastAsia="zh-CN"/>
              </w:rPr>
            </w:pPr>
            <w:r>
              <w:rPr>
                <w:szCs w:val="18"/>
                <w:lang w:val="en-US" w:eastAsia="zh-CN"/>
              </w:rPr>
              <w:t>0</w:t>
            </w:r>
          </w:p>
        </w:tc>
      </w:tr>
      <w:tr w:rsidR="00B57647" w14:paraId="247E2FA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625F09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8B5CD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75A6B5"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89383B" w14:textId="77777777" w:rsidR="00B57647" w:rsidRDefault="00B57647" w:rsidP="005F6804">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243F1E68" w14:textId="77777777" w:rsidR="00B57647" w:rsidRDefault="00B57647" w:rsidP="005F6804">
            <w:pPr>
              <w:pStyle w:val="TAC"/>
              <w:rPr>
                <w:szCs w:val="18"/>
                <w:lang w:eastAsia="zh-CN"/>
              </w:rPr>
            </w:pPr>
          </w:p>
        </w:tc>
      </w:tr>
      <w:tr w:rsidR="00B57647" w14:paraId="40B25F2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7F62801" w14:textId="77777777" w:rsidR="00B57647" w:rsidRDefault="00B57647" w:rsidP="005F6804">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59697325" w14:textId="77777777" w:rsidR="00B57647" w:rsidRDefault="00B57647" w:rsidP="005F6804">
            <w:pPr>
              <w:pStyle w:val="TAC"/>
              <w:rPr>
                <w:rFonts w:eastAsia="Yu Mincho" w:cs="Arial"/>
                <w:szCs w:val="18"/>
              </w:rPr>
            </w:pPr>
            <w:r>
              <w:rPr>
                <w:rFonts w:eastAsia="Yu Mincho" w:cs="Arial"/>
                <w:szCs w:val="18"/>
              </w:rPr>
              <w:t>CA_n2A-n261A</w:t>
            </w:r>
          </w:p>
          <w:p w14:paraId="3D7348E7" w14:textId="77777777" w:rsidR="00B57647" w:rsidRDefault="00B57647" w:rsidP="005F6804">
            <w:pPr>
              <w:pStyle w:val="TAC"/>
              <w:rPr>
                <w:rFonts w:eastAsia="Yu Mincho" w:cs="Arial"/>
                <w:szCs w:val="18"/>
              </w:rPr>
            </w:pPr>
            <w:r>
              <w:rPr>
                <w:rFonts w:eastAsia="Yu Mincho" w:cs="Arial"/>
                <w:szCs w:val="18"/>
                <w:lang w:eastAsia="ja-JP"/>
              </w:rPr>
              <w:t>CA_n2A-n261G</w:t>
            </w:r>
          </w:p>
          <w:p w14:paraId="0AC0A66E" w14:textId="77777777" w:rsidR="00B57647" w:rsidRDefault="00B57647" w:rsidP="005F6804">
            <w:pPr>
              <w:pStyle w:val="TAC"/>
              <w:rPr>
                <w:rFonts w:eastAsia="Yu Mincho" w:cs="Arial"/>
                <w:szCs w:val="18"/>
              </w:rPr>
            </w:pPr>
            <w:r>
              <w:rPr>
                <w:rFonts w:eastAsia="Yu Mincho" w:cs="Arial"/>
                <w:szCs w:val="18"/>
                <w:lang w:eastAsia="ja-JP"/>
              </w:rPr>
              <w:t>CA_n2A-n261H</w:t>
            </w:r>
          </w:p>
          <w:p w14:paraId="1BBD7BA4" w14:textId="77777777" w:rsidR="00B57647" w:rsidRDefault="00B57647" w:rsidP="005F6804">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F3D0676"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32DCC6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08A9EC"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6B9647"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710FF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7D447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B8D17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9CB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53E8F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1CB5A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70A4E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73DDD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12F88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D4D79D"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607EF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F2ECBF"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5712557" w14:textId="77777777" w:rsidR="00B57647" w:rsidRDefault="00B57647" w:rsidP="005F6804">
            <w:pPr>
              <w:pStyle w:val="TAC"/>
              <w:rPr>
                <w:szCs w:val="18"/>
                <w:lang w:eastAsia="zh-CN"/>
              </w:rPr>
            </w:pPr>
            <w:r>
              <w:rPr>
                <w:szCs w:val="18"/>
                <w:lang w:val="en-US" w:eastAsia="zh-CN"/>
              </w:rPr>
              <w:t>0</w:t>
            </w:r>
          </w:p>
        </w:tc>
      </w:tr>
      <w:tr w:rsidR="00B57647" w14:paraId="59AB3D7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F9789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942AC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38BED3"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FD6B88" w14:textId="77777777" w:rsidR="00B57647" w:rsidRDefault="00B57647" w:rsidP="005F6804">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01133A2B" w14:textId="77777777" w:rsidR="00B57647" w:rsidRDefault="00B57647" w:rsidP="005F6804">
            <w:pPr>
              <w:pStyle w:val="TAC"/>
              <w:rPr>
                <w:szCs w:val="18"/>
                <w:lang w:eastAsia="zh-CN"/>
              </w:rPr>
            </w:pPr>
          </w:p>
        </w:tc>
      </w:tr>
      <w:tr w:rsidR="00B57647" w14:paraId="6ADD0C5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961E0C4" w14:textId="77777777" w:rsidR="00B57647" w:rsidRDefault="00B57647" w:rsidP="005F6804">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5AF878AC" w14:textId="77777777" w:rsidR="00B57647" w:rsidRDefault="00B57647" w:rsidP="005F6804">
            <w:pPr>
              <w:pStyle w:val="TAC"/>
              <w:rPr>
                <w:szCs w:val="18"/>
              </w:rPr>
            </w:pPr>
            <w:r>
              <w:rPr>
                <w:szCs w:val="18"/>
              </w:rPr>
              <w:t>CA_n2A-n261A</w:t>
            </w:r>
          </w:p>
          <w:p w14:paraId="093A448A" w14:textId="77777777" w:rsidR="00B57647" w:rsidRDefault="00B57647" w:rsidP="005F6804">
            <w:pPr>
              <w:pStyle w:val="TAC"/>
              <w:rPr>
                <w:szCs w:val="18"/>
              </w:rPr>
            </w:pPr>
            <w:r>
              <w:rPr>
                <w:szCs w:val="18"/>
                <w:lang w:eastAsia="ja-JP"/>
              </w:rPr>
              <w:t>CA_n2A-n261G</w:t>
            </w:r>
          </w:p>
          <w:p w14:paraId="1B6424BF" w14:textId="77777777" w:rsidR="00B57647" w:rsidRDefault="00B57647" w:rsidP="005F6804">
            <w:pPr>
              <w:pStyle w:val="TAC"/>
              <w:rPr>
                <w:szCs w:val="18"/>
              </w:rPr>
            </w:pPr>
            <w:r>
              <w:rPr>
                <w:szCs w:val="18"/>
                <w:lang w:eastAsia="ja-JP"/>
              </w:rPr>
              <w:t>CA_n2A-n261H</w:t>
            </w:r>
          </w:p>
          <w:p w14:paraId="6BE27938" w14:textId="77777777" w:rsidR="00B57647" w:rsidRDefault="00B57647" w:rsidP="005F6804">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A513E45"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9CED0A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28877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E1BB6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DFD3E2"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D0610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27919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099A0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6723F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DC6DC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6C9FC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3B1E8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0F6E4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063A9C"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03621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D6EA03"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EDC7763" w14:textId="77777777" w:rsidR="00B57647" w:rsidRDefault="00B57647" w:rsidP="005F6804">
            <w:pPr>
              <w:pStyle w:val="TAC"/>
              <w:rPr>
                <w:szCs w:val="18"/>
                <w:lang w:eastAsia="zh-CN"/>
              </w:rPr>
            </w:pPr>
            <w:r>
              <w:rPr>
                <w:szCs w:val="18"/>
                <w:lang w:val="en-US" w:eastAsia="zh-CN"/>
              </w:rPr>
              <w:t>0</w:t>
            </w:r>
          </w:p>
        </w:tc>
      </w:tr>
      <w:tr w:rsidR="00B57647" w14:paraId="728AB5D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D3078A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912D9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8E6639"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F48248" w14:textId="77777777" w:rsidR="00B57647" w:rsidRDefault="00B57647" w:rsidP="005F6804">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B36DB60" w14:textId="77777777" w:rsidR="00B57647" w:rsidRDefault="00B57647" w:rsidP="005F6804">
            <w:pPr>
              <w:pStyle w:val="TAC"/>
              <w:rPr>
                <w:szCs w:val="18"/>
                <w:lang w:eastAsia="zh-CN"/>
              </w:rPr>
            </w:pPr>
          </w:p>
        </w:tc>
      </w:tr>
      <w:tr w:rsidR="00B57647" w14:paraId="6190C53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E6EA2EA" w14:textId="77777777" w:rsidR="00B57647" w:rsidRDefault="00B57647" w:rsidP="005F6804">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056CD2A3" w14:textId="77777777" w:rsidR="00B57647" w:rsidRDefault="00B57647" w:rsidP="005F6804">
            <w:pPr>
              <w:pStyle w:val="TAC"/>
              <w:rPr>
                <w:szCs w:val="18"/>
              </w:rPr>
            </w:pPr>
            <w:r>
              <w:rPr>
                <w:szCs w:val="18"/>
              </w:rPr>
              <w:t>CA_n2A-n261A</w:t>
            </w:r>
          </w:p>
          <w:p w14:paraId="3AD972B5" w14:textId="77777777" w:rsidR="00B57647" w:rsidRDefault="00B57647" w:rsidP="005F6804">
            <w:pPr>
              <w:pStyle w:val="TAC"/>
              <w:rPr>
                <w:szCs w:val="18"/>
              </w:rPr>
            </w:pPr>
            <w:r>
              <w:rPr>
                <w:szCs w:val="18"/>
                <w:lang w:eastAsia="ja-JP"/>
              </w:rPr>
              <w:t>CA_n2A-n261G</w:t>
            </w:r>
          </w:p>
          <w:p w14:paraId="43126C23" w14:textId="77777777" w:rsidR="00B57647" w:rsidRDefault="00B57647" w:rsidP="005F6804">
            <w:pPr>
              <w:pStyle w:val="TAC"/>
              <w:rPr>
                <w:szCs w:val="18"/>
              </w:rPr>
            </w:pPr>
            <w:r>
              <w:rPr>
                <w:szCs w:val="18"/>
                <w:lang w:eastAsia="ja-JP"/>
              </w:rPr>
              <w:t>CA_n2A-n261H</w:t>
            </w:r>
          </w:p>
          <w:p w14:paraId="34CB4126" w14:textId="77777777" w:rsidR="00B57647" w:rsidRDefault="00B57647" w:rsidP="005F6804">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48F1EC0"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9BA4A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09AE02"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6553C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4CA77B"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C1E29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1E8A9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1B733C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4ADF6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68E7B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8DBF3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ED0D6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28D8C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111D63"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A149A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93CB6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2EF4E03" w14:textId="77777777" w:rsidR="00B57647" w:rsidRDefault="00B57647" w:rsidP="005F6804">
            <w:pPr>
              <w:pStyle w:val="TAC"/>
              <w:rPr>
                <w:szCs w:val="18"/>
                <w:lang w:eastAsia="zh-CN"/>
              </w:rPr>
            </w:pPr>
            <w:r>
              <w:rPr>
                <w:szCs w:val="18"/>
                <w:lang w:val="en-US" w:eastAsia="zh-CN"/>
              </w:rPr>
              <w:t>0</w:t>
            </w:r>
          </w:p>
        </w:tc>
      </w:tr>
      <w:tr w:rsidR="00B57647" w14:paraId="00805B3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9EBDAF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3C818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424103"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4B434" w14:textId="77777777" w:rsidR="00B57647" w:rsidRDefault="00B57647" w:rsidP="005F6804">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21421DDD" w14:textId="77777777" w:rsidR="00B57647" w:rsidRDefault="00B57647" w:rsidP="005F6804">
            <w:pPr>
              <w:pStyle w:val="TAC"/>
              <w:rPr>
                <w:szCs w:val="18"/>
                <w:lang w:eastAsia="zh-CN"/>
              </w:rPr>
            </w:pPr>
          </w:p>
        </w:tc>
      </w:tr>
      <w:tr w:rsidR="00B57647" w14:paraId="029CB99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737FBBC" w14:textId="77777777" w:rsidR="00B57647" w:rsidRDefault="00B57647" w:rsidP="005F6804">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19C14254" w14:textId="77777777" w:rsidR="00B57647" w:rsidRDefault="00B57647" w:rsidP="005F6804">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61A4617"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8FFB55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DC0A3D"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81C53D"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78916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6EC08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DD105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CA0D1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64F98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4B51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3E41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30EFD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6DBD2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5FE8E4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A454F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5B68A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CADD67" w14:textId="77777777" w:rsidR="00B57647" w:rsidRDefault="00B57647" w:rsidP="005F6804">
            <w:pPr>
              <w:pStyle w:val="TAC"/>
              <w:rPr>
                <w:szCs w:val="18"/>
                <w:lang w:eastAsia="zh-CN"/>
              </w:rPr>
            </w:pPr>
            <w:r>
              <w:rPr>
                <w:szCs w:val="18"/>
                <w:lang w:val="en-US" w:eastAsia="zh-CN"/>
              </w:rPr>
              <w:t>0</w:t>
            </w:r>
          </w:p>
        </w:tc>
      </w:tr>
      <w:tr w:rsidR="00B57647" w14:paraId="164F302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188DBC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63454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63859"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8C6999" w14:textId="77777777" w:rsidR="00B57647" w:rsidRDefault="00B57647" w:rsidP="005F6804">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26BC066C" w14:textId="77777777" w:rsidR="00B57647" w:rsidRDefault="00B57647" w:rsidP="005F6804">
            <w:pPr>
              <w:pStyle w:val="TAC"/>
              <w:rPr>
                <w:szCs w:val="18"/>
                <w:lang w:eastAsia="zh-CN"/>
              </w:rPr>
            </w:pPr>
          </w:p>
        </w:tc>
      </w:tr>
      <w:tr w:rsidR="00B57647" w14:paraId="338B83D3"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6F83178" w14:textId="77777777" w:rsidR="00B57647" w:rsidRDefault="00B57647" w:rsidP="005F6804">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A8EC3DA" w14:textId="77777777" w:rsidR="00B57647" w:rsidRDefault="00B57647" w:rsidP="005F6804">
            <w:pPr>
              <w:pStyle w:val="TAC"/>
              <w:rPr>
                <w:szCs w:val="18"/>
              </w:rPr>
            </w:pPr>
            <w:r>
              <w:rPr>
                <w:szCs w:val="18"/>
              </w:rPr>
              <w:t>CA_n2A-n261A</w:t>
            </w:r>
          </w:p>
          <w:p w14:paraId="41FC5464" w14:textId="77777777" w:rsidR="00B57647" w:rsidRDefault="00B57647" w:rsidP="005F6804">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3E6423"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C94441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051B1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ED416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F31CE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A7C55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B9AF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85AEB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8C249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641EE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02555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BBB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DAF05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541F3B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2FBEB3"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B39F3B"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DF0A235" w14:textId="77777777" w:rsidR="00B57647" w:rsidRDefault="00B57647" w:rsidP="005F6804">
            <w:pPr>
              <w:pStyle w:val="TAC"/>
              <w:rPr>
                <w:szCs w:val="18"/>
                <w:lang w:eastAsia="zh-CN"/>
              </w:rPr>
            </w:pPr>
            <w:r>
              <w:rPr>
                <w:szCs w:val="18"/>
                <w:lang w:val="en-US" w:eastAsia="zh-CN"/>
              </w:rPr>
              <w:t>0</w:t>
            </w:r>
          </w:p>
        </w:tc>
      </w:tr>
      <w:tr w:rsidR="00B57647" w14:paraId="181742E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A4D14D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243D4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4F1B0A"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CD3775" w14:textId="77777777" w:rsidR="00B57647" w:rsidRDefault="00B57647" w:rsidP="005F6804">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5FD561D6" w14:textId="77777777" w:rsidR="00B57647" w:rsidRDefault="00B57647" w:rsidP="005F6804">
            <w:pPr>
              <w:pStyle w:val="TAC"/>
              <w:rPr>
                <w:szCs w:val="18"/>
                <w:lang w:eastAsia="zh-CN"/>
              </w:rPr>
            </w:pPr>
          </w:p>
        </w:tc>
      </w:tr>
      <w:tr w:rsidR="00B57647" w14:paraId="2D9E0C5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F6DA068" w14:textId="77777777" w:rsidR="00B57647" w:rsidRDefault="00B57647" w:rsidP="005F6804">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3BAF9A7C" w14:textId="77777777" w:rsidR="00B57647" w:rsidRDefault="00B57647" w:rsidP="005F6804">
            <w:pPr>
              <w:pStyle w:val="TAC"/>
              <w:rPr>
                <w:szCs w:val="18"/>
              </w:rPr>
            </w:pPr>
            <w:r>
              <w:rPr>
                <w:szCs w:val="18"/>
              </w:rPr>
              <w:t>CA_n2A-n261A</w:t>
            </w:r>
          </w:p>
          <w:p w14:paraId="5AC665AE" w14:textId="77777777" w:rsidR="00B57647" w:rsidRDefault="00B57647" w:rsidP="005F6804">
            <w:pPr>
              <w:pStyle w:val="TAC"/>
              <w:rPr>
                <w:szCs w:val="18"/>
              </w:rPr>
            </w:pPr>
            <w:r>
              <w:rPr>
                <w:szCs w:val="18"/>
              </w:rPr>
              <w:t>CA_n2A-n261G</w:t>
            </w:r>
          </w:p>
          <w:p w14:paraId="0837ADDD" w14:textId="77777777" w:rsidR="00B57647" w:rsidRDefault="00B57647" w:rsidP="005F6804">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B15AF1B"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9EB850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5A94A4"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05152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09F84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487681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B1AE4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689F2"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96C15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83D17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07982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B70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2ABEA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E0572B"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7CF273"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6DF9D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816CC07" w14:textId="77777777" w:rsidR="00B57647" w:rsidRDefault="00B57647" w:rsidP="005F6804">
            <w:pPr>
              <w:pStyle w:val="TAC"/>
              <w:rPr>
                <w:szCs w:val="18"/>
                <w:lang w:eastAsia="zh-CN"/>
              </w:rPr>
            </w:pPr>
            <w:r>
              <w:rPr>
                <w:szCs w:val="18"/>
                <w:lang w:val="en-US" w:eastAsia="zh-CN"/>
              </w:rPr>
              <w:t>0</w:t>
            </w:r>
          </w:p>
        </w:tc>
      </w:tr>
      <w:tr w:rsidR="00B57647" w14:paraId="48E2B85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34C8A1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59C94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8B827B"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1992C9" w14:textId="77777777" w:rsidR="00B57647" w:rsidRDefault="00B57647" w:rsidP="005F6804">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4020E44A" w14:textId="77777777" w:rsidR="00B57647" w:rsidRDefault="00B57647" w:rsidP="005F6804">
            <w:pPr>
              <w:pStyle w:val="TAC"/>
              <w:rPr>
                <w:szCs w:val="18"/>
                <w:lang w:eastAsia="zh-CN"/>
              </w:rPr>
            </w:pPr>
          </w:p>
        </w:tc>
      </w:tr>
      <w:tr w:rsidR="00B57647" w14:paraId="15B5ECA1"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CC77438" w14:textId="77777777" w:rsidR="00B57647" w:rsidRDefault="00B57647" w:rsidP="005F6804">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4AC2572B" w14:textId="77777777" w:rsidR="00B57647" w:rsidRDefault="00B57647" w:rsidP="005F6804">
            <w:pPr>
              <w:pStyle w:val="TAC"/>
              <w:rPr>
                <w:szCs w:val="18"/>
              </w:rPr>
            </w:pPr>
            <w:r>
              <w:rPr>
                <w:szCs w:val="18"/>
              </w:rPr>
              <w:t>CA_n2A-n261A</w:t>
            </w:r>
          </w:p>
          <w:p w14:paraId="1C96E9C2" w14:textId="77777777" w:rsidR="00B57647" w:rsidRDefault="00B57647" w:rsidP="005F6804">
            <w:pPr>
              <w:pStyle w:val="TAC"/>
              <w:rPr>
                <w:szCs w:val="18"/>
              </w:rPr>
            </w:pPr>
            <w:r>
              <w:rPr>
                <w:szCs w:val="18"/>
              </w:rPr>
              <w:t>CA_n2A-n261G</w:t>
            </w:r>
          </w:p>
          <w:p w14:paraId="649288D9" w14:textId="77777777" w:rsidR="00B57647" w:rsidRDefault="00B57647" w:rsidP="005F6804">
            <w:pPr>
              <w:pStyle w:val="TAC"/>
              <w:rPr>
                <w:szCs w:val="18"/>
              </w:rPr>
            </w:pPr>
            <w:r>
              <w:rPr>
                <w:szCs w:val="18"/>
              </w:rPr>
              <w:t>CA_n2A-n261H</w:t>
            </w:r>
          </w:p>
          <w:p w14:paraId="6498D0B6"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8BB4D3"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A4F34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57822"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70B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26F77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EF97A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9A715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FBA20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83A4A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50B12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A7E84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6A27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14862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6C545A"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ECB8A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7545E5"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0750DC" w14:textId="77777777" w:rsidR="00B57647" w:rsidRDefault="00B57647" w:rsidP="005F6804">
            <w:pPr>
              <w:pStyle w:val="TAC"/>
              <w:rPr>
                <w:szCs w:val="18"/>
                <w:lang w:eastAsia="zh-CN"/>
              </w:rPr>
            </w:pPr>
            <w:r>
              <w:rPr>
                <w:szCs w:val="18"/>
                <w:lang w:val="en-US" w:eastAsia="zh-CN"/>
              </w:rPr>
              <w:t>0</w:t>
            </w:r>
          </w:p>
        </w:tc>
      </w:tr>
      <w:tr w:rsidR="00B57647" w14:paraId="7DB2BAD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F4394C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AEC02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0D69F5"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A6D025" w14:textId="77777777" w:rsidR="00B57647" w:rsidRDefault="00B57647" w:rsidP="005F6804">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5C8BE3E5" w14:textId="77777777" w:rsidR="00B57647" w:rsidRDefault="00B57647" w:rsidP="005F6804">
            <w:pPr>
              <w:pStyle w:val="TAC"/>
              <w:rPr>
                <w:szCs w:val="18"/>
                <w:lang w:eastAsia="zh-CN"/>
              </w:rPr>
            </w:pPr>
          </w:p>
        </w:tc>
      </w:tr>
      <w:tr w:rsidR="00B57647" w14:paraId="3A062024"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CB653C5" w14:textId="77777777" w:rsidR="00B57647" w:rsidRDefault="00B57647" w:rsidP="005F6804">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09B8970B" w14:textId="77777777" w:rsidR="00B57647" w:rsidRDefault="00B57647" w:rsidP="005F6804">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98738BF"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398B04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AEA8A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8A585"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42C883"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134AB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2540F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3932E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6250C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C10CF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1AA46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21493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1FE3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81A7B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0D0D3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11E73"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EB9D3FA" w14:textId="77777777" w:rsidR="00B57647" w:rsidRDefault="00B57647" w:rsidP="005F6804">
            <w:pPr>
              <w:pStyle w:val="TAC"/>
              <w:rPr>
                <w:szCs w:val="18"/>
                <w:lang w:eastAsia="zh-CN"/>
              </w:rPr>
            </w:pPr>
            <w:r>
              <w:rPr>
                <w:szCs w:val="18"/>
                <w:lang w:val="en-US" w:eastAsia="zh-CN"/>
              </w:rPr>
              <w:t>0</w:t>
            </w:r>
          </w:p>
        </w:tc>
      </w:tr>
      <w:tr w:rsidR="00B57647" w14:paraId="03AC004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80BD25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90C4C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D994C2"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2C8C20" w14:textId="77777777" w:rsidR="00B57647" w:rsidRDefault="00B57647" w:rsidP="005F6804">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A088391" w14:textId="77777777" w:rsidR="00B57647" w:rsidRDefault="00B57647" w:rsidP="005F6804">
            <w:pPr>
              <w:pStyle w:val="TAC"/>
              <w:rPr>
                <w:szCs w:val="18"/>
                <w:lang w:eastAsia="zh-CN"/>
              </w:rPr>
            </w:pPr>
          </w:p>
        </w:tc>
      </w:tr>
      <w:tr w:rsidR="00B57647" w14:paraId="2FFD060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893A33E" w14:textId="77777777" w:rsidR="00B57647" w:rsidRDefault="00B57647" w:rsidP="005F6804">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52EA809A" w14:textId="77777777" w:rsidR="00B57647" w:rsidRDefault="00B57647" w:rsidP="005F6804">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9547030"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760858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F06132"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CD6F0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28BA9C"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8B911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A15D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33E1D2"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6B088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33420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79646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0DBD6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7E72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DC32CA"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9544E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8028E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FAD21F7" w14:textId="77777777" w:rsidR="00B57647" w:rsidRDefault="00B57647" w:rsidP="005F6804">
            <w:pPr>
              <w:pStyle w:val="TAC"/>
              <w:rPr>
                <w:szCs w:val="18"/>
                <w:lang w:eastAsia="zh-CN"/>
              </w:rPr>
            </w:pPr>
            <w:r>
              <w:rPr>
                <w:szCs w:val="18"/>
                <w:lang w:val="en-US" w:eastAsia="zh-CN"/>
              </w:rPr>
              <w:t>0</w:t>
            </w:r>
          </w:p>
        </w:tc>
      </w:tr>
      <w:tr w:rsidR="00B57647" w14:paraId="44A506E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8DD19C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32BBF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61AFF3"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A7C030" w14:textId="77777777" w:rsidR="00B57647" w:rsidRDefault="00B57647" w:rsidP="005F6804">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2A84D325" w14:textId="77777777" w:rsidR="00B57647" w:rsidRDefault="00B57647" w:rsidP="005F6804">
            <w:pPr>
              <w:pStyle w:val="TAC"/>
              <w:rPr>
                <w:szCs w:val="18"/>
                <w:lang w:eastAsia="zh-CN"/>
              </w:rPr>
            </w:pPr>
          </w:p>
        </w:tc>
      </w:tr>
      <w:tr w:rsidR="00B57647" w14:paraId="2D49047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A060125" w14:textId="77777777" w:rsidR="00B57647" w:rsidRDefault="00B57647" w:rsidP="005F6804">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23669148" w14:textId="77777777" w:rsidR="00B57647" w:rsidRDefault="00B57647" w:rsidP="005F6804">
            <w:pPr>
              <w:pStyle w:val="TAC"/>
              <w:rPr>
                <w:szCs w:val="18"/>
              </w:rPr>
            </w:pPr>
            <w:r>
              <w:rPr>
                <w:szCs w:val="18"/>
              </w:rPr>
              <w:t>CA_n2A-n261A</w:t>
            </w:r>
          </w:p>
          <w:p w14:paraId="30E02A69" w14:textId="77777777" w:rsidR="00B57647" w:rsidRDefault="00B57647" w:rsidP="005F6804">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2C7BAEA"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5A626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7DB029"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DBC4D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1B9C42"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4691A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4F83D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82DCA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58AA9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5699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001CD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60632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8248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2E682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5D4AB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077BE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1296D0C" w14:textId="77777777" w:rsidR="00B57647" w:rsidRDefault="00B57647" w:rsidP="005F6804">
            <w:pPr>
              <w:pStyle w:val="TAC"/>
              <w:rPr>
                <w:szCs w:val="18"/>
                <w:lang w:eastAsia="zh-CN"/>
              </w:rPr>
            </w:pPr>
            <w:r>
              <w:rPr>
                <w:szCs w:val="18"/>
                <w:lang w:val="en-US" w:eastAsia="zh-CN"/>
              </w:rPr>
              <w:t>0</w:t>
            </w:r>
          </w:p>
        </w:tc>
      </w:tr>
      <w:tr w:rsidR="00B57647" w14:paraId="605D765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53CBE9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68942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07ECD0"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4C932" w14:textId="77777777" w:rsidR="00B57647" w:rsidRDefault="00B57647" w:rsidP="005F6804">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7750A4" w14:textId="77777777" w:rsidR="00B57647" w:rsidRDefault="00B57647" w:rsidP="005F6804">
            <w:pPr>
              <w:pStyle w:val="TAC"/>
              <w:rPr>
                <w:szCs w:val="18"/>
                <w:lang w:eastAsia="zh-CN"/>
              </w:rPr>
            </w:pPr>
          </w:p>
        </w:tc>
      </w:tr>
      <w:tr w:rsidR="00B57647" w14:paraId="226CBCB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C930FB2" w14:textId="77777777" w:rsidR="00B57647" w:rsidRDefault="00B57647" w:rsidP="005F6804">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30CE232A" w14:textId="77777777" w:rsidR="00B57647" w:rsidRDefault="00B57647" w:rsidP="005F6804">
            <w:pPr>
              <w:pStyle w:val="TAC"/>
              <w:rPr>
                <w:szCs w:val="18"/>
              </w:rPr>
            </w:pPr>
            <w:r>
              <w:rPr>
                <w:szCs w:val="18"/>
              </w:rPr>
              <w:t>CA_n2A-n261A</w:t>
            </w:r>
          </w:p>
          <w:p w14:paraId="6F27D3B4" w14:textId="77777777" w:rsidR="00B57647" w:rsidRDefault="00B57647" w:rsidP="005F6804">
            <w:pPr>
              <w:pStyle w:val="TAC"/>
              <w:rPr>
                <w:szCs w:val="18"/>
              </w:rPr>
            </w:pPr>
            <w:r>
              <w:rPr>
                <w:szCs w:val="18"/>
              </w:rPr>
              <w:t>CA_n2A-n261G</w:t>
            </w:r>
          </w:p>
          <w:p w14:paraId="65F18B3D" w14:textId="77777777" w:rsidR="00B57647" w:rsidRDefault="00B57647" w:rsidP="005F6804">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E777DE5"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925B91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3BA8B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C42EC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4347E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2A714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48EDD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D90F4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2CA74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1B4D3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6E878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514D1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07FE9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BDE0E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6920A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15BB4C"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FBF2149" w14:textId="77777777" w:rsidR="00B57647" w:rsidRDefault="00B57647" w:rsidP="005F6804">
            <w:pPr>
              <w:pStyle w:val="TAC"/>
              <w:rPr>
                <w:szCs w:val="18"/>
                <w:lang w:eastAsia="zh-CN"/>
              </w:rPr>
            </w:pPr>
            <w:r>
              <w:rPr>
                <w:szCs w:val="18"/>
                <w:lang w:val="en-US" w:eastAsia="zh-CN"/>
              </w:rPr>
              <w:t>0</w:t>
            </w:r>
          </w:p>
        </w:tc>
      </w:tr>
      <w:tr w:rsidR="00B57647" w14:paraId="07B6AA4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090B87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0143A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8C839B"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19E6A" w14:textId="77777777" w:rsidR="00B57647" w:rsidRDefault="00B57647" w:rsidP="005F6804">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246F876" w14:textId="77777777" w:rsidR="00B57647" w:rsidRDefault="00B57647" w:rsidP="005F6804">
            <w:pPr>
              <w:pStyle w:val="TAC"/>
              <w:rPr>
                <w:szCs w:val="18"/>
                <w:lang w:eastAsia="zh-CN"/>
              </w:rPr>
            </w:pPr>
          </w:p>
        </w:tc>
      </w:tr>
      <w:tr w:rsidR="00B57647" w14:paraId="5E4826AC"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5B000E0" w14:textId="77777777" w:rsidR="00B57647" w:rsidRDefault="00B57647" w:rsidP="005F6804">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4C1E4DFE" w14:textId="77777777" w:rsidR="00B57647" w:rsidRDefault="00B57647" w:rsidP="005F6804">
            <w:pPr>
              <w:pStyle w:val="TAC"/>
              <w:rPr>
                <w:szCs w:val="18"/>
              </w:rPr>
            </w:pPr>
            <w:r>
              <w:rPr>
                <w:szCs w:val="18"/>
              </w:rPr>
              <w:t>CA_n2A-n261A</w:t>
            </w:r>
          </w:p>
          <w:p w14:paraId="41A2E117" w14:textId="77777777" w:rsidR="00B57647" w:rsidRDefault="00B57647" w:rsidP="005F6804">
            <w:pPr>
              <w:pStyle w:val="TAC"/>
              <w:rPr>
                <w:szCs w:val="18"/>
              </w:rPr>
            </w:pPr>
            <w:r>
              <w:rPr>
                <w:szCs w:val="18"/>
              </w:rPr>
              <w:t>CA_n2A-n261G</w:t>
            </w:r>
          </w:p>
          <w:p w14:paraId="20A204B3" w14:textId="77777777" w:rsidR="00B57647" w:rsidRDefault="00B57647" w:rsidP="005F6804">
            <w:pPr>
              <w:pStyle w:val="TAC"/>
              <w:rPr>
                <w:szCs w:val="18"/>
              </w:rPr>
            </w:pPr>
            <w:r>
              <w:rPr>
                <w:szCs w:val="18"/>
              </w:rPr>
              <w:t>CA_n2A-n261H</w:t>
            </w:r>
          </w:p>
          <w:p w14:paraId="029B1C99"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3A4DDB2"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6D9AD6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DE8B61"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95FA35"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AC814C"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E9035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33274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A76D1F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62D92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30E1B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5006B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1D8CA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A94F5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557553"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82DE4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9502B6"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A95C233" w14:textId="77777777" w:rsidR="00B57647" w:rsidRDefault="00B57647" w:rsidP="005F6804">
            <w:pPr>
              <w:pStyle w:val="TAC"/>
              <w:rPr>
                <w:szCs w:val="18"/>
                <w:lang w:eastAsia="zh-CN"/>
              </w:rPr>
            </w:pPr>
            <w:r>
              <w:rPr>
                <w:szCs w:val="18"/>
                <w:lang w:val="en-US" w:eastAsia="zh-CN"/>
              </w:rPr>
              <w:t>0</w:t>
            </w:r>
          </w:p>
        </w:tc>
      </w:tr>
      <w:tr w:rsidR="00B57647" w14:paraId="33FACBC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1006FF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D474F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988CA2"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581FAF" w14:textId="77777777" w:rsidR="00B57647" w:rsidRDefault="00B57647" w:rsidP="005F6804">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7BC44793" w14:textId="77777777" w:rsidR="00B57647" w:rsidRDefault="00B57647" w:rsidP="005F6804">
            <w:pPr>
              <w:pStyle w:val="TAC"/>
              <w:rPr>
                <w:szCs w:val="18"/>
                <w:lang w:eastAsia="zh-CN"/>
              </w:rPr>
            </w:pPr>
          </w:p>
        </w:tc>
      </w:tr>
      <w:tr w:rsidR="00B57647" w14:paraId="10D23FC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768C1C0" w14:textId="77777777" w:rsidR="00B57647" w:rsidRDefault="00B57647" w:rsidP="005F6804">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48DDB386" w14:textId="77777777" w:rsidR="00B57647" w:rsidRDefault="00B57647" w:rsidP="005F6804">
            <w:pPr>
              <w:pStyle w:val="TAC"/>
              <w:rPr>
                <w:szCs w:val="18"/>
              </w:rPr>
            </w:pPr>
            <w:r>
              <w:rPr>
                <w:szCs w:val="18"/>
              </w:rPr>
              <w:t>CA_n2A-n261A</w:t>
            </w:r>
          </w:p>
          <w:p w14:paraId="7C3CEE2C" w14:textId="77777777" w:rsidR="00B57647" w:rsidRDefault="00B57647" w:rsidP="005F6804">
            <w:pPr>
              <w:pStyle w:val="TAC"/>
              <w:rPr>
                <w:szCs w:val="18"/>
              </w:rPr>
            </w:pPr>
            <w:r>
              <w:rPr>
                <w:szCs w:val="18"/>
              </w:rPr>
              <w:t>CA_n2A-n261G</w:t>
            </w:r>
          </w:p>
          <w:p w14:paraId="488A0DA9" w14:textId="77777777" w:rsidR="00B57647" w:rsidRDefault="00B57647" w:rsidP="005F6804">
            <w:pPr>
              <w:pStyle w:val="TAC"/>
              <w:rPr>
                <w:szCs w:val="18"/>
              </w:rPr>
            </w:pPr>
            <w:r>
              <w:rPr>
                <w:szCs w:val="18"/>
              </w:rPr>
              <w:t>CA_n2A-n261H</w:t>
            </w:r>
          </w:p>
          <w:p w14:paraId="733AFA03"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963B54"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66ED14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5F100C"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F7570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D28A00"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04EF6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610E3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C59D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BF1D2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CDC2F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BD9CA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2F967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C77B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78DC6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AAC354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3F6BA"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09CF791" w14:textId="77777777" w:rsidR="00B57647" w:rsidRDefault="00B57647" w:rsidP="005F6804">
            <w:pPr>
              <w:pStyle w:val="TAC"/>
              <w:rPr>
                <w:szCs w:val="18"/>
                <w:lang w:eastAsia="zh-CN"/>
              </w:rPr>
            </w:pPr>
            <w:r>
              <w:rPr>
                <w:szCs w:val="18"/>
                <w:lang w:val="en-US" w:eastAsia="zh-CN"/>
              </w:rPr>
              <w:t>0</w:t>
            </w:r>
          </w:p>
        </w:tc>
      </w:tr>
      <w:tr w:rsidR="00B57647" w14:paraId="3CD87BA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CE5A7C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62927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A1EAB"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789D9" w14:textId="77777777" w:rsidR="00B57647" w:rsidRDefault="00B57647" w:rsidP="005F6804">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C9009E4" w14:textId="77777777" w:rsidR="00B57647" w:rsidRDefault="00B57647" w:rsidP="005F6804">
            <w:pPr>
              <w:pStyle w:val="TAC"/>
              <w:rPr>
                <w:szCs w:val="18"/>
                <w:lang w:eastAsia="zh-CN"/>
              </w:rPr>
            </w:pPr>
          </w:p>
        </w:tc>
      </w:tr>
      <w:tr w:rsidR="00B57647" w14:paraId="5F443682"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80C40AE" w14:textId="77777777" w:rsidR="00B57647" w:rsidRDefault="00B57647" w:rsidP="005F6804">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691A47F2" w14:textId="77777777" w:rsidR="00B57647" w:rsidRDefault="00B57647" w:rsidP="005F6804">
            <w:pPr>
              <w:pStyle w:val="TAC"/>
              <w:rPr>
                <w:szCs w:val="18"/>
              </w:rPr>
            </w:pPr>
            <w:r>
              <w:rPr>
                <w:szCs w:val="18"/>
              </w:rPr>
              <w:t>CA_n2A-n261A</w:t>
            </w:r>
          </w:p>
          <w:p w14:paraId="30470EF8" w14:textId="77777777" w:rsidR="00B57647" w:rsidRDefault="00B57647" w:rsidP="005F6804">
            <w:pPr>
              <w:pStyle w:val="TAC"/>
              <w:rPr>
                <w:szCs w:val="18"/>
              </w:rPr>
            </w:pPr>
            <w:r>
              <w:rPr>
                <w:szCs w:val="18"/>
              </w:rPr>
              <w:t>CA_n2A-n261G</w:t>
            </w:r>
          </w:p>
          <w:p w14:paraId="311603D5" w14:textId="77777777" w:rsidR="00B57647" w:rsidRDefault="00B57647" w:rsidP="005F6804">
            <w:pPr>
              <w:pStyle w:val="TAC"/>
              <w:rPr>
                <w:szCs w:val="18"/>
              </w:rPr>
            </w:pPr>
            <w:r>
              <w:rPr>
                <w:szCs w:val="18"/>
              </w:rPr>
              <w:t>CA_n2A-n261H</w:t>
            </w:r>
          </w:p>
          <w:p w14:paraId="349DBDA6"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28156C8"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EB097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675F8"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7861DD"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4F530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30CAD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E2AD1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81A1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AC9A3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A46DD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15DC3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1C6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44D8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9FBB3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D1DA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C70A6C"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E7B62B" w14:textId="77777777" w:rsidR="00B57647" w:rsidRDefault="00B57647" w:rsidP="005F6804">
            <w:pPr>
              <w:pStyle w:val="TAC"/>
              <w:rPr>
                <w:szCs w:val="18"/>
                <w:lang w:eastAsia="zh-CN"/>
              </w:rPr>
            </w:pPr>
            <w:r>
              <w:rPr>
                <w:szCs w:val="18"/>
                <w:lang w:val="en-US" w:eastAsia="zh-CN"/>
              </w:rPr>
              <w:t>0</w:t>
            </w:r>
          </w:p>
        </w:tc>
      </w:tr>
      <w:tr w:rsidR="00B57647" w14:paraId="7260CBB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6EBFD7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6832D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47106"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20CF1E" w14:textId="77777777" w:rsidR="00B57647" w:rsidRDefault="00B57647" w:rsidP="005F6804">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21B686DF" w14:textId="77777777" w:rsidR="00B57647" w:rsidRDefault="00B57647" w:rsidP="005F6804">
            <w:pPr>
              <w:pStyle w:val="TAC"/>
              <w:rPr>
                <w:szCs w:val="18"/>
                <w:lang w:eastAsia="zh-CN"/>
              </w:rPr>
            </w:pPr>
          </w:p>
        </w:tc>
      </w:tr>
      <w:tr w:rsidR="00B57647" w14:paraId="75949B6E"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674EA61" w14:textId="77777777" w:rsidR="00B57647" w:rsidRDefault="00B57647" w:rsidP="005F6804">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4E50411C" w14:textId="77777777" w:rsidR="00B57647" w:rsidRDefault="00B57647" w:rsidP="005F6804">
            <w:pPr>
              <w:pStyle w:val="TAC"/>
              <w:rPr>
                <w:szCs w:val="18"/>
              </w:rPr>
            </w:pPr>
            <w:r>
              <w:rPr>
                <w:szCs w:val="18"/>
              </w:rPr>
              <w:t>CA_n2A-n261A</w:t>
            </w:r>
          </w:p>
          <w:p w14:paraId="77DEC003" w14:textId="77777777" w:rsidR="00B57647" w:rsidRDefault="00B57647" w:rsidP="005F6804">
            <w:pPr>
              <w:pStyle w:val="TAC"/>
              <w:rPr>
                <w:szCs w:val="18"/>
              </w:rPr>
            </w:pPr>
            <w:r>
              <w:rPr>
                <w:szCs w:val="18"/>
              </w:rPr>
              <w:t>CA_n2A-n261G</w:t>
            </w:r>
          </w:p>
          <w:p w14:paraId="3779220F" w14:textId="77777777" w:rsidR="00B57647" w:rsidRDefault="00B57647" w:rsidP="005F6804">
            <w:pPr>
              <w:pStyle w:val="TAC"/>
              <w:rPr>
                <w:szCs w:val="18"/>
              </w:rPr>
            </w:pPr>
            <w:r>
              <w:rPr>
                <w:szCs w:val="18"/>
              </w:rPr>
              <w:t>CA_n2A-n261H</w:t>
            </w:r>
          </w:p>
          <w:p w14:paraId="3D1C73BD"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90EEC8"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E252F5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952D4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F6405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0E99F4"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34EB6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37860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1D18C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4B662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9B48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EEC1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A41AC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A417C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307B0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EC26D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9BC10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3491418" w14:textId="77777777" w:rsidR="00B57647" w:rsidRDefault="00B57647" w:rsidP="005F6804">
            <w:pPr>
              <w:pStyle w:val="TAC"/>
              <w:rPr>
                <w:szCs w:val="18"/>
                <w:lang w:eastAsia="zh-CN"/>
              </w:rPr>
            </w:pPr>
            <w:r>
              <w:rPr>
                <w:szCs w:val="18"/>
                <w:lang w:val="en-US" w:eastAsia="zh-CN"/>
              </w:rPr>
              <w:t>0</w:t>
            </w:r>
          </w:p>
        </w:tc>
      </w:tr>
      <w:tr w:rsidR="00B57647" w14:paraId="4012CC9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11BCC6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7EB9B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A81AFE"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2056DF" w14:textId="77777777" w:rsidR="00B57647" w:rsidRDefault="00B57647" w:rsidP="005F6804">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71B17643" w14:textId="77777777" w:rsidR="00B57647" w:rsidRDefault="00B57647" w:rsidP="005F6804">
            <w:pPr>
              <w:pStyle w:val="TAC"/>
              <w:rPr>
                <w:szCs w:val="18"/>
                <w:lang w:eastAsia="zh-CN"/>
              </w:rPr>
            </w:pPr>
          </w:p>
        </w:tc>
      </w:tr>
      <w:tr w:rsidR="00B57647" w14:paraId="284039EB"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C3FBE8F" w14:textId="77777777" w:rsidR="00B57647" w:rsidRDefault="00B57647" w:rsidP="005F6804">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247E3789" w14:textId="77777777" w:rsidR="00B57647" w:rsidRDefault="00B57647" w:rsidP="005F6804">
            <w:pPr>
              <w:pStyle w:val="TAC"/>
              <w:rPr>
                <w:szCs w:val="18"/>
              </w:rPr>
            </w:pPr>
            <w:r>
              <w:rPr>
                <w:szCs w:val="18"/>
              </w:rPr>
              <w:t>CA_n2A-n261A</w:t>
            </w:r>
          </w:p>
          <w:p w14:paraId="19255678" w14:textId="77777777" w:rsidR="00B57647" w:rsidRDefault="00B57647" w:rsidP="005F6804">
            <w:pPr>
              <w:pStyle w:val="TAC"/>
              <w:rPr>
                <w:szCs w:val="18"/>
              </w:rPr>
            </w:pPr>
            <w:r>
              <w:rPr>
                <w:szCs w:val="18"/>
              </w:rPr>
              <w:t>CA_n2A-n261G</w:t>
            </w:r>
          </w:p>
          <w:p w14:paraId="4872E8F3" w14:textId="77777777" w:rsidR="00B57647" w:rsidRDefault="00B57647" w:rsidP="005F6804">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B5F8452"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A643A0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2B1F4"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4192D6"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AB1A9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2826F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6C95B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B89D91"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81A8D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36AF1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E8230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93BDC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E50C2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112F1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48017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6CD49F"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925BFEA" w14:textId="77777777" w:rsidR="00B57647" w:rsidRDefault="00B57647" w:rsidP="005F6804">
            <w:pPr>
              <w:pStyle w:val="TAC"/>
              <w:rPr>
                <w:szCs w:val="18"/>
                <w:lang w:eastAsia="zh-CN"/>
              </w:rPr>
            </w:pPr>
            <w:r>
              <w:rPr>
                <w:szCs w:val="18"/>
                <w:lang w:val="en-US" w:eastAsia="zh-CN"/>
              </w:rPr>
              <w:t>0</w:t>
            </w:r>
          </w:p>
        </w:tc>
      </w:tr>
      <w:tr w:rsidR="00B57647" w14:paraId="5388495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2FAB1E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87DA5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FF2E7"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663B4" w14:textId="77777777" w:rsidR="00B57647" w:rsidRDefault="00B57647" w:rsidP="005F6804">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224BDDCA" w14:textId="77777777" w:rsidR="00B57647" w:rsidRDefault="00B57647" w:rsidP="005F6804">
            <w:pPr>
              <w:pStyle w:val="TAC"/>
              <w:rPr>
                <w:szCs w:val="18"/>
                <w:lang w:eastAsia="zh-CN"/>
              </w:rPr>
            </w:pPr>
          </w:p>
        </w:tc>
      </w:tr>
      <w:tr w:rsidR="00B57647" w14:paraId="275C4EE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E72D9AA" w14:textId="77777777" w:rsidR="00B57647" w:rsidRDefault="00B57647" w:rsidP="005F6804">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07150BAE" w14:textId="77777777" w:rsidR="00B57647" w:rsidRDefault="00B57647" w:rsidP="005F6804">
            <w:pPr>
              <w:pStyle w:val="TAC"/>
              <w:rPr>
                <w:szCs w:val="18"/>
              </w:rPr>
            </w:pPr>
            <w:r>
              <w:rPr>
                <w:szCs w:val="18"/>
              </w:rPr>
              <w:t>CA_n2A-n261A</w:t>
            </w:r>
          </w:p>
          <w:p w14:paraId="4D6DB92C" w14:textId="77777777" w:rsidR="00B57647" w:rsidRDefault="00B57647" w:rsidP="005F6804">
            <w:pPr>
              <w:pStyle w:val="TAC"/>
              <w:rPr>
                <w:szCs w:val="18"/>
              </w:rPr>
            </w:pPr>
            <w:r>
              <w:rPr>
                <w:szCs w:val="18"/>
              </w:rPr>
              <w:t>CA_n2A-n261G</w:t>
            </w:r>
          </w:p>
          <w:p w14:paraId="0565B836" w14:textId="77777777" w:rsidR="00B57647" w:rsidRDefault="00B57647" w:rsidP="005F6804">
            <w:pPr>
              <w:pStyle w:val="TAC"/>
              <w:rPr>
                <w:szCs w:val="18"/>
              </w:rPr>
            </w:pPr>
            <w:r>
              <w:rPr>
                <w:szCs w:val="18"/>
              </w:rPr>
              <w:t>CA_n2A-n261H</w:t>
            </w:r>
          </w:p>
          <w:p w14:paraId="2A58A052"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0B462D"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9004C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13939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10FCA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B8E6D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7C6F9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D2CC0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E9006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C1588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6EA05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0A0D4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AB8D2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529B0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13676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72491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6B9296"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CE34F0C" w14:textId="77777777" w:rsidR="00B57647" w:rsidRDefault="00B57647" w:rsidP="005F6804">
            <w:pPr>
              <w:pStyle w:val="TAC"/>
              <w:rPr>
                <w:szCs w:val="18"/>
                <w:lang w:eastAsia="zh-CN"/>
              </w:rPr>
            </w:pPr>
            <w:r>
              <w:rPr>
                <w:szCs w:val="18"/>
                <w:lang w:val="en-US" w:eastAsia="zh-CN"/>
              </w:rPr>
              <w:t>0</w:t>
            </w:r>
          </w:p>
        </w:tc>
      </w:tr>
      <w:tr w:rsidR="00B57647" w14:paraId="17FBC2F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B4CFCE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8F91E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DCE5D1"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6964DB" w14:textId="77777777" w:rsidR="00B57647" w:rsidRDefault="00B57647" w:rsidP="005F6804">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744F0EE8" w14:textId="77777777" w:rsidR="00B57647" w:rsidRDefault="00B57647" w:rsidP="005F6804">
            <w:pPr>
              <w:pStyle w:val="TAC"/>
              <w:rPr>
                <w:szCs w:val="18"/>
                <w:lang w:eastAsia="zh-CN"/>
              </w:rPr>
            </w:pPr>
          </w:p>
        </w:tc>
      </w:tr>
      <w:tr w:rsidR="00B57647" w14:paraId="41AAC4E4"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0730167" w14:textId="77777777" w:rsidR="00B57647" w:rsidRDefault="00B57647" w:rsidP="005F6804">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4709A26F" w14:textId="77777777" w:rsidR="00B57647" w:rsidRDefault="00B57647" w:rsidP="005F6804">
            <w:pPr>
              <w:pStyle w:val="TAC"/>
              <w:rPr>
                <w:szCs w:val="18"/>
              </w:rPr>
            </w:pPr>
            <w:r>
              <w:rPr>
                <w:szCs w:val="18"/>
              </w:rPr>
              <w:t>CA_n2A-n261A</w:t>
            </w:r>
          </w:p>
          <w:p w14:paraId="57A96A3E" w14:textId="77777777" w:rsidR="00B57647" w:rsidRDefault="00B57647" w:rsidP="005F6804">
            <w:pPr>
              <w:pStyle w:val="TAC"/>
              <w:rPr>
                <w:szCs w:val="18"/>
              </w:rPr>
            </w:pPr>
            <w:r>
              <w:rPr>
                <w:szCs w:val="18"/>
              </w:rPr>
              <w:t>CA_n2A-n261G</w:t>
            </w:r>
          </w:p>
          <w:p w14:paraId="195DB846" w14:textId="77777777" w:rsidR="00B57647" w:rsidRDefault="00B57647" w:rsidP="005F6804">
            <w:pPr>
              <w:pStyle w:val="TAC"/>
              <w:rPr>
                <w:szCs w:val="18"/>
              </w:rPr>
            </w:pPr>
            <w:r>
              <w:rPr>
                <w:szCs w:val="18"/>
              </w:rPr>
              <w:t>CA_n2A-n261H</w:t>
            </w:r>
          </w:p>
          <w:p w14:paraId="3B73108C"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4EB0C3"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DE003E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19CD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E9BBBD"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D43C3F"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17F6A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5E669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92ADD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24A63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08746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665BA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D6CD0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84DB6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E14E3C"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835BD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68281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5D6EF65" w14:textId="77777777" w:rsidR="00B57647" w:rsidRDefault="00B57647" w:rsidP="005F6804">
            <w:pPr>
              <w:pStyle w:val="TAC"/>
              <w:rPr>
                <w:szCs w:val="18"/>
                <w:lang w:eastAsia="zh-CN"/>
              </w:rPr>
            </w:pPr>
            <w:r>
              <w:rPr>
                <w:szCs w:val="18"/>
                <w:lang w:val="en-US" w:eastAsia="zh-CN"/>
              </w:rPr>
              <w:t>0</w:t>
            </w:r>
          </w:p>
        </w:tc>
      </w:tr>
      <w:tr w:rsidR="00B57647" w14:paraId="4A45369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F50387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922A2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690C77"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0FFE55" w14:textId="77777777" w:rsidR="00B57647" w:rsidRDefault="00B57647" w:rsidP="005F6804">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069CD933" w14:textId="77777777" w:rsidR="00B57647" w:rsidRDefault="00B57647" w:rsidP="005F6804">
            <w:pPr>
              <w:pStyle w:val="TAC"/>
              <w:rPr>
                <w:szCs w:val="18"/>
                <w:lang w:eastAsia="zh-CN"/>
              </w:rPr>
            </w:pPr>
          </w:p>
        </w:tc>
      </w:tr>
      <w:tr w:rsidR="00B57647" w14:paraId="692CB3EE"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C4C407B" w14:textId="77777777" w:rsidR="00B57647" w:rsidRDefault="00B57647" w:rsidP="005F6804">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745291A9" w14:textId="77777777" w:rsidR="00B57647" w:rsidRDefault="00B57647" w:rsidP="005F6804">
            <w:pPr>
              <w:pStyle w:val="TAC"/>
              <w:rPr>
                <w:szCs w:val="18"/>
              </w:rPr>
            </w:pPr>
            <w:r>
              <w:rPr>
                <w:szCs w:val="18"/>
              </w:rPr>
              <w:t>CA_n2A-n261A</w:t>
            </w:r>
          </w:p>
          <w:p w14:paraId="1EAAFE93" w14:textId="77777777" w:rsidR="00B57647" w:rsidRDefault="00B57647" w:rsidP="005F6804">
            <w:pPr>
              <w:pStyle w:val="TAC"/>
              <w:rPr>
                <w:szCs w:val="18"/>
              </w:rPr>
            </w:pPr>
            <w:r>
              <w:rPr>
                <w:szCs w:val="18"/>
              </w:rPr>
              <w:t>CA_n2A-n261G</w:t>
            </w:r>
          </w:p>
          <w:p w14:paraId="20F522BF" w14:textId="77777777" w:rsidR="00B57647" w:rsidRDefault="00B57647" w:rsidP="005F6804">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742CEF4"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90A511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D6A3B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53B00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958CE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4B845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1FB75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C9935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2671C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E7E53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5052F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C3A4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A4A07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ADCE6D"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D4FE7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331763"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31509FB" w14:textId="77777777" w:rsidR="00B57647" w:rsidRDefault="00B57647" w:rsidP="005F6804">
            <w:pPr>
              <w:pStyle w:val="TAC"/>
              <w:rPr>
                <w:szCs w:val="18"/>
                <w:lang w:eastAsia="zh-CN"/>
              </w:rPr>
            </w:pPr>
            <w:r>
              <w:rPr>
                <w:szCs w:val="18"/>
                <w:lang w:val="en-US" w:eastAsia="zh-CN"/>
              </w:rPr>
              <w:t>0</w:t>
            </w:r>
          </w:p>
        </w:tc>
      </w:tr>
      <w:tr w:rsidR="00B57647" w14:paraId="579F845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2FF91D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89EF6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1C1E5"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683D9E" w14:textId="77777777" w:rsidR="00B57647" w:rsidRDefault="00B57647" w:rsidP="005F6804">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B109E8E" w14:textId="77777777" w:rsidR="00B57647" w:rsidRDefault="00B57647" w:rsidP="005F6804">
            <w:pPr>
              <w:pStyle w:val="TAC"/>
              <w:rPr>
                <w:szCs w:val="18"/>
                <w:lang w:eastAsia="zh-CN"/>
              </w:rPr>
            </w:pPr>
          </w:p>
        </w:tc>
      </w:tr>
      <w:tr w:rsidR="00B57647" w14:paraId="22EF0B5B"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DA55793" w14:textId="77777777" w:rsidR="00B57647" w:rsidRDefault="00B57647" w:rsidP="005F6804">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6B1D64F0" w14:textId="77777777" w:rsidR="00B57647" w:rsidRDefault="00B57647" w:rsidP="005F6804">
            <w:pPr>
              <w:pStyle w:val="TAC"/>
              <w:rPr>
                <w:szCs w:val="18"/>
              </w:rPr>
            </w:pPr>
            <w:r>
              <w:rPr>
                <w:szCs w:val="18"/>
              </w:rPr>
              <w:t>CA_n2A-n261A</w:t>
            </w:r>
          </w:p>
          <w:p w14:paraId="61B6306A" w14:textId="77777777" w:rsidR="00B57647" w:rsidRDefault="00B57647" w:rsidP="005F6804">
            <w:pPr>
              <w:pStyle w:val="TAC"/>
              <w:rPr>
                <w:szCs w:val="18"/>
              </w:rPr>
            </w:pPr>
            <w:r>
              <w:rPr>
                <w:szCs w:val="18"/>
              </w:rPr>
              <w:t>CA_n2A-n261G</w:t>
            </w:r>
          </w:p>
          <w:p w14:paraId="256C3BA2" w14:textId="77777777" w:rsidR="00B57647" w:rsidRDefault="00B57647" w:rsidP="005F6804">
            <w:pPr>
              <w:pStyle w:val="TAC"/>
              <w:rPr>
                <w:szCs w:val="18"/>
              </w:rPr>
            </w:pPr>
            <w:r>
              <w:rPr>
                <w:szCs w:val="18"/>
              </w:rPr>
              <w:t>CA_n2A-n261H</w:t>
            </w:r>
          </w:p>
          <w:p w14:paraId="4438899F"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047573"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E1A8AB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47F1A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0DB063"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34AC5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C37DE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C22F5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9F9C7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43268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28D41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5D5D2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CBA97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30FD3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B6F0FA8"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B8705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BB221B"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1857D9" w14:textId="77777777" w:rsidR="00B57647" w:rsidRDefault="00B57647" w:rsidP="005F6804">
            <w:pPr>
              <w:pStyle w:val="TAC"/>
              <w:rPr>
                <w:szCs w:val="18"/>
                <w:lang w:eastAsia="zh-CN"/>
              </w:rPr>
            </w:pPr>
            <w:r>
              <w:rPr>
                <w:szCs w:val="18"/>
                <w:lang w:val="en-US" w:eastAsia="zh-CN"/>
              </w:rPr>
              <w:t>0</w:t>
            </w:r>
          </w:p>
        </w:tc>
      </w:tr>
      <w:tr w:rsidR="00B57647" w14:paraId="7D824E7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7936EA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082F1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46BD1"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A8E335" w14:textId="77777777" w:rsidR="00B57647" w:rsidRDefault="00B57647" w:rsidP="005F6804">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51211729" w14:textId="77777777" w:rsidR="00B57647" w:rsidRDefault="00B57647" w:rsidP="005F6804">
            <w:pPr>
              <w:pStyle w:val="TAC"/>
              <w:rPr>
                <w:szCs w:val="18"/>
                <w:lang w:eastAsia="zh-CN"/>
              </w:rPr>
            </w:pPr>
          </w:p>
        </w:tc>
      </w:tr>
      <w:tr w:rsidR="00B57647" w14:paraId="38B67F5B"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B0A265F" w14:textId="77777777" w:rsidR="00B57647" w:rsidRDefault="00B57647" w:rsidP="005F6804">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F6EC1E3" w14:textId="77777777" w:rsidR="00B57647" w:rsidRDefault="00B57647" w:rsidP="005F6804">
            <w:pPr>
              <w:pStyle w:val="TAC"/>
              <w:rPr>
                <w:szCs w:val="18"/>
              </w:rPr>
            </w:pPr>
            <w:r>
              <w:rPr>
                <w:szCs w:val="18"/>
              </w:rPr>
              <w:t>CA_n2A-n261A</w:t>
            </w:r>
          </w:p>
          <w:p w14:paraId="7710DDDB" w14:textId="77777777" w:rsidR="00B57647" w:rsidRDefault="00B57647" w:rsidP="005F6804">
            <w:pPr>
              <w:pStyle w:val="TAC"/>
              <w:rPr>
                <w:szCs w:val="18"/>
              </w:rPr>
            </w:pPr>
            <w:r>
              <w:rPr>
                <w:szCs w:val="18"/>
              </w:rPr>
              <w:t>CA_n2A-n261G</w:t>
            </w:r>
          </w:p>
          <w:p w14:paraId="5D1C03D5" w14:textId="77777777" w:rsidR="00B57647" w:rsidRDefault="00B57647" w:rsidP="005F6804">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6CBE42A"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FCD44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69A541"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F57E31"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F6CD87"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37A8E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589A1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1C1FD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FEAA3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D4C66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CCA07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347B1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2683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43BC93"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A623A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B285C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C1E68C" w14:textId="77777777" w:rsidR="00B57647" w:rsidRDefault="00B57647" w:rsidP="005F6804">
            <w:pPr>
              <w:pStyle w:val="TAC"/>
              <w:rPr>
                <w:szCs w:val="18"/>
                <w:lang w:eastAsia="zh-CN"/>
              </w:rPr>
            </w:pPr>
            <w:r>
              <w:rPr>
                <w:szCs w:val="18"/>
                <w:lang w:val="en-US" w:eastAsia="zh-CN"/>
              </w:rPr>
              <w:t>0</w:t>
            </w:r>
          </w:p>
        </w:tc>
      </w:tr>
      <w:tr w:rsidR="00B57647" w14:paraId="08E51BF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C40A64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37613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9A0F2A"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C53" w14:textId="77777777" w:rsidR="00B57647" w:rsidRDefault="00B57647" w:rsidP="005F6804">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1493E5D7" w14:textId="77777777" w:rsidR="00B57647" w:rsidRDefault="00B57647" w:rsidP="005F6804">
            <w:pPr>
              <w:pStyle w:val="TAC"/>
              <w:rPr>
                <w:szCs w:val="18"/>
                <w:lang w:eastAsia="zh-CN"/>
              </w:rPr>
            </w:pPr>
          </w:p>
        </w:tc>
      </w:tr>
      <w:tr w:rsidR="00B57647" w14:paraId="2CF6888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86F52D6" w14:textId="77777777" w:rsidR="00B57647" w:rsidRDefault="00B57647" w:rsidP="005F6804">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41C9AFBD" w14:textId="77777777" w:rsidR="00B57647" w:rsidRDefault="00B57647" w:rsidP="005F6804">
            <w:pPr>
              <w:pStyle w:val="TAC"/>
              <w:rPr>
                <w:szCs w:val="18"/>
              </w:rPr>
            </w:pPr>
            <w:r>
              <w:rPr>
                <w:szCs w:val="18"/>
              </w:rPr>
              <w:t>CA_n2A-n261A</w:t>
            </w:r>
          </w:p>
          <w:p w14:paraId="7167B0E3" w14:textId="77777777" w:rsidR="00B57647" w:rsidRDefault="00B57647" w:rsidP="005F6804">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1F9DC64"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988BFC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31C16E"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D68323"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71980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DE214D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4757B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CFC39B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3E99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A3729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6FB06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F039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CA473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1C1D71"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A264ED"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0688A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B53D1D" w14:textId="77777777" w:rsidR="00B57647" w:rsidRDefault="00B57647" w:rsidP="005F6804">
            <w:pPr>
              <w:pStyle w:val="TAC"/>
              <w:rPr>
                <w:szCs w:val="18"/>
                <w:lang w:eastAsia="zh-CN"/>
              </w:rPr>
            </w:pPr>
            <w:r>
              <w:rPr>
                <w:szCs w:val="18"/>
                <w:lang w:val="en-US" w:eastAsia="zh-CN"/>
              </w:rPr>
              <w:t>0</w:t>
            </w:r>
          </w:p>
        </w:tc>
      </w:tr>
      <w:tr w:rsidR="00B57647" w14:paraId="2DAD179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8E195B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39570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CDC287"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AC73FC" w14:textId="77777777" w:rsidR="00B57647" w:rsidRDefault="00B57647" w:rsidP="005F6804">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79EA5433" w14:textId="77777777" w:rsidR="00B57647" w:rsidRDefault="00B57647" w:rsidP="005F6804">
            <w:pPr>
              <w:pStyle w:val="TAC"/>
              <w:rPr>
                <w:szCs w:val="18"/>
                <w:lang w:eastAsia="zh-CN"/>
              </w:rPr>
            </w:pPr>
          </w:p>
        </w:tc>
      </w:tr>
      <w:tr w:rsidR="00B57647" w14:paraId="52D781E6"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46E1D5E" w14:textId="77777777" w:rsidR="00B57647" w:rsidRDefault="00B57647" w:rsidP="005F6804">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6F699D7A" w14:textId="77777777" w:rsidR="00B57647" w:rsidRDefault="00B57647" w:rsidP="005F6804">
            <w:pPr>
              <w:pStyle w:val="TAC"/>
              <w:rPr>
                <w:szCs w:val="18"/>
              </w:rPr>
            </w:pPr>
            <w:r>
              <w:rPr>
                <w:szCs w:val="18"/>
              </w:rPr>
              <w:t>CA_n2A-n261A</w:t>
            </w:r>
          </w:p>
          <w:p w14:paraId="41CB349A" w14:textId="77777777" w:rsidR="00B57647" w:rsidRDefault="00B57647" w:rsidP="005F6804">
            <w:pPr>
              <w:pStyle w:val="TAC"/>
              <w:rPr>
                <w:szCs w:val="18"/>
              </w:rPr>
            </w:pPr>
            <w:r>
              <w:rPr>
                <w:szCs w:val="18"/>
              </w:rPr>
              <w:t>CA_n2A-n261G</w:t>
            </w:r>
          </w:p>
          <w:p w14:paraId="2BADC559" w14:textId="77777777" w:rsidR="00B57647" w:rsidRDefault="00B57647" w:rsidP="005F6804">
            <w:pPr>
              <w:pStyle w:val="TAC"/>
              <w:rPr>
                <w:szCs w:val="18"/>
              </w:rPr>
            </w:pPr>
            <w:r>
              <w:rPr>
                <w:szCs w:val="18"/>
              </w:rPr>
              <w:t>CA_n2A-n261H</w:t>
            </w:r>
          </w:p>
          <w:p w14:paraId="4478B329" w14:textId="77777777" w:rsidR="00B57647" w:rsidRDefault="00B57647" w:rsidP="005F6804">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7DFED7"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DA65AD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F8CB8A"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5659F"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383B3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4548A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01496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6984F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1F4A2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6BAFA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3D6C9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B79B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F8C59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C1B5A1"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61D80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A945A8"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3E211F3" w14:textId="77777777" w:rsidR="00B57647" w:rsidRDefault="00B57647" w:rsidP="005F6804">
            <w:pPr>
              <w:pStyle w:val="TAC"/>
              <w:rPr>
                <w:szCs w:val="18"/>
                <w:lang w:eastAsia="zh-CN"/>
              </w:rPr>
            </w:pPr>
            <w:r>
              <w:rPr>
                <w:szCs w:val="18"/>
                <w:lang w:val="en-US" w:eastAsia="zh-CN"/>
              </w:rPr>
              <w:t>0</w:t>
            </w:r>
          </w:p>
        </w:tc>
      </w:tr>
      <w:tr w:rsidR="00B57647" w14:paraId="2D8396C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9F409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7E2AE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420E9B"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372CD8" w14:textId="77777777" w:rsidR="00B57647" w:rsidRDefault="00B57647" w:rsidP="005F6804">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FC040D3" w14:textId="77777777" w:rsidR="00B57647" w:rsidRDefault="00B57647" w:rsidP="005F6804">
            <w:pPr>
              <w:pStyle w:val="TAC"/>
              <w:rPr>
                <w:szCs w:val="18"/>
                <w:lang w:eastAsia="zh-CN"/>
              </w:rPr>
            </w:pPr>
          </w:p>
        </w:tc>
      </w:tr>
      <w:tr w:rsidR="00B57647" w14:paraId="0F4CA0B4"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C3C05A5" w14:textId="77777777" w:rsidR="00B57647" w:rsidRDefault="00B57647" w:rsidP="005F6804">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15B14B02" w14:textId="77777777" w:rsidR="00B57647" w:rsidRDefault="00B57647" w:rsidP="005F6804">
            <w:pPr>
              <w:pStyle w:val="TAC"/>
              <w:rPr>
                <w:szCs w:val="18"/>
              </w:rPr>
            </w:pPr>
            <w:r>
              <w:rPr>
                <w:szCs w:val="18"/>
              </w:rPr>
              <w:t>CA_n2A-n261A</w:t>
            </w:r>
          </w:p>
          <w:p w14:paraId="4D974AD1" w14:textId="77777777" w:rsidR="00B57647" w:rsidRDefault="00B57647" w:rsidP="005F6804">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01E0B84" w14:textId="77777777" w:rsidR="00B57647" w:rsidRDefault="00B57647" w:rsidP="005F6804">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BACADC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92A70C"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1F3A59"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0E2AA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86CC4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571BC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D086DD"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D2BEA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E7E10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AFDE3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DEC8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7E87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BEB73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8673B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11438A"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958D0BC" w14:textId="77777777" w:rsidR="00B57647" w:rsidRDefault="00B57647" w:rsidP="005F6804">
            <w:pPr>
              <w:pStyle w:val="TAC"/>
              <w:rPr>
                <w:szCs w:val="18"/>
                <w:lang w:eastAsia="zh-CN"/>
              </w:rPr>
            </w:pPr>
            <w:r>
              <w:rPr>
                <w:szCs w:val="18"/>
                <w:lang w:val="en-US" w:eastAsia="zh-CN"/>
              </w:rPr>
              <w:t>0</w:t>
            </w:r>
          </w:p>
        </w:tc>
      </w:tr>
      <w:tr w:rsidR="00B57647" w14:paraId="12E6F77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9BDDC2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B397F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D8AEE0" w14:textId="77777777" w:rsidR="00B57647" w:rsidRDefault="00B57647" w:rsidP="005F6804">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B9954D" w14:textId="77777777" w:rsidR="00B57647" w:rsidRDefault="00B57647" w:rsidP="005F6804">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14A18138" w14:textId="77777777" w:rsidR="00B57647" w:rsidRDefault="00B57647" w:rsidP="005F6804">
            <w:pPr>
              <w:pStyle w:val="TAC"/>
              <w:rPr>
                <w:szCs w:val="18"/>
                <w:lang w:eastAsia="zh-CN"/>
              </w:rPr>
            </w:pPr>
          </w:p>
        </w:tc>
      </w:tr>
      <w:tr w:rsidR="00B57647" w14:paraId="41D98F7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AF896F"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63849EF"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790ACD" w14:textId="77777777" w:rsidR="00B57647" w:rsidRDefault="00B57647" w:rsidP="005F6804">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6A01E1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ADF926"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3BD62A"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93B4F0"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91576C" w14:textId="77777777" w:rsidR="00B57647" w:rsidRDefault="00B57647" w:rsidP="005F6804">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5D38401" w14:textId="77777777" w:rsidR="00B57647" w:rsidRDefault="00B57647" w:rsidP="005F6804">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E7BF5ED"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965D96"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91312F"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18D54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BAF2B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FE1BD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7FCEC5"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A2C1B1C"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18B5D9"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40513E9" w14:textId="77777777" w:rsidR="00B57647" w:rsidRDefault="00B57647" w:rsidP="005F6804">
            <w:pPr>
              <w:pStyle w:val="TAC"/>
              <w:rPr>
                <w:rFonts w:eastAsia="MS Mincho"/>
                <w:szCs w:val="18"/>
                <w:lang w:eastAsia="zh-CN"/>
              </w:rPr>
            </w:pPr>
            <w:r>
              <w:rPr>
                <w:szCs w:val="18"/>
                <w:lang w:eastAsia="zh-CN"/>
              </w:rPr>
              <w:t>0</w:t>
            </w:r>
          </w:p>
        </w:tc>
      </w:tr>
      <w:tr w:rsidR="00B57647" w14:paraId="797F715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261761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FC0A1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D4931" w14:textId="77777777" w:rsidR="00B57647" w:rsidRDefault="00B57647" w:rsidP="005F680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58D8F15"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2B6C789"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911B85F"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7DAFA0A"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6B7303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C0AA7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5912F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3A59BC"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917BBB"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44874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06A08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49774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D716131"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1AA6773"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14F67AA"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E48CA22" w14:textId="77777777" w:rsidR="00B57647" w:rsidRDefault="00B57647" w:rsidP="005F6804">
            <w:pPr>
              <w:pStyle w:val="TAC"/>
              <w:rPr>
                <w:rFonts w:eastAsia="MS Mincho"/>
                <w:szCs w:val="18"/>
                <w:lang w:eastAsia="zh-CN"/>
              </w:rPr>
            </w:pPr>
          </w:p>
        </w:tc>
      </w:tr>
      <w:tr w:rsidR="00B57647" w14:paraId="1F2DC3E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2BDB2B"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1283BBE4"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2CBE74D"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3756E22" w14:textId="77777777" w:rsidR="00B57647" w:rsidRDefault="00B57647" w:rsidP="005F6804">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B0EDD2E" w14:textId="77777777" w:rsidR="00B57647" w:rsidRDefault="00B57647" w:rsidP="005F6804">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47E47C" w14:textId="77777777" w:rsidR="00B57647" w:rsidRDefault="00B57647" w:rsidP="005F6804">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153A6B" w14:textId="77777777" w:rsidR="00B57647" w:rsidRDefault="00B57647" w:rsidP="005F6804">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6EFEBF" w14:textId="77777777" w:rsidR="00B57647" w:rsidRDefault="00B57647" w:rsidP="005F6804">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2FEA76" w14:textId="77777777" w:rsidR="00B57647" w:rsidRDefault="00B57647" w:rsidP="005F6804">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427B1F" w14:textId="77777777" w:rsidR="00B57647" w:rsidRDefault="00B57647" w:rsidP="005F6804">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5D7A2E53"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500CB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052EF6"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E762B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C2EE0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283CB"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F6E953"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61E22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2ECE1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5A3FD01" w14:textId="77777777" w:rsidR="00B57647" w:rsidRDefault="00B57647" w:rsidP="005F6804">
            <w:pPr>
              <w:pStyle w:val="TAC"/>
              <w:rPr>
                <w:szCs w:val="18"/>
                <w:lang w:eastAsia="zh-CN"/>
              </w:rPr>
            </w:pPr>
            <w:r>
              <w:rPr>
                <w:szCs w:val="18"/>
                <w:lang w:eastAsia="zh-CN"/>
              </w:rPr>
              <w:t>0</w:t>
            </w:r>
          </w:p>
        </w:tc>
      </w:tr>
      <w:tr w:rsidR="00B57647" w14:paraId="2E6F416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9C0C1F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DE0D2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AB64A4"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40A864" w14:textId="77777777" w:rsidR="00B57647" w:rsidRDefault="00B57647" w:rsidP="005F6804">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5088E2BD" w14:textId="77777777" w:rsidR="00B57647" w:rsidRDefault="00B57647" w:rsidP="005F6804">
            <w:pPr>
              <w:pStyle w:val="TAC"/>
              <w:rPr>
                <w:szCs w:val="18"/>
                <w:lang w:eastAsia="zh-CN"/>
              </w:rPr>
            </w:pPr>
          </w:p>
        </w:tc>
      </w:tr>
      <w:tr w:rsidR="00B57647" w14:paraId="77DD0A0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2CF6F6"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410B46CF"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8A84E63"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BD407FB" w14:textId="77777777" w:rsidR="00B57647" w:rsidRDefault="00B57647" w:rsidP="005F6804">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042DDC2"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423073"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495E81"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B5394"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823101" w14:textId="77777777" w:rsidR="00B57647" w:rsidRDefault="00B57647" w:rsidP="005F6804">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59EBDD8" w14:textId="77777777" w:rsidR="00B57647" w:rsidRDefault="00B57647" w:rsidP="005F6804">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5E5D012"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6C431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57A40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3D4B8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868A5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572A8"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BC956F"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BDADA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BB897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95F4CC" w14:textId="77777777" w:rsidR="00B57647" w:rsidRDefault="00B57647" w:rsidP="005F6804">
            <w:pPr>
              <w:pStyle w:val="TAC"/>
              <w:rPr>
                <w:szCs w:val="18"/>
                <w:lang w:eastAsia="zh-CN"/>
              </w:rPr>
            </w:pPr>
            <w:r>
              <w:rPr>
                <w:szCs w:val="18"/>
                <w:lang w:eastAsia="zh-CN"/>
              </w:rPr>
              <w:t>0</w:t>
            </w:r>
          </w:p>
        </w:tc>
      </w:tr>
      <w:tr w:rsidR="00B57647" w14:paraId="7923E25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5D6992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BECC6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B38345"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FECB3"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50E84174" w14:textId="77777777" w:rsidR="00B57647" w:rsidRDefault="00B57647" w:rsidP="005F6804">
            <w:pPr>
              <w:pStyle w:val="TAC"/>
              <w:rPr>
                <w:szCs w:val="18"/>
                <w:lang w:eastAsia="zh-CN"/>
              </w:rPr>
            </w:pPr>
          </w:p>
        </w:tc>
      </w:tr>
      <w:tr w:rsidR="00B57647" w14:paraId="312D242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AF36B0"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0CD1ED5C"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C8B99CB"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257G</w:t>
            </w:r>
          </w:p>
          <w:p w14:paraId="4297E380"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57FF8EEC" w14:textId="77777777" w:rsidR="00B57647" w:rsidRDefault="00B57647" w:rsidP="005F6804">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21AE362"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91CC70"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5CDA7A"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36597A"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1139162" w14:textId="77777777" w:rsidR="00B57647" w:rsidRDefault="00B57647" w:rsidP="005F6804">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6BD444E" w14:textId="77777777" w:rsidR="00B57647" w:rsidRDefault="00B57647" w:rsidP="005F6804">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5F226C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73E5E"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B08978"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969AF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C3851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D5A642"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58293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30EFF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7325F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84F80F" w14:textId="77777777" w:rsidR="00B57647" w:rsidRDefault="00B57647" w:rsidP="005F6804">
            <w:pPr>
              <w:pStyle w:val="TAC"/>
              <w:rPr>
                <w:szCs w:val="18"/>
                <w:lang w:eastAsia="zh-CN"/>
              </w:rPr>
            </w:pPr>
            <w:r>
              <w:rPr>
                <w:szCs w:val="18"/>
                <w:lang w:eastAsia="zh-CN"/>
              </w:rPr>
              <w:t>0</w:t>
            </w:r>
          </w:p>
        </w:tc>
      </w:tr>
      <w:tr w:rsidR="00B57647" w14:paraId="218B9D7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BD1AC3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C77F1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642E8F"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B188A"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0C931E2" w14:textId="77777777" w:rsidR="00B57647" w:rsidRDefault="00B57647" w:rsidP="005F6804">
            <w:pPr>
              <w:pStyle w:val="TAC"/>
              <w:rPr>
                <w:szCs w:val="18"/>
                <w:lang w:eastAsia="zh-CN"/>
              </w:rPr>
            </w:pPr>
          </w:p>
        </w:tc>
      </w:tr>
      <w:tr w:rsidR="00B57647" w14:paraId="225C111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23D8F0"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6E461D57"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2E08E9D"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257G</w:t>
            </w:r>
          </w:p>
          <w:p w14:paraId="4BCBE830" w14:textId="77777777" w:rsidR="00B57647" w:rsidRDefault="00B57647" w:rsidP="005F6804">
            <w:pPr>
              <w:pStyle w:val="TAC"/>
              <w:rPr>
                <w:rFonts w:cs="Arial"/>
                <w:szCs w:val="18"/>
              </w:rPr>
            </w:pPr>
            <w:r>
              <w:rPr>
                <w:szCs w:val="18"/>
              </w:rPr>
              <w:t>CA_n</w:t>
            </w:r>
            <w:r>
              <w:rPr>
                <w:szCs w:val="18"/>
                <w:lang w:eastAsia="zh-CN"/>
              </w:rPr>
              <w:t>3</w:t>
            </w:r>
            <w:r>
              <w:rPr>
                <w:szCs w:val="18"/>
              </w:rPr>
              <w:t>A-n</w:t>
            </w:r>
            <w:r>
              <w:rPr>
                <w:szCs w:val="18"/>
                <w:lang w:eastAsia="zh-CN"/>
              </w:rPr>
              <w:t>257H</w:t>
            </w:r>
          </w:p>
          <w:p w14:paraId="68975A64" w14:textId="77777777" w:rsidR="00B57647" w:rsidRDefault="00B57647" w:rsidP="005F6804">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173B02F" w14:textId="77777777" w:rsidR="00B57647" w:rsidRDefault="00B57647" w:rsidP="005F6804">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E3AA63C"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081740"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70C8B8"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D105D9"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ADA28DA" w14:textId="77777777" w:rsidR="00B57647" w:rsidRDefault="00B57647" w:rsidP="005F6804">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E5E16EC" w14:textId="77777777" w:rsidR="00B57647" w:rsidRDefault="00B57647" w:rsidP="005F6804">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AA252DE"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5207A8"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FC9F5C"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7A526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B82C4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87B174"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AF8D2C"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C7CF9D"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F7492FA"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374B99" w14:textId="77777777" w:rsidR="00B57647" w:rsidRDefault="00B57647" w:rsidP="005F6804">
            <w:pPr>
              <w:pStyle w:val="TAC"/>
              <w:rPr>
                <w:szCs w:val="18"/>
                <w:lang w:eastAsia="zh-CN"/>
              </w:rPr>
            </w:pPr>
            <w:r>
              <w:rPr>
                <w:szCs w:val="18"/>
                <w:lang w:eastAsia="zh-CN"/>
              </w:rPr>
              <w:t>0</w:t>
            </w:r>
          </w:p>
        </w:tc>
      </w:tr>
      <w:tr w:rsidR="00B57647" w14:paraId="77A5FEB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1075C8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76102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563881"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C27745"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36653B4" w14:textId="77777777" w:rsidR="00B57647" w:rsidRDefault="00B57647" w:rsidP="005F6804">
            <w:pPr>
              <w:pStyle w:val="TAC"/>
              <w:rPr>
                <w:szCs w:val="18"/>
                <w:lang w:eastAsia="zh-CN"/>
              </w:rPr>
            </w:pPr>
          </w:p>
        </w:tc>
      </w:tr>
      <w:tr w:rsidR="00B57647" w14:paraId="12E69640" w14:textId="77777777" w:rsidTr="005F6804">
        <w:trPr>
          <w:trHeight w:val="187"/>
          <w:jc w:val="center"/>
        </w:trPr>
        <w:tc>
          <w:tcPr>
            <w:tcW w:w="1554" w:type="dxa"/>
            <w:gridSpan w:val="2"/>
            <w:vMerge w:val="restart"/>
            <w:tcBorders>
              <w:top w:val="single" w:sz="4" w:space="0" w:color="auto"/>
              <w:left w:val="single" w:sz="4" w:space="0" w:color="auto"/>
              <w:right w:val="single" w:sz="4" w:space="0" w:color="auto"/>
            </w:tcBorders>
          </w:tcPr>
          <w:p w14:paraId="3629F359" w14:textId="77777777" w:rsidR="00B57647" w:rsidRDefault="00B57647" w:rsidP="005F6804">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026965CB" w14:textId="77777777" w:rsidR="00B57647" w:rsidRDefault="00B57647" w:rsidP="005F6804">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072C2A9" w14:textId="77777777" w:rsidR="00B57647" w:rsidRDefault="00B57647" w:rsidP="005F6804">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DA2A3C9" w14:textId="77777777" w:rsidR="00B57647" w:rsidRDefault="00B57647" w:rsidP="005F6804">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372576C"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4909863"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A32D2BF"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CBDFD9" w14:textId="77777777" w:rsidR="00B57647" w:rsidRDefault="00B57647" w:rsidP="005F6804">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2A576857" w14:textId="77777777" w:rsidR="00B57647" w:rsidRDefault="00B57647" w:rsidP="005F6804">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64AA9A5" w14:textId="77777777" w:rsidR="00B57647" w:rsidRDefault="00B57647" w:rsidP="005F6804">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5B0931"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7C6628" w14:textId="77777777" w:rsidR="00B57647" w:rsidRDefault="00B57647" w:rsidP="005F6804">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67DFB3"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FDC7B1"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C031"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41169" w14:textId="77777777" w:rsidR="00B57647" w:rsidRDefault="00B57647" w:rsidP="005F6804">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4CBB7E" w14:textId="77777777" w:rsidR="00B57647" w:rsidRDefault="00B57647" w:rsidP="005F6804">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9C19C26" w14:textId="77777777" w:rsidR="00B57647" w:rsidRDefault="00B57647" w:rsidP="005F6804">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39053AB" w14:textId="77777777" w:rsidR="00B57647" w:rsidRDefault="00B57647" w:rsidP="005F6804">
            <w:pPr>
              <w:pStyle w:val="TAC"/>
              <w:keepNext w:val="0"/>
              <w:rPr>
                <w:rFonts w:cs="Arial"/>
                <w:bCs/>
                <w:szCs w:val="18"/>
                <w:lang w:val="en-US" w:eastAsia="zh-CN"/>
              </w:rPr>
            </w:pPr>
            <w:r>
              <w:rPr>
                <w:rFonts w:cs="Arial"/>
                <w:bCs/>
                <w:szCs w:val="18"/>
                <w:lang w:val="en-US" w:eastAsia="zh-CN"/>
              </w:rPr>
              <w:t>0</w:t>
            </w:r>
          </w:p>
        </w:tc>
      </w:tr>
      <w:tr w:rsidR="00B57647" w14:paraId="4E574A2E" w14:textId="77777777" w:rsidTr="005F6804">
        <w:trPr>
          <w:trHeight w:val="187"/>
          <w:jc w:val="center"/>
        </w:trPr>
        <w:tc>
          <w:tcPr>
            <w:tcW w:w="1554" w:type="dxa"/>
            <w:gridSpan w:val="2"/>
            <w:vMerge/>
            <w:tcBorders>
              <w:left w:val="single" w:sz="4" w:space="0" w:color="auto"/>
              <w:bottom w:val="nil"/>
              <w:right w:val="single" w:sz="4" w:space="0" w:color="auto"/>
            </w:tcBorders>
            <w:vAlign w:val="center"/>
          </w:tcPr>
          <w:p w14:paraId="331EC189" w14:textId="77777777" w:rsidR="00B57647" w:rsidRDefault="00B57647" w:rsidP="005F6804">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3DF365A8" w14:textId="77777777" w:rsidR="00B57647" w:rsidRDefault="00B57647" w:rsidP="005F6804">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D8FC369" w14:textId="77777777" w:rsidR="00B57647" w:rsidRDefault="00B57647" w:rsidP="005F6804">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F4863C4" w14:textId="77777777" w:rsidR="00B57647" w:rsidRDefault="00B57647" w:rsidP="005F6804">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27284121" w14:textId="77777777" w:rsidR="00B57647" w:rsidRDefault="00B57647" w:rsidP="005F6804">
            <w:pPr>
              <w:pStyle w:val="TAC"/>
              <w:keepNext w:val="0"/>
              <w:rPr>
                <w:rFonts w:cs="Arial"/>
                <w:bCs/>
                <w:szCs w:val="18"/>
                <w:lang w:val="en-US" w:eastAsia="zh-CN"/>
              </w:rPr>
            </w:pPr>
          </w:p>
        </w:tc>
      </w:tr>
      <w:tr w:rsidR="00B57647" w14:paraId="3FA0D208" w14:textId="77777777" w:rsidTr="005F6804">
        <w:trPr>
          <w:trHeight w:val="187"/>
          <w:jc w:val="center"/>
        </w:trPr>
        <w:tc>
          <w:tcPr>
            <w:tcW w:w="1554" w:type="dxa"/>
            <w:gridSpan w:val="2"/>
            <w:vMerge w:val="restart"/>
            <w:tcBorders>
              <w:top w:val="single" w:sz="4" w:space="0" w:color="auto"/>
              <w:left w:val="single" w:sz="4" w:space="0" w:color="auto"/>
              <w:right w:val="single" w:sz="4" w:space="0" w:color="auto"/>
            </w:tcBorders>
          </w:tcPr>
          <w:p w14:paraId="05C5B396" w14:textId="77777777" w:rsidR="00B57647" w:rsidRDefault="00B57647" w:rsidP="005F6804">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0C87320D" w14:textId="77777777" w:rsidR="00B57647" w:rsidRDefault="00B57647" w:rsidP="005F6804">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997C4CF" w14:textId="77777777" w:rsidR="00B57647" w:rsidRDefault="00B57647" w:rsidP="005F6804">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E6619DC" w14:textId="77777777" w:rsidR="00B57647" w:rsidRDefault="00B57647" w:rsidP="005F6804">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7DFACC88"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98585C7"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269ED40"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BF6E71" w14:textId="77777777" w:rsidR="00B57647" w:rsidRDefault="00B57647" w:rsidP="005F6804">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EFCB5BF" w14:textId="77777777" w:rsidR="00B57647" w:rsidRDefault="00B57647" w:rsidP="005F6804">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FD55248" w14:textId="77777777" w:rsidR="00B57647" w:rsidRDefault="00B57647" w:rsidP="005F6804">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C24B3A"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CCDD52" w14:textId="77777777" w:rsidR="00B57647" w:rsidRDefault="00B57647" w:rsidP="005F6804">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33FD2"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C43B80"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B59AC"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1BC97D" w14:textId="77777777" w:rsidR="00B57647" w:rsidRDefault="00B57647" w:rsidP="005F6804">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90DAE7B" w14:textId="77777777" w:rsidR="00B57647" w:rsidRDefault="00B57647" w:rsidP="005F6804">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CEB8F02" w14:textId="77777777" w:rsidR="00B57647" w:rsidRDefault="00B57647" w:rsidP="005F6804">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63DA0FE6" w14:textId="77777777" w:rsidR="00B57647" w:rsidRDefault="00B57647" w:rsidP="005F6804">
            <w:pPr>
              <w:pStyle w:val="TAC"/>
              <w:keepNext w:val="0"/>
              <w:rPr>
                <w:rFonts w:cs="Arial"/>
                <w:bCs/>
                <w:szCs w:val="18"/>
                <w:lang w:val="en-US" w:eastAsia="zh-CN"/>
              </w:rPr>
            </w:pPr>
            <w:r>
              <w:rPr>
                <w:rFonts w:cs="Arial"/>
                <w:bCs/>
                <w:szCs w:val="18"/>
                <w:lang w:val="en-US" w:eastAsia="zh-CN"/>
              </w:rPr>
              <w:t>0</w:t>
            </w:r>
          </w:p>
        </w:tc>
      </w:tr>
      <w:tr w:rsidR="00B57647" w14:paraId="0751E239" w14:textId="77777777" w:rsidTr="005F6804">
        <w:trPr>
          <w:trHeight w:val="187"/>
          <w:jc w:val="center"/>
        </w:trPr>
        <w:tc>
          <w:tcPr>
            <w:tcW w:w="1554" w:type="dxa"/>
            <w:gridSpan w:val="2"/>
            <w:vMerge/>
            <w:tcBorders>
              <w:left w:val="single" w:sz="4" w:space="0" w:color="auto"/>
              <w:bottom w:val="nil"/>
              <w:right w:val="single" w:sz="4" w:space="0" w:color="auto"/>
            </w:tcBorders>
          </w:tcPr>
          <w:p w14:paraId="17A650D4" w14:textId="77777777" w:rsidR="00B57647" w:rsidRDefault="00B57647" w:rsidP="005F6804">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62779946" w14:textId="77777777" w:rsidR="00B57647" w:rsidRDefault="00B57647" w:rsidP="005F6804">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13FFE7A" w14:textId="77777777" w:rsidR="00B57647" w:rsidRDefault="00B57647" w:rsidP="005F6804">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F126550" w14:textId="77777777" w:rsidR="00B57647" w:rsidRDefault="00B57647" w:rsidP="005F6804">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6FC5837A" w14:textId="77777777" w:rsidR="00B57647" w:rsidRDefault="00B57647" w:rsidP="005F6804">
            <w:pPr>
              <w:pStyle w:val="TAC"/>
              <w:keepNext w:val="0"/>
              <w:rPr>
                <w:rFonts w:cs="Arial"/>
                <w:bCs/>
                <w:szCs w:val="18"/>
                <w:lang w:val="en-US" w:eastAsia="zh-CN"/>
              </w:rPr>
            </w:pPr>
          </w:p>
        </w:tc>
      </w:tr>
      <w:tr w:rsidR="00B57647" w14:paraId="37929323" w14:textId="77777777" w:rsidTr="005F6804">
        <w:trPr>
          <w:trHeight w:val="187"/>
          <w:jc w:val="center"/>
        </w:trPr>
        <w:tc>
          <w:tcPr>
            <w:tcW w:w="1554" w:type="dxa"/>
            <w:gridSpan w:val="2"/>
            <w:vMerge w:val="restart"/>
            <w:tcBorders>
              <w:top w:val="single" w:sz="4" w:space="0" w:color="auto"/>
              <w:left w:val="single" w:sz="4" w:space="0" w:color="auto"/>
              <w:right w:val="single" w:sz="4" w:space="0" w:color="auto"/>
            </w:tcBorders>
          </w:tcPr>
          <w:p w14:paraId="6B6064C5" w14:textId="77777777" w:rsidR="00B57647" w:rsidRDefault="00B57647" w:rsidP="005F6804">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6C06BF04" w14:textId="77777777" w:rsidR="00B57647" w:rsidRDefault="00B57647" w:rsidP="005F6804">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9DAFA8E" w14:textId="77777777" w:rsidR="00B57647" w:rsidRDefault="00B57647" w:rsidP="005F6804">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0CB0E66" w14:textId="77777777" w:rsidR="00B57647" w:rsidRDefault="00B57647" w:rsidP="005F6804">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8F43FB6"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D3D0F18"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A78EDBB"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44C286" w14:textId="77777777" w:rsidR="00B57647" w:rsidRDefault="00B57647" w:rsidP="005F6804">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4E7733C" w14:textId="77777777" w:rsidR="00B57647" w:rsidRDefault="00B57647" w:rsidP="005F6804">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E3C957E" w14:textId="77777777" w:rsidR="00B57647" w:rsidRDefault="00B57647" w:rsidP="005F6804">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FF4AB"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9FB33" w14:textId="77777777" w:rsidR="00B57647" w:rsidRDefault="00B57647" w:rsidP="005F6804">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46740D"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C3C2"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08AED4"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279F78" w14:textId="77777777" w:rsidR="00B57647" w:rsidRDefault="00B57647" w:rsidP="005F6804">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1D9360" w14:textId="77777777" w:rsidR="00B57647" w:rsidRDefault="00B57647" w:rsidP="005F6804">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9ABA4B0" w14:textId="77777777" w:rsidR="00B57647" w:rsidRDefault="00B57647" w:rsidP="005F6804">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58D9D378" w14:textId="77777777" w:rsidR="00B57647" w:rsidRDefault="00B57647" w:rsidP="005F6804">
            <w:pPr>
              <w:pStyle w:val="TAC"/>
              <w:keepNext w:val="0"/>
              <w:rPr>
                <w:rFonts w:cs="Arial"/>
                <w:bCs/>
                <w:szCs w:val="18"/>
                <w:lang w:val="en-US" w:eastAsia="zh-CN"/>
              </w:rPr>
            </w:pPr>
            <w:r>
              <w:rPr>
                <w:rFonts w:cs="Arial"/>
                <w:bCs/>
                <w:szCs w:val="18"/>
                <w:lang w:val="en-US" w:eastAsia="zh-CN"/>
              </w:rPr>
              <w:t>0</w:t>
            </w:r>
          </w:p>
        </w:tc>
      </w:tr>
      <w:tr w:rsidR="00B57647" w14:paraId="6575CDF5" w14:textId="77777777" w:rsidTr="005F6804">
        <w:trPr>
          <w:trHeight w:val="187"/>
          <w:jc w:val="center"/>
        </w:trPr>
        <w:tc>
          <w:tcPr>
            <w:tcW w:w="1554" w:type="dxa"/>
            <w:gridSpan w:val="2"/>
            <w:vMerge/>
            <w:tcBorders>
              <w:left w:val="single" w:sz="4" w:space="0" w:color="auto"/>
              <w:bottom w:val="nil"/>
              <w:right w:val="single" w:sz="4" w:space="0" w:color="auto"/>
            </w:tcBorders>
          </w:tcPr>
          <w:p w14:paraId="0D2378D0" w14:textId="77777777" w:rsidR="00B57647" w:rsidRDefault="00B57647" w:rsidP="005F6804">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24DE87E6" w14:textId="77777777" w:rsidR="00B57647" w:rsidRDefault="00B57647" w:rsidP="005F6804">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104F36" w14:textId="77777777" w:rsidR="00B57647" w:rsidRDefault="00B57647" w:rsidP="005F6804">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BB771F" w14:textId="77777777" w:rsidR="00B57647" w:rsidRDefault="00B57647" w:rsidP="005F6804">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56D5DC6B" w14:textId="77777777" w:rsidR="00B57647" w:rsidRDefault="00B57647" w:rsidP="005F6804">
            <w:pPr>
              <w:pStyle w:val="TAC"/>
              <w:keepNext w:val="0"/>
              <w:rPr>
                <w:rFonts w:cs="Arial"/>
                <w:bCs/>
                <w:szCs w:val="18"/>
                <w:lang w:val="en-US" w:eastAsia="zh-CN"/>
              </w:rPr>
            </w:pPr>
          </w:p>
        </w:tc>
      </w:tr>
      <w:tr w:rsidR="00B57647" w14:paraId="770EFE53" w14:textId="77777777" w:rsidTr="005F6804">
        <w:trPr>
          <w:trHeight w:val="187"/>
          <w:jc w:val="center"/>
        </w:trPr>
        <w:tc>
          <w:tcPr>
            <w:tcW w:w="1554" w:type="dxa"/>
            <w:gridSpan w:val="2"/>
            <w:vMerge w:val="restart"/>
            <w:tcBorders>
              <w:top w:val="single" w:sz="4" w:space="0" w:color="auto"/>
              <w:left w:val="single" w:sz="4" w:space="0" w:color="auto"/>
              <w:right w:val="single" w:sz="4" w:space="0" w:color="auto"/>
            </w:tcBorders>
          </w:tcPr>
          <w:p w14:paraId="736B2F14" w14:textId="77777777" w:rsidR="00B57647" w:rsidRDefault="00B57647" w:rsidP="005F6804">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71FA14DD" w14:textId="77777777" w:rsidR="00B57647" w:rsidRDefault="00B57647" w:rsidP="005F6804">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1FF5334" w14:textId="77777777" w:rsidR="00B57647" w:rsidRDefault="00B57647" w:rsidP="005F6804">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B27C18A" w14:textId="77777777" w:rsidR="00B57647" w:rsidRDefault="00B57647" w:rsidP="005F6804">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F38A832"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B995091"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3B4B2AE"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37752E" w14:textId="77777777" w:rsidR="00B57647" w:rsidRDefault="00B57647" w:rsidP="005F6804">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89759D9" w14:textId="77777777" w:rsidR="00B57647" w:rsidRDefault="00B57647" w:rsidP="005F6804">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15EC880" w14:textId="77777777" w:rsidR="00B57647" w:rsidRDefault="00B57647" w:rsidP="005F6804">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3EBB48"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A37865" w14:textId="77777777" w:rsidR="00B57647" w:rsidRDefault="00B57647" w:rsidP="005F6804">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4EA038"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562E7"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01A98"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5941E3" w14:textId="77777777" w:rsidR="00B57647" w:rsidRDefault="00B57647" w:rsidP="005F6804">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041874A" w14:textId="77777777" w:rsidR="00B57647" w:rsidRDefault="00B57647" w:rsidP="005F6804">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F01C65" w14:textId="77777777" w:rsidR="00B57647" w:rsidRDefault="00B57647" w:rsidP="005F6804">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27E0191" w14:textId="77777777" w:rsidR="00B57647" w:rsidRDefault="00B57647" w:rsidP="005F6804">
            <w:pPr>
              <w:pStyle w:val="TAC"/>
              <w:keepNext w:val="0"/>
              <w:rPr>
                <w:rFonts w:cs="Arial"/>
                <w:bCs/>
                <w:szCs w:val="18"/>
                <w:lang w:val="en-US" w:eastAsia="zh-CN"/>
              </w:rPr>
            </w:pPr>
            <w:r>
              <w:rPr>
                <w:rFonts w:cs="Arial"/>
                <w:bCs/>
                <w:szCs w:val="18"/>
                <w:lang w:val="en-US" w:eastAsia="zh-CN"/>
              </w:rPr>
              <w:t>0</w:t>
            </w:r>
          </w:p>
        </w:tc>
      </w:tr>
      <w:tr w:rsidR="00B57647" w14:paraId="57950FEB" w14:textId="77777777" w:rsidTr="005F6804">
        <w:trPr>
          <w:trHeight w:val="187"/>
          <w:jc w:val="center"/>
        </w:trPr>
        <w:tc>
          <w:tcPr>
            <w:tcW w:w="1554" w:type="dxa"/>
            <w:gridSpan w:val="2"/>
            <w:vMerge/>
            <w:tcBorders>
              <w:left w:val="single" w:sz="4" w:space="0" w:color="auto"/>
              <w:bottom w:val="nil"/>
              <w:right w:val="single" w:sz="4" w:space="0" w:color="auto"/>
            </w:tcBorders>
          </w:tcPr>
          <w:p w14:paraId="153FB083" w14:textId="77777777" w:rsidR="00B57647" w:rsidRDefault="00B57647" w:rsidP="005F6804">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7635CE5" w14:textId="77777777" w:rsidR="00B57647" w:rsidRDefault="00B57647" w:rsidP="005F6804">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49EF85B9" w14:textId="77777777" w:rsidR="00B57647" w:rsidRDefault="00B57647" w:rsidP="005F6804">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4E9DD75" w14:textId="77777777" w:rsidR="00B57647" w:rsidRDefault="00B57647" w:rsidP="005F6804">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1AE17D6A" w14:textId="77777777" w:rsidR="00B57647" w:rsidRDefault="00B57647" w:rsidP="005F6804">
            <w:pPr>
              <w:pStyle w:val="TAC"/>
              <w:keepNext w:val="0"/>
              <w:rPr>
                <w:rFonts w:cs="Arial"/>
                <w:bCs/>
                <w:szCs w:val="18"/>
                <w:lang w:val="en-US" w:eastAsia="zh-CN"/>
              </w:rPr>
            </w:pPr>
          </w:p>
        </w:tc>
      </w:tr>
      <w:tr w:rsidR="00B57647" w14:paraId="649FCF3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907DFF" w14:textId="77777777" w:rsidR="00B57647" w:rsidRDefault="00B57647" w:rsidP="005F6804">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1E3E4807" w14:textId="77777777" w:rsidR="00B57647" w:rsidRDefault="00B57647" w:rsidP="005F6804">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5DE459" w14:textId="77777777" w:rsidR="00B57647" w:rsidRDefault="00B57647" w:rsidP="005F6804">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B0DFFD3" w14:textId="77777777" w:rsidR="00B57647" w:rsidRDefault="00B57647" w:rsidP="005F6804">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131C2529"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9CA51C3"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1AF84B4"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5829F37"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F22F92A"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BBDA795"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2EB7A"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A073D2" w14:textId="77777777" w:rsidR="00B57647" w:rsidRDefault="00B57647" w:rsidP="005F6804">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1882A9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D69A88"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F30550"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41F807E" w14:textId="77777777" w:rsidR="00B57647" w:rsidRDefault="00B57647" w:rsidP="005F6804">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911E9E" w14:textId="77777777" w:rsidR="00B57647" w:rsidRDefault="00B57647" w:rsidP="005F6804">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55059C1" w14:textId="77777777" w:rsidR="00B57647" w:rsidRDefault="00B57647" w:rsidP="005F6804">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06903076" w14:textId="77777777" w:rsidR="00B57647" w:rsidRDefault="00B57647" w:rsidP="005F6804">
            <w:pPr>
              <w:pStyle w:val="TAC"/>
              <w:keepNext w:val="0"/>
              <w:rPr>
                <w:szCs w:val="18"/>
                <w:lang w:val="en-US" w:eastAsia="zh-CN"/>
              </w:rPr>
            </w:pPr>
            <w:r>
              <w:rPr>
                <w:rFonts w:cs="Arial"/>
                <w:bCs/>
                <w:szCs w:val="18"/>
                <w:lang w:val="en-US" w:eastAsia="zh-CN"/>
              </w:rPr>
              <w:t>0</w:t>
            </w:r>
          </w:p>
        </w:tc>
      </w:tr>
      <w:tr w:rsidR="00B57647" w14:paraId="2477602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1DC9112" w14:textId="77777777" w:rsidR="00B57647" w:rsidRDefault="00B57647" w:rsidP="005F6804">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65B64C8F"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A3EECE" w14:textId="77777777" w:rsidR="00B57647" w:rsidRDefault="00B57647" w:rsidP="005F6804">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0D1B0B" w14:textId="77777777" w:rsidR="00B57647" w:rsidRDefault="00B57647" w:rsidP="005F6804">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2D35667" w14:textId="77777777" w:rsidR="00B57647" w:rsidRDefault="00B57647" w:rsidP="005F6804">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0A68C5B" w14:textId="77777777" w:rsidR="00B57647" w:rsidRDefault="00B57647" w:rsidP="005F6804">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06337DA" w14:textId="77777777" w:rsidR="00B57647" w:rsidRDefault="00B57647" w:rsidP="005F6804">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9629A42" w14:textId="77777777" w:rsidR="00B57647" w:rsidRDefault="00B57647" w:rsidP="005F6804">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6C4BDAE" w14:textId="77777777" w:rsidR="00B57647" w:rsidRDefault="00B57647" w:rsidP="005F6804">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4AD7EAC" w14:textId="77777777" w:rsidR="00B57647" w:rsidRDefault="00B57647" w:rsidP="005F6804">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E16ABE" w14:textId="77777777" w:rsidR="00B57647" w:rsidRDefault="00B57647" w:rsidP="005F6804">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C8E832" w14:textId="77777777" w:rsidR="00B57647" w:rsidRDefault="00B57647" w:rsidP="005F6804">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E8092AB"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876F0E"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BC4A20"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2D745F87" w14:textId="77777777" w:rsidR="00B57647" w:rsidRDefault="00B57647" w:rsidP="005F6804">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648196D5" w14:textId="77777777" w:rsidR="00B57647" w:rsidRDefault="00B57647" w:rsidP="005F6804">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A844C95" w14:textId="77777777" w:rsidR="00B57647" w:rsidRDefault="00B57647" w:rsidP="005F6804">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07ADCDA" w14:textId="77777777" w:rsidR="00B57647" w:rsidRDefault="00B57647" w:rsidP="005F6804">
            <w:pPr>
              <w:pStyle w:val="TAC"/>
              <w:keepNext w:val="0"/>
              <w:rPr>
                <w:rFonts w:eastAsia="MS Mincho"/>
                <w:szCs w:val="18"/>
                <w:lang w:eastAsia="zh-CN"/>
              </w:rPr>
            </w:pPr>
          </w:p>
        </w:tc>
      </w:tr>
      <w:tr w:rsidR="00B57647" w14:paraId="265FAF7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2B1750B" w14:textId="77777777" w:rsidR="00B57647" w:rsidRDefault="00B57647" w:rsidP="005F6804">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CE3E08B" w14:textId="77777777" w:rsidR="00B57647" w:rsidRDefault="00B57647" w:rsidP="005F6804">
            <w:pPr>
              <w:pStyle w:val="TAL"/>
              <w:jc w:val="center"/>
              <w:rPr>
                <w:rFonts w:cs="Arial"/>
                <w:bCs/>
                <w:szCs w:val="18"/>
                <w:lang w:val="en-US"/>
              </w:rPr>
            </w:pPr>
            <w:r>
              <w:rPr>
                <w:rFonts w:cs="Arial"/>
                <w:bCs/>
                <w:szCs w:val="18"/>
                <w:lang w:val="en-US"/>
              </w:rPr>
              <w:t>CA_n3A-n258A</w:t>
            </w:r>
          </w:p>
          <w:p w14:paraId="0D29FB28" w14:textId="77777777" w:rsidR="00B57647" w:rsidRDefault="00B57647" w:rsidP="005F6804">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94EC06"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22F6863"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FC47F5E"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0573E72"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E037AA6"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68506FA"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869620A"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DE2DC78"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30C255"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9C0F72"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E0956B7"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507D35"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DFFBBF"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CC9AFA4"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0641DF1"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BDD67A9"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7DEB8AE" w14:textId="77777777" w:rsidR="00B57647" w:rsidRDefault="00B57647" w:rsidP="005F6804">
            <w:pPr>
              <w:pStyle w:val="TAC"/>
              <w:keepNext w:val="0"/>
              <w:rPr>
                <w:rFonts w:eastAsia="MS Mincho"/>
                <w:szCs w:val="18"/>
                <w:lang w:eastAsia="zh-CN"/>
              </w:rPr>
            </w:pPr>
            <w:r>
              <w:rPr>
                <w:rFonts w:cs="Arial"/>
                <w:bCs/>
                <w:szCs w:val="18"/>
                <w:lang w:val="en-US" w:eastAsia="zh-CN"/>
              </w:rPr>
              <w:t>0</w:t>
            </w:r>
          </w:p>
        </w:tc>
      </w:tr>
      <w:tr w:rsidR="00B57647" w14:paraId="7FB0AA0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FDB7AA4"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1FCBC91"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7DB0275"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FA1F0A" w14:textId="77777777" w:rsidR="00B57647" w:rsidRDefault="00B57647" w:rsidP="005F6804">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0185A8FD" w14:textId="77777777" w:rsidR="00B57647" w:rsidRDefault="00B57647" w:rsidP="005F6804">
            <w:pPr>
              <w:pStyle w:val="TAC"/>
              <w:keepNext w:val="0"/>
              <w:rPr>
                <w:rFonts w:eastAsia="MS Mincho"/>
                <w:szCs w:val="18"/>
                <w:lang w:eastAsia="zh-CN"/>
              </w:rPr>
            </w:pPr>
          </w:p>
        </w:tc>
      </w:tr>
      <w:tr w:rsidR="00B57647" w14:paraId="3C39075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777D09F" w14:textId="77777777" w:rsidR="00B57647" w:rsidRDefault="00B57647" w:rsidP="005F6804">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A8B2F5E" w14:textId="77777777" w:rsidR="00B57647" w:rsidRDefault="00B57647" w:rsidP="005F6804">
            <w:pPr>
              <w:pStyle w:val="TAL"/>
              <w:jc w:val="center"/>
              <w:rPr>
                <w:rFonts w:cs="Arial"/>
                <w:bCs/>
                <w:szCs w:val="18"/>
                <w:lang w:val="en-US"/>
              </w:rPr>
            </w:pPr>
            <w:r>
              <w:rPr>
                <w:rFonts w:cs="Arial"/>
                <w:bCs/>
                <w:szCs w:val="18"/>
                <w:lang w:val="en-US"/>
              </w:rPr>
              <w:t>CA_n3A-n258A</w:t>
            </w:r>
          </w:p>
          <w:p w14:paraId="18A4E731" w14:textId="77777777" w:rsidR="00B57647" w:rsidRDefault="00B57647" w:rsidP="005F6804">
            <w:pPr>
              <w:pStyle w:val="TAL"/>
              <w:jc w:val="center"/>
              <w:rPr>
                <w:rFonts w:cs="Arial"/>
                <w:bCs/>
                <w:szCs w:val="18"/>
                <w:lang w:val="en-US"/>
              </w:rPr>
            </w:pPr>
            <w:r>
              <w:rPr>
                <w:rFonts w:cs="Arial"/>
                <w:bCs/>
                <w:szCs w:val="18"/>
                <w:lang w:val="en-US"/>
              </w:rPr>
              <w:t>CA_n3A-n258B</w:t>
            </w:r>
          </w:p>
          <w:p w14:paraId="09460591" w14:textId="77777777" w:rsidR="00B57647" w:rsidRDefault="00B57647" w:rsidP="005F6804">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503915"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6AAB751"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E476C5B"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5148EF0"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BC69A5"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72DE4B1"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6AB169F"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C8F8DB4"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C1838"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79F07D"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0BC493"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811B1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F8F31C"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1934407"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9A585A0"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E043719"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C28A1B" w14:textId="77777777" w:rsidR="00B57647" w:rsidRDefault="00B57647" w:rsidP="005F6804">
            <w:pPr>
              <w:pStyle w:val="TAC"/>
              <w:keepNext w:val="0"/>
              <w:rPr>
                <w:rFonts w:eastAsia="MS Mincho"/>
                <w:szCs w:val="18"/>
                <w:lang w:eastAsia="zh-CN"/>
              </w:rPr>
            </w:pPr>
            <w:r>
              <w:rPr>
                <w:rFonts w:cs="Arial"/>
                <w:bCs/>
                <w:szCs w:val="18"/>
                <w:lang w:val="en-US" w:eastAsia="zh-CN"/>
              </w:rPr>
              <w:t>0</w:t>
            </w:r>
          </w:p>
        </w:tc>
      </w:tr>
      <w:tr w:rsidR="00B57647" w14:paraId="2A1960E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DBBD7E"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0174A5"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9E4D11C"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36D9B0"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254A2FD2" w14:textId="77777777" w:rsidR="00B57647" w:rsidRDefault="00B57647" w:rsidP="005F6804">
            <w:pPr>
              <w:pStyle w:val="TAC"/>
              <w:keepNext w:val="0"/>
              <w:rPr>
                <w:rFonts w:eastAsia="MS Mincho"/>
                <w:szCs w:val="18"/>
                <w:lang w:eastAsia="zh-CN"/>
              </w:rPr>
            </w:pPr>
          </w:p>
        </w:tc>
      </w:tr>
      <w:tr w:rsidR="00B57647" w14:paraId="7D6C924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A87BE7" w14:textId="77777777" w:rsidR="00B57647" w:rsidRDefault="00B57647" w:rsidP="005F6804">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1CA626E9" w14:textId="77777777" w:rsidR="00B57647" w:rsidRDefault="00B57647" w:rsidP="005F6804">
            <w:pPr>
              <w:pStyle w:val="TAL"/>
              <w:jc w:val="center"/>
              <w:rPr>
                <w:rFonts w:cs="Arial"/>
                <w:bCs/>
                <w:szCs w:val="18"/>
                <w:lang w:val="en-US"/>
              </w:rPr>
            </w:pPr>
            <w:r>
              <w:rPr>
                <w:rFonts w:cs="Arial"/>
                <w:bCs/>
                <w:szCs w:val="18"/>
                <w:lang w:val="en-US"/>
              </w:rPr>
              <w:t>CA_n3A-n258A</w:t>
            </w:r>
          </w:p>
          <w:p w14:paraId="2D2F71E4" w14:textId="77777777" w:rsidR="00B57647" w:rsidRDefault="00B57647" w:rsidP="005F6804">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3108FB"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4322DCB"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413AFD1"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24CD46C"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7DF180"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2A6932C"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68A007"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7D00A5C"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32A1F6C"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044E53"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A3D82B2"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CBB783"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4BF60F"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B2B4C48"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1A2DCA"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5B6ABD"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81A8BA9"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363ADF2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935CF35"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5B122D"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0D50DBC"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7CA06A"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6022E869" w14:textId="77777777" w:rsidR="00B57647" w:rsidRDefault="00B57647" w:rsidP="005F6804">
            <w:pPr>
              <w:pStyle w:val="TAC"/>
              <w:keepNext w:val="0"/>
              <w:rPr>
                <w:rFonts w:eastAsia="MS Mincho"/>
                <w:szCs w:val="18"/>
                <w:lang w:eastAsia="zh-CN"/>
              </w:rPr>
            </w:pPr>
          </w:p>
        </w:tc>
      </w:tr>
      <w:tr w:rsidR="00B57647" w14:paraId="691D908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90DC27" w14:textId="77777777" w:rsidR="00B57647" w:rsidRDefault="00B57647" w:rsidP="005F6804">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4F5A81FC" w14:textId="77777777" w:rsidR="00B57647" w:rsidRDefault="00B57647" w:rsidP="005F6804">
            <w:pPr>
              <w:pStyle w:val="TAL"/>
              <w:jc w:val="center"/>
              <w:rPr>
                <w:rFonts w:cs="Arial"/>
                <w:bCs/>
                <w:szCs w:val="18"/>
                <w:lang w:val="en-US"/>
              </w:rPr>
            </w:pPr>
            <w:r>
              <w:rPr>
                <w:rFonts w:cs="Arial"/>
                <w:bCs/>
                <w:szCs w:val="18"/>
                <w:lang w:val="en-US"/>
              </w:rPr>
              <w:t>CA_n3A-n258A</w:t>
            </w:r>
          </w:p>
          <w:p w14:paraId="5E3974C4" w14:textId="77777777" w:rsidR="00B57647" w:rsidRDefault="00B57647" w:rsidP="005F6804">
            <w:pPr>
              <w:pStyle w:val="TAL"/>
              <w:jc w:val="center"/>
              <w:rPr>
                <w:rFonts w:cs="Arial"/>
                <w:bCs/>
                <w:szCs w:val="18"/>
                <w:lang w:val="en-US"/>
              </w:rPr>
            </w:pPr>
            <w:r>
              <w:rPr>
                <w:rFonts w:cs="Arial"/>
                <w:bCs/>
                <w:szCs w:val="18"/>
                <w:lang w:val="en-US"/>
              </w:rPr>
              <w:t>CA_n3A-n258D</w:t>
            </w:r>
          </w:p>
          <w:p w14:paraId="5D416356" w14:textId="77777777" w:rsidR="00B57647" w:rsidRDefault="00B57647" w:rsidP="005F6804">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8CB5CE"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277854"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23FF5DA"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AC75CAC"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D3B2054"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054325F"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91D4A18"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3B03D8F"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364B52"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F487B8"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076C4B"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D259E7"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CFD90B"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BC66B04"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6044121"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C439689"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7F2CFDF"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0B01CF5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E3D6D52" w14:textId="77777777" w:rsidR="00B57647" w:rsidRDefault="00B57647" w:rsidP="005F6804">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0597AF12"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723F592"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90A613"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2D3FFE0C" w14:textId="77777777" w:rsidR="00B57647" w:rsidRDefault="00B57647" w:rsidP="005F6804">
            <w:pPr>
              <w:pStyle w:val="TAC"/>
              <w:keepNext w:val="0"/>
              <w:rPr>
                <w:rFonts w:eastAsia="MS Mincho"/>
                <w:szCs w:val="18"/>
                <w:lang w:eastAsia="zh-CN"/>
              </w:rPr>
            </w:pPr>
          </w:p>
        </w:tc>
      </w:tr>
      <w:tr w:rsidR="00B57647" w14:paraId="44FA601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F7C83FD" w14:textId="77777777" w:rsidR="00B57647" w:rsidRDefault="00B57647" w:rsidP="005F6804">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46E06803" w14:textId="77777777" w:rsidR="00B57647" w:rsidRDefault="00B57647" w:rsidP="005F6804">
            <w:pPr>
              <w:pStyle w:val="TAL"/>
              <w:jc w:val="center"/>
              <w:rPr>
                <w:rFonts w:cs="Arial"/>
                <w:bCs/>
                <w:szCs w:val="18"/>
                <w:lang w:val="en-US"/>
              </w:rPr>
            </w:pPr>
            <w:r>
              <w:rPr>
                <w:rFonts w:cs="Arial"/>
                <w:bCs/>
                <w:szCs w:val="18"/>
                <w:lang w:val="en-US"/>
              </w:rPr>
              <w:t>CA_n3A-n258A</w:t>
            </w:r>
          </w:p>
          <w:p w14:paraId="2A031288" w14:textId="77777777" w:rsidR="00B57647" w:rsidRDefault="00B57647" w:rsidP="005F6804">
            <w:pPr>
              <w:pStyle w:val="TAL"/>
              <w:jc w:val="center"/>
              <w:rPr>
                <w:rFonts w:cs="Arial"/>
                <w:bCs/>
                <w:szCs w:val="18"/>
                <w:lang w:val="en-US"/>
              </w:rPr>
            </w:pPr>
            <w:r>
              <w:rPr>
                <w:rFonts w:cs="Arial"/>
                <w:bCs/>
                <w:szCs w:val="18"/>
                <w:lang w:val="en-US"/>
              </w:rPr>
              <w:t>CA_n3A-n258D</w:t>
            </w:r>
          </w:p>
          <w:p w14:paraId="52EAC445" w14:textId="77777777" w:rsidR="00B57647" w:rsidRDefault="00B57647" w:rsidP="005F6804">
            <w:pPr>
              <w:pStyle w:val="TAL"/>
              <w:jc w:val="center"/>
              <w:rPr>
                <w:rFonts w:cs="Arial"/>
                <w:bCs/>
                <w:szCs w:val="18"/>
                <w:lang w:val="en-US"/>
              </w:rPr>
            </w:pPr>
            <w:r>
              <w:rPr>
                <w:rFonts w:cs="Arial"/>
                <w:bCs/>
                <w:szCs w:val="18"/>
                <w:lang w:val="en-US"/>
              </w:rPr>
              <w:t>CA_n3A-n258E</w:t>
            </w:r>
          </w:p>
          <w:p w14:paraId="1378753E" w14:textId="77777777" w:rsidR="00B57647" w:rsidRDefault="00B57647" w:rsidP="005F6804">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368DC3"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AE93B32"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090C056"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C2F6E8B"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2B0B963"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C50494"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14D4DC0"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DAC8A21"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3BEEFD"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4C3DAF"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CE73599"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FFEBF3"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0B9A0D"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521B738"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97EB8A9"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D7EF2A6"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A2FC08A"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6335114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445837C"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D2152D"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830CC1"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8D24CD"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3AC99A66" w14:textId="77777777" w:rsidR="00B57647" w:rsidRDefault="00B57647" w:rsidP="005F6804">
            <w:pPr>
              <w:pStyle w:val="TAC"/>
              <w:keepNext w:val="0"/>
              <w:rPr>
                <w:rFonts w:eastAsia="MS Mincho"/>
                <w:szCs w:val="18"/>
                <w:lang w:eastAsia="zh-CN"/>
              </w:rPr>
            </w:pPr>
          </w:p>
        </w:tc>
      </w:tr>
      <w:tr w:rsidR="00B57647" w14:paraId="117E4A1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5E56D13" w14:textId="77777777" w:rsidR="00B57647" w:rsidRDefault="00B57647" w:rsidP="005F6804">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4D962AEC" w14:textId="77777777" w:rsidR="00B57647" w:rsidRDefault="00B57647" w:rsidP="005F6804">
            <w:pPr>
              <w:pStyle w:val="TAL"/>
              <w:jc w:val="center"/>
              <w:rPr>
                <w:rFonts w:cs="Arial"/>
                <w:bCs/>
                <w:szCs w:val="18"/>
                <w:lang w:val="en-US"/>
              </w:rPr>
            </w:pPr>
            <w:r>
              <w:rPr>
                <w:rFonts w:cs="Arial"/>
                <w:bCs/>
                <w:szCs w:val="18"/>
                <w:lang w:val="en-US"/>
              </w:rPr>
              <w:t>CA_n3A-n258A</w:t>
            </w:r>
          </w:p>
          <w:p w14:paraId="14F98258" w14:textId="77777777" w:rsidR="00B57647" w:rsidRDefault="00B57647" w:rsidP="005F6804">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0A1EF1"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651ED7F"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0111B32"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B4D22F4"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42EA06"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189390"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4E1DBAC"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B51F96"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89AFFB"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311F00"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A7F35A4"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39AB20"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866963B"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29E4AB3"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DA472D7"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8D69CB1"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C45EC12"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71392D4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4ED9FF0"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B1D8186"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5FEA228"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9FC661"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8A35A8" w14:textId="77777777" w:rsidR="00B57647" w:rsidRDefault="00B57647" w:rsidP="005F6804">
            <w:pPr>
              <w:pStyle w:val="TAC"/>
              <w:keepNext w:val="0"/>
              <w:rPr>
                <w:rFonts w:eastAsia="MS Mincho"/>
                <w:szCs w:val="18"/>
                <w:lang w:eastAsia="zh-CN"/>
              </w:rPr>
            </w:pPr>
          </w:p>
        </w:tc>
      </w:tr>
      <w:tr w:rsidR="00B57647" w14:paraId="132C198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98A9598" w14:textId="77777777" w:rsidR="00B57647" w:rsidRDefault="00B57647" w:rsidP="005F6804">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499C6DB" w14:textId="77777777" w:rsidR="00B57647" w:rsidRDefault="00B57647" w:rsidP="005F6804">
            <w:pPr>
              <w:pStyle w:val="TAL"/>
              <w:jc w:val="center"/>
              <w:rPr>
                <w:rFonts w:cs="Arial"/>
                <w:bCs/>
                <w:szCs w:val="18"/>
                <w:lang w:val="en-US"/>
              </w:rPr>
            </w:pPr>
            <w:r>
              <w:rPr>
                <w:rFonts w:cs="Arial"/>
                <w:bCs/>
                <w:szCs w:val="18"/>
                <w:lang w:val="en-US"/>
              </w:rPr>
              <w:t>CA_n3A-n258A</w:t>
            </w:r>
          </w:p>
          <w:p w14:paraId="6A6E82D8" w14:textId="77777777" w:rsidR="00B57647" w:rsidRDefault="00B57647" w:rsidP="005F6804">
            <w:pPr>
              <w:pStyle w:val="TAL"/>
              <w:jc w:val="center"/>
              <w:rPr>
                <w:rFonts w:cs="Arial"/>
                <w:bCs/>
                <w:szCs w:val="18"/>
                <w:lang w:val="en-US"/>
              </w:rPr>
            </w:pPr>
            <w:r>
              <w:rPr>
                <w:rFonts w:cs="Arial"/>
                <w:bCs/>
                <w:szCs w:val="18"/>
                <w:lang w:val="en-US"/>
              </w:rPr>
              <w:t>CA_n3A-n258G</w:t>
            </w:r>
          </w:p>
          <w:p w14:paraId="2C9E76A8" w14:textId="77777777" w:rsidR="00B57647" w:rsidRDefault="00B57647" w:rsidP="005F6804">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3ACADE"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8859D90"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8FA5AE8"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77E3599"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FDAF4B7"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EAEAEA"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8431C6D"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66089"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D22090"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382861"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371DE0A"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600670"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E3EA9A"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AABEFB5"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17E3D2"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C8BCCCC"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3CA253"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3400B64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B2B0E"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C0F6C9B"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C6832C"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A31B68"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645F3853" w14:textId="77777777" w:rsidR="00B57647" w:rsidRDefault="00B57647" w:rsidP="005F6804">
            <w:pPr>
              <w:pStyle w:val="TAC"/>
              <w:keepNext w:val="0"/>
              <w:rPr>
                <w:rFonts w:eastAsia="MS Mincho"/>
                <w:szCs w:val="18"/>
                <w:lang w:eastAsia="zh-CN"/>
              </w:rPr>
            </w:pPr>
          </w:p>
        </w:tc>
      </w:tr>
      <w:tr w:rsidR="00B57647" w14:paraId="1573A5B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A5E5BE7" w14:textId="77777777" w:rsidR="00B57647" w:rsidRDefault="00B57647" w:rsidP="005F6804">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30F85BAD" w14:textId="77777777" w:rsidR="00B57647" w:rsidRDefault="00B57647" w:rsidP="005F6804">
            <w:pPr>
              <w:pStyle w:val="TAL"/>
              <w:jc w:val="center"/>
              <w:rPr>
                <w:rFonts w:cs="Arial"/>
                <w:bCs/>
                <w:szCs w:val="18"/>
                <w:lang w:val="en-US"/>
              </w:rPr>
            </w:pPr>
            <w:r>
              <w:rPr>
                <w:rFonts w:cs="Arial"/>
                <w:bCs/>
                <w:szCs w:val="18"/>
                <w:lang w:val="en-US"/>
              </w:rPr>
              <w:t>CA_n3A-n258A</w:t>
            </w:r>
          </w:p>
          <w:p w14:paraId="42E1BC83" w14:textId="77777777" w:rsidR="00B57647" w:rsidRDefault="00B57647" w:rsidP="005F6804">
            <w:pPr>
              <w:pStyle w:val="TAL"/>
              <w:jc w:val="center"/>
              <w:rPr>
                <w:rFonts w:cs="Arial"/>
                <w:bCs/>
                <w:szCs w:val="18"/>
                <w:lang w:val="en-US"/>
              </w:rPr>
            </w:pPr>
            <w:r>
              <w:rPr>
                <w:rFonts w:cs="Arial"/>
                <w:bCs/>
                <w:szCs w:val="18"/>
                <w:lang w:val="en-US"/>
              </w:rPr>
              <w:t>CA_n3A-n258G</w:t>
            </w:r>
          </w:p>
          <w:p w14:paraId="6909BE10" w14:textId="77777777" w:rsidR="00B57647" w:rsidRDefault="00B57647" w:rsidP="005F6804">
            <w:pPr>
              <w:pStyle w:val="TAL"/>
              <w:jc w:val="center"/>
              <w:rPr>
                <w:rFonts w:cs="Arial"/>
                <w:bCs/>
                <w:szCs w:val="18"/>
                <w:lang w:val="en-US"/>
              </w:rPr>
            </w:pPr>
            <w:r>
              <w:rPr>
                <w:rFonts w:cs="Arial"/>
                <w:bCs/>
                <w:szCs w:val="18"/>
                <w:lang w:val="en-US"/>
              </w:rPr>
              <w:t>CA_n3A-n258H</w:t>
            </w:r>
          </w:p>
          <w:p w14:paraId="35CD48CD" w14:textId="77777777" w:rsidR="00B57647" w:rsidRDefault="00B57647" w:rsidP="005F6804">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6EA3E9"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292E766"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43862"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AB3B2AF"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ADACE6D"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72DDFD4"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5F06C49"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376DCB2"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FD9100"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B07C0C"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893CA66"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C8966D"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3FB8AE"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19C9FF7"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0B17568"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2F21D34"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D573405"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79EB4FF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0AA42AB"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CC4906"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E1A6025"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E733BF"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4B90B16" w14:textId="77777777" w:rsidR="00B57647" w:rsidRDefault="00B57647" w:rsidP="005F6804">
            <w:pPr>
              <w:pStyle w:val="TAC"/>
              <w:keepNext w:val="0"/>
              <w:rPr>
                <w:rFonts w:eastAsia="MS Mincho"/>
                <w:szCs w:val="18"/>
                <w:lang w:eastAsia="zh-CN"/>
              </w:rPr>
            </w:pPr>
          </w:p>
        </w:tc>
      </w:tr>
      <w:tr w:rsidR="00B57647" w14:paraId="375AA46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36886A2" w14:textId="77777777" w:rsidR="00B57647" w:rsidRDefault="00B57647" w:rsidP="005F6804">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6C01DA14" w14:textId="77777777" w:rsidR="00B57647" w:rsidRDefault="00B57647" w:rsidP="005F6804">
            <w:pPr>
              <w:pStyle w:val="TAL"/>
              <w:jc w:val="center"/>
              <w:rPr>
                <w:rFonts w:cs="Arial"/>
                <w:bCs/>
                <w:szCs w:val="18"/>
                <w:lang w:val="en-US"/>
              </w:rPr>
            </w:pPr>
            <w:r>
              <w:rPr>
                <w:rFonts w:cs="Arial"/>
                <w:bCs/>
                <w:szCs w:val="18"/>
                <w:lang w:val="en-US"/>
              </w:rPr>
              <w:t>CA_n3A-n258A</w:t>
            </w:r>
          </w:p>
          <w:p w14:paraId="1E181A51" w14:textId="77777777" w:rsidR="00B57647" w:rsidRDefault="00B57647" w:rsidP="005F6804">
            <w:pPr>
              <w:pStyle w:val="TAL"/>
              <w:jc w:val="center"/>
              <w:rPr>
                <w:rFonts w:cs="Arial"/>
                <w:bCs/>
                <w:szCs w:val="18"/>
                <w:lang w:val="en-US"/>
              </w:rPr>
            </w:pPr>
            <w:r>
              <w:rPr>
                <w:rFonts w:cs="Arial"/>
                <w:bCs/>
                <w:szCs w:val="18"/>
                <w:lang w:val="en-US"/>
              </w:rPr>
              <w:t>CA_n3A-n258G</w:t>
            </w:r>
          </w:p>
          <w:p w14:paraId="1DB66261" w14:textId="77777777" w:rsidR="00B57647" w:rsidRDefault="00B57647" w:rsidP="005F6804">
            <w:pPr>
              <w:pStyle w:val="TAL"/>
              <w:jc w:val="center"/>
              <w:rPr>
                <w:rFonts w:cs="Arial"/>
                <w:bCs/>
                <w:szCs w:val="18"/>
                <w:lang w:val="en-US"/>
              </w:rPr>
            </w:pPr>
            <w:r>
              <w:rPr>
                <w:rFonts w:cs="Arial"/>
                <w:bCs/>
                <w:szCs w:val="18"/>
                <w:lang w:val="en-US"/>
              </w:rPr>
              <w:t>CA_n3A-n258H</w:t>
            </w:r>
          </w:p>
          <w:p w14:paraId="78E8EB9E" w14:textId="77777777" w:rsidR="00B57647" w:rsidRDefault="00B57647" w:rsidP="005F6804">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A3F813"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F70A521"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7BAD9E"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C05CF2"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CBA5B86"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455F295"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047FBDE"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966743"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045998"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EDF769"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2392CCB"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7843AF"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C9658A"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495E96"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CBE7947"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23FA25D"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E449024"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29DD95A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6299EE"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0B7F903"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D88863"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F4FC76"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685E637" w14:textId="77777777" w:rsidR="00B57647" w:rsidRDefault="00B57647" w:rsidP="005F6804">
            <w:pPr>
              <w:pStyle w:val="TAC"/>
              <w:keepNext w:val="0"/>
              <w:rPr>
                <w:rFonts w:eastAsia="MS Mincho"/>
                <w:szCs w:val="18"/>
                <w:lang w:eastAsia="zh-CN"/>
              </w:rPr>
            </w:pPr>
          </w:p>
        </w:tc>
      </w:tr>
      <w:tr w:rsidR="00B57647" w14:paraId="4B7A19C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4C3C6D5" w14:textId="77777777" w:rsidR="00B57647" w:rsidRDefault="00B57647" w:rsidP="005F6804">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55AFA551" w14:textId="77777777" w:rsidR="00B57647" w:rsidRDefault="00B57647" w:rsidP="005F6804">
            <w:pPr>
              <w:pStyle w:val="TAL"/>
              <w:jc w:val="center"/>
              <w:rPr>
                <w:rFonts w:cs="Arial"/>
                <w:bCs/>
                <w:szCs w:val="18"/>
                <w:lang w:val="en-US"/>
              </w:rPr>
            </w:pPr>
            <w:r>
              <w:rPr>
                <w:rFonts w:cs="Arial"/>
                <w:bCs/>
                <w:szCs w:val="18"/>
                <w:lang w:val="en-US"/>
              </w:rPr>
              <w:t>CA_n3A-n258A</w:t>
            </w:r>
          </w:p>
          <w:p w14:paraId="4E660501" w14:textId="77777777" w:rsidR="00B57647" w:rsidRDefault="00B57647" w:rsidP="005F6804">
            <w:pPr>
              <w:pStyle w:val="TAL"/>
              <w:jc w:val="center"/>
              <w:rPr>
                <w:rFonts w:cs="Arial"/>
                <w:bCs/>
                <w:szCs w:val="18"/>
                <w:lang w:val="en-US"/>
              </w:rPr>
            </w:pPr>
            <w:r>
              <w:rPr>
                <w:rFonts w:cs="Arial"/>
                <w:bCs/>
                <w:szCs w:val="18"/>
                <w:lang w:val="en-US"/>
              </w:rPr>
              <w:t>CA_n3A-n258G</w:t>
            </w:r>
          </w:p>
          <w:p w14:paraId="3ADAE12A" w14:textId="77777777" w:rsidR="00B57647" w:rsidRDefault="00B57647" w:rsidP="005F6804">
            <w:pPr>
              <w:pStyle w:val="TAL"/>
              <w:jc w:val="center"/>
              <w:rPr>
                <w:rFonts w:cs="Arial"/>
                <w:bCs/>
                <w:szCs w:val="18"/>
                <w:lang w:val="en-US"/>
              </w:rPr>
            </w:pPr>
            <w:r>
              <w:rPr>
                <w:rFonts w:cs="Arial"/>
                <w:bCs/>
                <w:szCs w:val="18"/>
                <w:lang w:val="en-US"/>
              </w:rPr>
              <w:t>CA_n3A-n258H</w:t>
            </w:r>
          </w:p>
          <w:p w14:paraId="79FCCE03" w14:textId="77777777" w:rsidR="00B57647" w:rsidRDefault="00B57647" w:rsidP="005F6804">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784D69"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C3EACF5"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7DF790"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A8F30DF"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252A185"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70B423C"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5F8C63E"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3DA3F8B"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C49DA0"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DFCCB3"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7BCFD77"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54A39C"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15684C"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A4EF02C"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160832E"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E954238"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F1A3543"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2D89F24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3C3B0B"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B1D49C"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3646AE"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1424B2B"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674A6ECF" w14:textId="77777777" w:rsidR="00B57647" w:rsidRDefault="00B57647" w:rsidP="005F6804">
            <w:pPr>
              <w:pStyle w:val="TAC"/>
              <w:keepNext w:val="0"/>
              <w:rPr>
                <w:rFonts w:eastAsia="MS Mincho"/>
                <w:szCs w:val="18"/>
                <w:lang w:eastAsia="zh-CN"/>
              </w:rPr>
            </w:pPr>
          </w:p>
        </w:tc>
      </w:tr>
      <w:tr w:rsidR="00B57647" w14:paraId="0957103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01FCB55" w14:textId="77777777" w:rsidR="00B57647" w:rsidRDefault="00B57647" w:rsidP="005F6804">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7EC8514B" w14:textId="77777777" w:rsidR="00B57647" w:rsidRDefault="00B57647" w:rsidP="005F6804">
            <w:pPr>
              <w:pStyle w:val="TAL"/>
              <w:jc w:val="center"/>
              <w:rPr>
                <w:rFonts w:cs="Arial"/>
                <w:bCs/>
                <w:szCs w:val="18"/>
                <w:lang w:val="en-US"/>
              </w:rPr>
            </w:pPr>
            <w:r>
              <w:rPr>
                <w:rFonts w:cs="Arial"/>
                <w:bCs/>
                <w:szCs w:val="18"/>
                <w:lang w:val="en-US"/>
              </w:rPr>
              <w:t>CA_n3A-n258A</w:t>
            </w:r>
          </w:p>
          <w:p w14:paraId="65E3AD25" w14:textId="77777777" w:rsidR="00B57647" w:rsidRDefault="00B57647" w:rsidP="005F6804">
            <w:pPr>
              <w:pStyle w:val="TAL"/>
              <w:jc w:val="center"/>
              <w:rPr>
                <w:rFonts w:cs="Arial"/>
                <w:bCs/>
                <w:szCs w:val="18"/>
                <w:lang w:val="en-US"/>
              </w:rPr>
            </w:pPr>
            <w:r>
              <w:rPr>
                <w:rFonts w:cs="Arial"/>
                <w:bCs/>
                <w:szCs w:val="18"/>
                <w:lang w:val="en-US"/>
              </w:rPr>
              <w:t>CA_n3A-n258G</w:t>
            </w:r>
          </w:p>
          <w:p w14:paraId="6A764ADE" w14:textId="77777777" w:rsidR="00B57647" w:rsidRDefault="00B57647" w:rsidP="005F6804">
            <w:pPr>
              <w:pStyle w:val="TAL"/>
              <w:jc w:val="center"/>
              <w:rPr>
                <w:rFonts w:cs="Arial"/>
                <w:bCs/>
                <w:szCs w:val="18"/>
                <w:lang w:val="en-US"/>
              </w:rPr>
            </w:pPr>
            <w:r>
              <w:rPr>
                <w:rFonts w:cs="Arial"/>
                <w:bCs/>
                <w:szCs w:val="18"/>
                <w:lang w:val="en-US"/>
              </w:rPr>
              <w:t>CA_n3A-n258H</w:t>
            </w:r>
          </w:p>
          <w:p w14:paraId="57230C1A" w14:textId="77777777" w:rsidR="00B57647" w:rsidRDefault="00B57647" w:rsidP="005F6804">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941909"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A915513"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797579"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29C65F1"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4FFB73A"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124FC66"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2F37DBF"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22BADB4"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B3A2E5"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7D2E3E"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63CE85"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F6C7E4"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5F4E2C"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F46A762"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4901353"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421DE2"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18152EC"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02728DD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C14BD01"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2A3B8B6"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206F2"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0129E3"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5CB0B73D" w14:textId="77777777" w:rsidR="00B57647" w:rsidRDefault="00B57647" w:rsidP="005F6804">
            <w:pPr>
              <w:pStyle w:val="TAC"/>
              <w:keepNext w:val="0"/>
              <w:rPr>
                <w:rFonts w:eastAsia="MS Mincho"/>
                <w:szCs w:val="18"/>
                <w:lang w:eastAsia="zh-CN"/>
              </w:rPr>
            </w:pPr>
          </w:p>
        </w:tc>
      </w:tr>
      <w:tr w:rsidR="00B57647" w14:paraId="7B49C3D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FB7E2B7" w14:textId="77777777" w:rsidR="00B57647" w:rsidRDefault="00B57647" w:rsidP="005F6804">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4C818B7B" w14:textId="77777777" w:rsidR="00B57647" w:rsidRDefault="00B57647" w:rsidP="005F6804">
            <w:pPr>
              <w:pStyle w:val="TAL"/>
              <w:jc w:val="center"/>
              <w:rPr>
                <w:rFonts w:cs="Arial"/>
                <w:bCs/>
                <w:szCs w:val="18"/>
                <w:lang w:val="en-US"/>
              </w:rPr>
            </w:pPr>
            <w:r>
              <w:rPr>
                <w:rFonts w:cs="Arial"/>
                <w:bCs/>
                <w:szCs w:val="18"/>
                <w:lang w:val="en-US"/>
              </w:rPr>
              <w:t>CA_n3A-n258A</w:t>
            </w:r>
          </w:p>
          <w:p w14:paraId="20D0C7F9" w14:textId="77777777" w:rsidR="00B57647" w:rsidRDefault="00B57647" w:rsidP="005F6804">
            <w:pPr>
              <w:pStyle w:val="TAL"/>
              <w:jc w:val="center"/>
              <w:rPr>
                <w:rFonts w:cs="Arial"/>
                <w:bCs/>
                <w:szCs w:val="18"/>
                <w:lang w:val="en-US"/>
              </w:rPr>
            </w:pPr>
            <w:r>
              <w:rPr>
                <w:rFonts w:cs="Arial"/>
                <w:bCs/>
                <w:szCs w:val="18"/>
                <w:lang w:val="en-US"/>
              </w:rPr>
              <w:t>CA_n3A-n258G</w:t>
            </w:r>
          </w:p>
          <w:p w14:paraId="04947094" w14:textId="77777777" w:rsidR="00B57647" w:rsidRDefault="00B57647" w:rsidP="005F6804">
            <w:pPr>
              <w:pStyle w:val="TAL"/>
              <w:jc w:val="center"/>
              <w:rPr>
                <w:rFonts w:cs="Arial"/>
                <w:bCs/>
                <w:szCs w:val="18"/>
                <w:lang w:val="en-US"/>
              </w:rPr>
            </w:pPr>
            <w:r>
              <w:rPr>
                <w:rFonts w:cs="Arial"/>
                <w:bCs/>
                <w:szCs w:val="18"/>
                <w:lang w:val="en-US"/>
              </w:rPr>
              <w:t>CA_n3A-n258H</w:t>
            </w:r>
          </w:p>
          <w:p w14:paraId="4DAF9E6E" w14:textId="77777777" w:rsidR="00B57647" w:rsidRDefault="00B57647" w:rsidP="005F6804">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5DB26F" w14:textId="77777777" w:rsidR="00B57647" w:rsidRDefault="00B57647" w:rsidP="005F6804">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693294F" w14:textId="77777777" w:rsidR="00B57647" w:rsidRDefault="00B57647" w:rsidP="005F6804">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6A4A57F"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56DE542"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400F2EF"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74B27C"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F01C09"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C7048B5"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A20D83" w14:textId="77777777" w:rsidR="00B57647" w:rsidRDefault="00B57647" w:rsidP="005F6804">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ED388C" w14:textId="77777777" w:rsidR="00B57647" w:rsidRDefault="00B57647" w:rsidP="005F6804">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89F4A85" w14:textId="77777777" w:rsidR="00B57647" w:rsidRDefault="00B57647" w:rsidP="005F6804">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FAAD3A"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D46CE7"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62A3DF" w14:textId="77777777" w:rsidR="00B57647" w:rsidRDefault="00B57647" w:rsidP="005F6804">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B358692" w14:textId="77777777" w:rsidR="00B57647" w:rsidRDefault="00B57647" w:rsidP="005F6804">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783960" w14:textId="77777777" w:rsidR="00B57647" w:rsidRDefault="00B57647" w:rsidP="005F6804">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23DE367" w14:textId="77777777" w:rsidR="00B57647" w:rsidRDefault="00B57647" w:rsidP="005F6804">
            <w:pPr>
              <w:pStyle w:val="TAC"/>
              <w:keepNext w:val="0"/>
              <w:rPr>
                <w:rFonts w:eastAsia="MS Mincho"/>
                <w:szCs w:val="18"/>
                <w:lang w:val="en-US" w:eastAsia="zh-CN"/>
              </w:rPr>
            </w:pPr>
            <w:r>
              <w:rPr>
                <w:szCs w:val="18"/>
                <w:lang w:val="en-US" w:eastAsia="zh-CN"/>
              </w:rPr>
              <w:t>0</w:t>
            </w:r>
          </w:p>
        </w:tc>
      </w:tr>
      <w:tr w:rsidR="00B57647" w14:paraId="1A38F8A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7EB6F71"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1F1598"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98C565E" w14:textId="77777777" w:rsidR="00B57647" w:rsidRDefault="00B57647" w:rsidP="005F6804">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DA0839" w14:textId="77777777" w:rsidR="00B57647" w:rsidRDefault="00B57647" w:rsidP="005F6804">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327A55C3" w14:textId="77777777" w:rsidR="00B57647" w:rsidRDefault="00B57647" w:rsidP="005F6804">
            <w:pPr>
              <w:pStyle w:val="TAC"/>
              <w:keepNext w:val="0"/>
              <w:rPr>
                <w:rFonts w:eastAsia="MS Mincho"/>
                <w:szCs w:val="18"/>
                <w:lang w:eastAsia="zh-CN"/>
              </w:rPr>
            </w:pPr>
          </w:p>
        </w:tc>
      </w:tr>
      <w:tr w:rsidR="00B57647" w14:paraId="6B69368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A6E35A" w14:textId="77777777" w:rsidR="00B57647" w:rsidRDefault="00B57647" w:rsidP="005F6804">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B6CA347" w14:textId="77777777" w:rsidR="00B57647" w:rsidRDefault="00B57647" w:rsidP="005F6804">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1C09B62" w14:textId="77777777" w:rsidR="00B57647" w:rsidRDefault="00B57647" w:rsidP="005F6804">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15C81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AA94E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1FBE6E"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D971AE"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AF37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8AA1C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6D13B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99B416"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9E85B6"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7C692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B462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1E199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C9434B"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C279B57"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67F45A0"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B9EEFFB" w14:textId="77777777" w:rsidR="00B57647" w:rsidRDefault="00B57647" w:rsidP="005F6804">
            <w:pPr>
              <w:pStyle w:val="TAC"/>
              <w:rPr>
                <w:rFonts w:eastAsia="MS Mincho"/>
                <w:szCs w:val="18"/>
                <w:lang w:eastAsia="zh-CN"/>
              </w:rPr>
            </w:pPr>
            <w:r>
              <w:rPr>
                <w:szCs w:val="18"/>
                <w:lang w:eastAsia="zh-CN"/>
              </w:rPr>
              <w:t>0</w:t>
            </w:r>
          </w:p>
        </w:tc>
      </w:tr>
      <w:tr w:rsidR="00B57647" w14:paraId="084FBA0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E5E3B7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1C8E2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86A8BE" w14:textId="77777777" w:rsidR="00B57647" w:rsidRDefault="00B57647" w:rsidP="005F680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3043F71"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502914A"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E8CA968"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4BFFC7"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FA05F0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A01A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CF595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CA30C04"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610ABE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A07EF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33715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91005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C7A1C4"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695959A"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98EDAA"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CE27FDB" w14:textId="77777777" w:rsidR="00B57647" w:rsidRDefault="00B57647" w:rsidP="005F6804">
            <w:pPr>
              <w:pStyle w:val="TAC"/>
              <w:rPr>
                <w:rFonts w:eastAsia="MS Mincho"/>
                <w:szCs w:val="18"/>
                <w:lang w:eastAsia="zh-CN"/>
              </w:rPr>
            </w:pPr>
          </w:p>
        </w:tc>
      </w:tr>
      <w:tr w:rsidR="00B57647" w14:paraId="62208C8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A013E6" w14:textId="77777777" w:rsidR="00B57647" w:rsidRDefault="00B57647" w:rsidP="005F6804">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92866B4" w14:textId="77777777" w:rsidR="00B57647" w:rsidRDefault="00B57647" w:rsidP="005F6804">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DF8BC84"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64E57B"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C444C6"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8F3666"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26B20E"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F89BC77"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02B52"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15AE001"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503977"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B95F6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EA03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A5C3C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54D361"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3E168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F29D8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92C44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81798A" w14:textId="77777777" w:rsidR="00B57647" w:rsidRDefault="00B57647" w:rsidP="005F6804">
            <w:pPr>
              <w:pStyle w:val="TAC"/>
              <w:rPr>
                <w:szCs w:val="18"/>
                <w:lang w:eastAsia="zh-CN"/>
              </w:rPr>
            </w:pPr>
            <w:r>
              <w:rPr>
                <w:szCs w:val="18"/>
                <w:lang w:eastAsia="zh-CN"/>
              </w:rPr>
              <w:t>0</w:t>
            </w:r>
          </w:p>
        </w:tc>
      </w:tr>
      <w:tr w:rsidR="00B57647" w14:paraId="00C58C9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BD133B"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1978AA4"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AE5EA3"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181BC"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E8AE024" w14:textId="77777777" w:rsidR="00B57647" w:rsidRDefault="00B57647" w:rsidP="005F6804">
            <w:pPr>
              <w:pStyle w:val="TAC"/>
              <w:rPr>
                <w:szCs w:val="18"/>
                <w:lang w:eastAsia="zh-CN"/>
              </w:rPr>
            </w:pPr>
          </w:p>
        </w:tc>
      </w:tr>
      <w:tr w:rsidR="00B57647" w14:paraId="56DCAED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AE2EBB"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6437B2C"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D937FB"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45485D"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F5E9C3"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158660"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D0F4FC"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532570"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D014DF"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BDB163"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4AFEE7"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21B8E4"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BEB58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7E14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9B3A36"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15116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49191F"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5946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AFA9A" w14:textId="77777777" w:rsidR="00B57647" w:rsidRDefault="00B57647" w:rsidP="005F6804">
            <w:pPr>
              <w:pStyle w:val="TAC"/>
              <w:rPr>
                <w:szCs w:val="18"/>
                <w:lang w:eastAsia="zh-CN"/>
              </w:rPr>
            </w:pPr>
            <w:r>
              <w:rPr>
                <w:szCs w:val="18"/>
                <w:lang w:eastAsia="zh-CN"/>
              </w:rPr>
              <w:t>0</w:t>
            </w:r>
          </w:p>
        </w:tc>
      </w:tr>
      <w:tr w:rsidR="00B57647" w14:paraId="2D9CC02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B2CB0EB"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C8C0B67"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9E34C7"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5B7F46"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4C2E771F" w14:textId="77777777" w:rsidR="00B57647" w:rsidRDefault="00B57647" w:rsidP="005F6804">
            <w:pPr>
              <w:pStyle w:val="TAC"/>
              <w:rPr>
                <w:szCs w:val="18"/>
                <w:lang w:eastAsia="zh-CN"/>
              </w:rPr>
            </w:pPr>
          </w:p>
        </w:tc>
      </w:tr>
      <w:tr w:rsidR="00B57647" w14:paraId="0FBFB72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851EA4"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AF55E6F" w14:textId="77777777" w:rsidR="00B57647" w:rsidRDefault="00B57647" w:rsidP="005F6804">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2348EAE"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52988E"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B35648"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01C1B3"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70DD0B"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CFA36"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77D657"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6690A9"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C8810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0BD1E0"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7F456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6881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09881"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749C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764AF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276A6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29EEED" w14:textId="77777777" w:rsidR="00B57647" w:rsidRDefault="00B57647" w:rsidP="005F6804">
            <w:pPr>
              <w:pStyle w:val="TAC"/>
              <w:rPr>
                <w:szCs w:val="18"/>
                <w:lang w:eastAsia="zh-CN"/>
              </w:rPr>
            </w:pPr>
            <w:r>
              <w:rPr>
                <w:szCs w:val="18"/>
                <w:lang w:eastAsia="zh-CN"/>
              </w:rPr>
              <w:t>0</w:t>
            </w:r>
          </w:p>
        </w:tc>
      </w:tr>
      <w:tr w:rsidR="00B57647" w14:paraId="4E545F3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8E2A185"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95B4E4C"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D7916C"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F2D7F1"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5530E32" w14:textId="77777777" w:rsidR="00B57647" w:rsidRDefault="00B57647" w:rsidP="005F6804">
            <w:pPr>
              <w:pStyle w:val="TAC"/>
              <w:rPr>
                <w:szCs w:val="18"/>
                <w:lang w:eastAsia="zh-CN"/>
              </w:rPr>
            </w:pPr>
          </w:p>
        </w:tc>
      </w:tr>
      <w:tr w:rsidR="00B57647" w14:paraId="6BABC90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D6A784"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6E52C32" w14:textId="77777777" w:rsidR="00B57647" w:rsidRDefault="00B57647" w:rsidP="005F6804">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DD71AE"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A5EC8D2"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4B0B5D"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FFC362"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F73CDA"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E63E26"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EB3888"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E495A4"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4DA56D"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CFE8F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2A1A0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36AC1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756EFD"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2F97F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AE566C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A397F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0890E7" w14:textId="77777777" w:rsidR="00B57647" w:rsidRDefault="00B57647" w:rsidP="005F6804">
            <w:pPr>
              <w:pStyle w:val="TAC"/>
              <w:rPr>
                <w:szCs w:val="18"/>
                <w:lang w:eastAsia="zh-CN"/>
              </w:rPr>
            </w:pPr>
            <w:r>
              <w:rPr>
                <w:szCs w:val="18"/>
                <w:lang w:eastAsia="zh-CN"/>
              </w:rPr>
              <w:t>0</w:t>
            </w:r>
          </w:p>
        </w:tc>
      </w:tr>
      <w:tr w:rsidR="00B57647" w14:paraId="54B2C42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84C0CF3"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899A669"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91E5B6"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26293F"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C091D39" w14:textId="77777777" w:rsidR="00B57647" w:rsidRDefault="00B57647" w:rsidP="005F6804">
            <w:pPr>
              <w:pStyle w:val="TAC"/>
              <w:rPr>
                <w:szCs w:val="18"/>
                <w:lang w:eastAsia="zh-CN"/>
              </w:rPr>
            </w:pPr>
          </w:p>
        </w:tc>
      </w:tr>
      <w:tr w:rsidR="00B57647" w14:paraId="0A9020C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1D2CEB"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F511827" w14:textId="77777777" w:rsidR="00B57647" w:rsidRDefault="00B57647" w:rsidP="005F6804">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184F69"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0AB2E50"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C6B43"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BA5A8"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F0056"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C5CC912"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9A8B9B"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EAB1D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67588"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1C79AC0"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88A85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AFF84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4F610"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F0B31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12FC6D"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6ACC99"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F37CBBF" w14:textId="77777777" w:rsidR="00B57647" w:rsidRDefault="00B57647" w:rsidP="005F6804">
            <w:pPr>
              <w:pStyle w:val="TAC"/>
              <w:rPr>
                <w:szCs w:val="18"/>
                <w:lang w:eastAsia="zh-CN"/>
              </w:rPr>
            </w:pPr>
            <w:r>
              <w:rPr>
                <w:szCs w:val="18"/>
                <w:lang w:eastAsia="zh-CN"/>
              </w:rPr>
              <w:t>0</w:t>
            </w:r>
          </w:p>
        </w:tc>
      </w:tr>
      <w:tr w:rsidR="00B57647" w14:paraId="535AB59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6462338"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C20CA2"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B9544"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4A398E"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A8ECCFB" w14:textId="77777777" w:rsidR="00B57647" w:rsidRDefault="00B57647" w:rsidP="005F6804">
            <w:pPr>
              <w:pStyle w:val="TAC"/>
              <w:rPr>
                <w:szCs w:val="18"/>
                <w:lang w:eastAsia="zh-CN"/>
              </w:rPr>
            </w:pPr>
          </w:p>
        </w:tc>
      </w:tr>
      <w:tr w:rsidR="00B57647" w14:paraId="033CAEE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F4433B"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AC41A2F" w14:textId="77777777" w:rsidR="00B57647" w:rsidRDefault="00B57647" w:rsidP="005F6804">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02D3832"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D195B5"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68F56D"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9C4B0A"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79374"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FE0944A"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5A5E234"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E3C088"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5DDA80"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944A14"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EA921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F4733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521E1"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219C3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72BDF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EEEB0C"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BC134A" w14:textId="77777777" w:rsidR="00B57647" w:rsidRDefault="00B57647" w:rsidP="005F6804">
            <w:pPr>
              <w:pStyle w:val="TAC"/>
              <w:rPr>
                <w:szCs w:val="18"/>
                <w:lang w:eastAsia="zh-CN"/>
              </w:rPr>
            </w:pPr>
            <w:r>
              <w:rPr>
                <w:szCs w:val="18"/>
                <w:lang w:eastAsia="zh-CN"/>
              </w:rPr>
              <w:t>0</w:t>
            </w:r>
          </w:p>
        </w:tc>
      </w:tr>
      <w:tr w:rsidR="00B57647" w14:paraId="587E836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A0E0C5C"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7FD13B9"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EA52B5"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73D3ED"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9613B3" w14:textId="77777777" w:rsidR="00B57647" w:rsidRDefault="00B57647" w:rsidP="005F6804">
            <w:pPr>
              <w:pStyle w:val="TAC"/>
              <w:rPr>
                <w:szCs w:val="18"/>
                <w:lang w:eastAsia="zh-CN"/>
              </w:rPr>
            </w:pPr>
          </w:p>
        </w:tc>
      </w:tr>
      <w:tr w:rsidR="00B57647" w14:paraId="07455FD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8319C7"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8808C3C"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690A253"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B043C3"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24621C"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D4B6F2"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7B3589"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C19785"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DE9F7B"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992D8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74EAA3"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5A5173"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F3614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E792A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F0AF95"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8CCE7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D9249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5C7BC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3058ED6" w14:textId="77777777" w:rsidR="00B57647" w:rsidRDefault="00B57647" w:rsidP="005F6804">
            <w:pPr>
              <w:pStyle w:val="TAC"/>
              <w:rPr>
                <w:szCs w:val="18"/>
                <w:lang w:eastAsia="zh-CN"/>
              </w:rPr>
            </w:pPr>
            <w:r>
              <w:rPr>
                <w:szCs w:val="18"/>
                <w:lang w:eastAsia="zh-CN"/>
              </w:rPr>
              <w:t>0</w:t>
            </w:r>
          </w:p>
        </w:tc>
      </w:tr>
      <w:tr w:rsidR="00B57647" w14:paraId="2EABF2E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B7B7D01"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B77400F"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14C94"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43A781"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C7DBC41" w14:textId="77777777" w:rsidR="00B57647" w:rsidRDefault="00B57647" w:rsidP="005F6804">
            <w:pPr>
              <w:pStyle w:val="TAC"/>
              <w:rPr>
                <w:szCs w:val="18"/>
                <w:lang w:eastAsia="zh-CN"/>
              </w:rPr>
            </w:pPr>
          </w:p>
        </w:tc>
      </w:tr>
      <w:tr w:rsidR="00B57647" w14:paraId="5FEEB9C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591D040" w14:textId="77777777" w:rsidR="00B57647" w:rsidRDefault="00B57647" w:rsidP="005F6804">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15EEDC4D" w14:textId="77777777" w:rsidR="00B57647" w:rsidRDefault="00B57647" w:rsidP="005F6804">
            <w:pPr>
              <w:pStyle w:val="TAC"/>
              <w:rPr>
                <w:szCs w:val="18"/>
              </w:rPr>
            </w:pPr>
            <w:r>
              <w:rPr>
                <w:szCs w:val="18"/>
              </w:rPr>
              <w:t>CA_n5A-n260A</w:t>
            </w:r>
          </w:p>
          <w:p w14:paraId="07864088" w14:textId="77777777" w:rsidR="00B57647" w:rsidRDefault="00B57647" w:rsidP="005F6804">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4664A9E"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9657E"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C7614C"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EC883C"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3347A7"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50B40D"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2181D28"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223577C"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0DFDC42"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1189E6"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6E416B2"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74771D8"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E75ABE" w14:textId="77777777" w:rsidR="00B57647" w:rsidRDefault="00B57647" w:rsidP="005F6804">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6890D475" w14:textId="77777777" w:rsidR="00B57647" w:rsidRDefault="00B57647" w:rsidP="005F6804">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17337781"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C7C5207"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86398EE" w14:textId="77777777" w:rsidR="00B57647" w:rsidRDefault="00B57647" w:rsidP="005F6804">
            <w:pPr>
              <w:pStyle w:val="TAC"/>
              <w:rPr>
                <w:szCs w:val="18"/>
                <w:lang w:eastAsia="zh-CN"/>
              </w:rPr>
            </w:pPr>
            <w:r>
              <w:rPr>
                <w:rFonts w:cs="Arial"/>
                <w:szCs w:val="18"/>
                <w:lang w:val="en-US" w:eastAsia="zh-CN"/>
              </w:rPr>
              <w:t>0</w:t>
            </w:r>
          </w:p>
        </w:tc>
      </w:tr>
      <w:tr w:rsidR="00B57647" w14:paraId="5A61768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458EC0A"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2642E0C"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476A36"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C26A05" w14:textId="77777777" w:rsidR="00B57647" w:rsidRDefault="00B57647" w:rsidP="005F6804">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6B69F178" w14:textId="77777777" w:rsidR="00B57647" w:rsidRDefault="00B57647" w:rsidP="005F6804">
            <w:pPr>
              <w:pStyle w:val="TAC"/>
              <w:rPr>
                <w:szCs w:val="18"/>
                <w:lang w:eastAsia="zh-CN"/>
              </w:rPr>
            </w:pPr>
          </w:p>
        </w:tc>
      </w:tr>
      <w:tr w:rsidR="00B57647" w14:paraId="771E376C"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80C6B69" w14:textId="77777777" w:rsidR="00B57647" w:rsidRDefault="00B57647" w:rsidP="005F6804">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3F818398" w14:textId="77777777" w:rsidR="00B57647" w:rsidRDefault="00B57647" w:rsidP="005F6804">
            <w:pPr>
              <w:pStyle w:val="TAC"/>
              <w:rPr>
                <w:szCs w:val="18"/>
              </w:rPr>
            </w:pPr>
            <w:r>
              <w:rPr>
                <w:szCs w:val="18"/>
              </w:rPr>
              <w:t>CA_n5A-n260A</w:t>
            </w:r>
          </w:p>
          <w:p w14:paraId="66A24000" w14:textId="77777777" w:rsidR="00B57647" w:rsidRDefault="00B57647" w:rsidP="005F6804">
            <w:pPr>
              <w:pStyle w:val="TAC"/>
              <w:rPr>
                <w:szCs w:val="18"/>
              </w:rPr>
            </w:pPr>
            <w:r>
              <w:rPr>
                <w:szCs w:val="18"/>
              </w:rPr>
              <w:t>CA_n5A-n260G</w:t>
            </w:r>
          </w:p>
          <w:p w14:paraId="797E1B69" w14:textId="77777777" w:rsidR="00B57647" w:rsidRDefault="00B57647" w:rsidP="005F6804">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75EE7C0F"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1A4176"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4E2900"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87DCBC"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2BFC2C"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76290E"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D11EEB5"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3FF4975"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3B1CDB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2DD8E0"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4E5B25D"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F85AF8"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4C6DD59"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C265F8B"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2C4AE2"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941B5D1"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8E8D41D" w14:textId="77777777" w:rsidR="00B57647" w:rsidRDefault="00B57647" w:rsidP="005F6804">
            <w:pPr>
              <w:pStyle w:val="TAC"/>
              <w:rPr>
                <w:szCs w:val="18"/>
                <w:lang w:eastAsia="zh-CN"/>
              </w:rPr>
            </w:pPr>
            <w:r>
              <w:rPr>
                <w:rFonts w:cs="Arial"/>
                <w:szCs w:val="18"/>
                <w:lang w:val="en-US" w:eastAsia="zh-CN"/>
              </w:rPr>
              <w:t>0</w:t>
            </w:r>
          </w:p>
        </w:tc>
      </w:tr>
      <w:tr w:rsidR="00B57647" w14:paraId="54F6D9C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D4110BC"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42BE8B8"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8BAE50"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AB1A3D" w14:textId="77777777" w:rsidR="00B57647" w:rsidRDefault="00B57647" w:rsidP="005F6804">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1F1A7492" w14:textId="77777777" w:rsidR="00B57647" w:rsidRDefault="00B57647" w:rsidP="005F6804">
            <w:pPr>
              <w:pStyle w:val="TAC"/>
              <w:rPr>
                <w:szCs w:val="18"/>
                <w:lang w:eastAsia="zh-CN"/>
              </w:rPr>
            </w:pPr>
          </w:p>
        </w:tc>
      </w:tr>
      <w:tr w:rsidR="00B57647" w14:paraId="5619B34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D0DB835" w14:textId="77777777" w:rsidR="00B57647" w:rsidRDefault="00B57647" w:rsidP="005F6804">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326087F8" w14:textId="77777777" w:rsidR="00B57647" w:rsidRDefault="00B57647" w:rsidP="005F6804">
            <w:pPr>
              <w:pStyle w:val="TAC"/>
              <w:rPr>
                <w:szCs w:val="18"/>
              </w:rPr>
            </w:pPr>
            <w:r>
              <w:rPr>
                <w:rFonts w:cs="Arial"/>
                <w:szCs w:val="18"/>
              </w:rPr>
              <w:t>CA_n5A-n260A</w:t>
            </w:r>
          </w:p>
          <w:p w14:paraId="3C4D1035" w14:textId="77777777" w:rsidR="00B57647" w:rsidRDefault="00B57647" w:rsidP="005F6804">
            <w:pPr>
              <w:pStyle w:val="TAC"/>
              <w:rPr>
                <w:szCs w:val="18"/>
              </w:rPr>
            </w:pPr>
            <w:r>
              <w:rPr>
                <w:rFonts w:cs="Arial"/>
                <w:szCs w:val="18"/>
              </w:rPr>
              <w:t>CA_n5A-n260G</w:t>
            </w:r>
          </w:p>
          <w:p w14:paraId="7373964B" w14:textId="77777777" w:rsidR="00B57647" w:rsidRDefault="00B57647" w:rsidP="005F6804">
            <w:pPr>
              <w:pStyle w:val="TAC"/>
              <w:rPr>
                <w:szCs w:val="18"/>
              </w:rPr>
            </w:pPr>
            <w:r>
              <w:rPr>
                <w:rFonts w:cs="Arial"/>
                <w:szCs w:val="18"/>
              </w:rPr>
              <w:t>CA_n5A-n260H</w:t>
            </w:r>
          </w:p>
          <w:p w14:paraId="3459C1AB" w14:textId="77777777" w:rsidR="00B57647" w:rsidRDefault="00B57647" w:rsidP="005F6804">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26791DD"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53B5D6"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73919B"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5D05C"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372639"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C23984"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4254A81"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5A810A1"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B92BB32"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7242450"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091DEE9"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7218648"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2958BD"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193E29AC"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D16B41"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D0C3FD4"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9F99017" w14:textId="77777777" w:rsidR="00B57647" w:rsidRDefault="00B57647" w:rsidP="005F6804">
            <w:pPr>
              <w:pStyle w:val="TAC"/>
              <w:rPr>
                <w:szCs w:val="18"/>
                <w:lang w:eastAsia="zh-CN"/>
              </w:rPr>
            </w:pPr>
            <w:r>
              <w:rPr>
                <w:rFonts w:cs="Arial"/>
                <w:szCs w:val="18"/>
                <w:lang w:val="en-US" w:eastAsia="zh-CN"/>
              </w:rPr>
              <w:t>0</w:t>
            </w:r>
          </w:p>
        </w:tc>
      </w:tr>
      <w:tr w:rsidR="00B57647" w14:paraId="762D18B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2FF5401"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8468076"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BAD708"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D80F2C" w14:textId="77777777" w:rsidR="00B57647" w:rsidRDefault="00B57647" w:rsidP="005F6804">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58CAC67A" w14:textId="77777777" w:rsidR="00B57647" w:rsidRDefault="00B57647" w:rsidP="005F6804">
            <w:pPr>
              <w:pStyle w:val="TAC"/>
              <w:rPr>
                <w:szCs w:val="18"/>
                <w:lang w:eastAsia="zh-CN"/>
              </w:rPr>
            </w:pPr>
          </w:p>
        </w:tc>
      </w:tr>
      <w:tr w:rsidR="00B57647" w14:paraId="382E1C04"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B198ED4" w14:textId="77777777" w:rsidR="00B57647" w:rsidRDefault="00B57647" w:rsidP="005F6804">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5E8921F9" w14:textId="77777777" w:rsidR="00B57647" w:rsidRDefault="00B57647" w:rsidP="005F6804">
            <w:pPr>
              <w:pStyle w:val="TAC"/>
              <w:rPr>
                <w:szCs w:val="18"/>
              </w:rPr>
            </w:pPr>
            <w:r>
              <w:rPr>
                <w:rFonts w:cs="Arial"/>
                <w:szCs w:val="18"/>
              </w:rPr>
              <w:t>CA_n5A-n260A</w:t>
            </w:r>
          </w:p>
          <w:p w14:paraId="4DE927D2" w14:textId="77777777" w:rsidR="00B57647" w:rsidRDefault="00B57647" w:rsidP="005F6804">
            <w:pPr>
              <w:pStyle w:val="TAC"/>
              <w:rPr>
                <w:szCs w:val="18"/>
              </w:rPr>
            </w:pPr>
            <w:r>
              <w:rPr>
                <w:rFonts w:cs="Arial"/>
                <w:szCs w:val="18"/>
              </w:rPr>
              <w:t>CA_n5A-n260G</w:t>
            </w:r>
          </w:p>
          <w:p w14:paraId="04A97F61" w14:textId="77777777" w:rsidR="00B57647" w:rsidRDefault="00B57647" w:rsidP="005F6804">
            <w:pPr>
              <w:pStyle w:val="TAC"/>
              <w:rPr>
                <w:szCs w:val="18"/>
              </w:rPr>
            </w:pPr>
            <w:r>
              <w:rPr>
                <w:rFonts w:cs="Arial"/>
                <w:szCs w:val="18"/>
              </w:rPr>
              <w:t>CA_n5A-n260H</w:t>
            </w:r>
          </w:p>
          <w:p w14:paraId="758868C7" w14:textId="77777777" w:rsidR="00B57647" w:rsidRDefault="00B57647" w:rsidP="005F6804">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D289182"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62DB67"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87DA95"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D949A3"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EAE54F"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6BBB2D"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0F87F06"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582DBC34"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9A0B7A"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9B744E6"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6DB15E1"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E328E9"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EA55A1F"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87F2B41"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AB4E34"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E408D1"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E33115D" w14:textId="77777777" w:rsidR="00B57647" w:rsidRDefault="00B57647" w:rsidP="005F6804">
            <w:pPr>
              <w:pStyle w:val="TAC"/>
              <w:rPr>
                <w:szCs w:val="18"/>
                <w:lang w:eastAsia="zh-CN"/>
              </w:rPr>
            </w:pPr>
            <w:r>
              <w:rPr>
                <w:rFonts w:cs="Arial"/>
                <w:szCs w:val="18"/>
                <w:lang w:val="en-US" w:eastAsia="zh-CN"/>
              </w:rPr>
              <w:t>0</w:t>
            </w:r>
          </w:p>
        </w:tc>
      </w:tr>
      <w:tr w:rsidR="00B57647" w14:paraId="0A579AA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BF58969"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5A577AE"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ED35AF"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3174EF" w14:textId="77777777" w:rsidR="00B57647" w:rsidRDefault="00B57647" w:rsidP="005F6804">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E5FC00E" w14:textId="77777777" w:rsidR="00B57647" w:rsidRDefault="00B57647" w:rsidP="005F6804">
            <w:pPr>
              <w:pStyle w:val="TAC"/>
              <w:rPr>
                <w:szCs w:val="18"/>
                <w:lang w:eastAsia="zh-CN"/>
              </w:rPr>
            </w:pPr>
          </w:p>
        </w:tc>
      </w:tr>
      <w:tr w:rsidR="00B57647" w14:paraId="23F1E3FD"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DD4A9AB" w14:textId="77777777" w:rsidR="00B57647" w:rsidRDefault="00B57647" w:rsidP="005F6804">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427DFD62" w14:textId="77777777" w:rsidR="00B57647" w:rsidRDefault="00B57647" w:rsidP="005F6804">
            <w:pPr>
              <w:pStyle w:val="TAC"/>
              <w:rPr>
                <w:szCs w:val="18"/>
              </w:rPr>
            </w:pPr>
            <w:r>
              <w:rPr>
                <w:rFonts w:cs="Arial"/>
                <w:szCs w:val="18"/>
              </w:rPr>
              <w:t>CA_n5A-n260A</w:t>
            </w:r>
          </w:p>
          <w:p w14:paraId="766E6088" w14:textId="77777777" w:rsidR="00B57647" w:rsidRDefault="00B57647" w:rsidP="005F6804">
            <w:pPr>
              <w:pStyle w:val="TAC"/>
              <w:rPr>
                <w:szCs w:val="18"/>
              </w:rPr>
            </w:pPr>
            <w:r>
              <w:rPr>
                <w:rFonts w:cs="Arial"/>
                <w:szCs w:val="18"/>
              </w:rPr>
              <w:t>CA_n5A-n260G</w:t>
            </w:r>
          </w:p>
          <w:p w14:paraId="037A29A3" w14:textId="77777777" w:rsidR="00B57647" w:rsidRDefault="00B57647" w:rsidP="005F6804">
            <w:pPr>
              <w:pStyle w:val="TAC"/>
              <w:rPr>
                <w:szCs w:val="18"/>
              </w:rPr>
            </w:pPr>
            <w:r>
              <w:rPr>
                <w:rFonts w:cs="Arial"/>
                <w:szCs w:val="18"/>
              </w:rPr>
              <w:t>CA_n5A-n260H</w:t>
            </w:r>
          </w:p>
          <w:p w14:paraId="009BF8CF" w14:textId="77777777" w:rsidR="00B57647" w:rsidRDefault="00B57647" w:rsidP="005F6804">
            <w:pPr>
              <w:pStyle w:val="TAC"/>
              <w:rPr>
                <w:rFonts w:cs="Arial"/>
                <w:szCs w:val="18"/>
              </w:rPr>
            </w:pPr>
            <w:r>
              <w:rPr>
                <w:rFonts w:cs="Arial"/>
                <w:szCs w:val="18"/>
              </w:rPr>
              <w:t>CA_n5A-n260I</w:t>
            </w:r>
          </w:p>
          <w:p w14:paraId="7AA4BF37" w14:textId="77777777" w:rsidR="00B57647" w:rsidRDefault="00B57647" w:rsidP="005F6804">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1D488CA8"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348C8CD"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4C03B1"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365F03"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E7F265"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4AF3B7"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474AA52"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5AB6C269"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4D1FF2"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CF4CAD"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0BD4072"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75E26B6"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FFF108"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2CE7C60"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68638C2"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63C21B2"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BE5A4D9" w14:textId="77777777" w:rsidR="00B57647" w:rsidRDefault="00B57647" w:rsidP="005F6804">
            <w:pPr>
              <w:pStyle w:val="TAC"/>
              <w:rPr>
                <w:szCs w:val="18"/>
                <w:lang w:eastAsia="zh-CN"/>
              </w:rPr>
            </w:pPr>
            <w:r>
              <w:rPr>
                <w:rFonts w:cs="Arial"/>
                <w:szCs w:val="18"/>
                <w:lang w:val="en-US" w:eastAsia="zh-CN"/>
              </w:rPr>
              <w:t>0</w:t>
            </w:r>
          </w:p>
        </w:tc>
      </w:tr>
      <w:tr w:rsidR="00B57647" w14:paraId="2B185CC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1C41B82"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B5FFF5A"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D3F138"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9BCCD" w14:textId="77777777" w:rsidR="00B57647" w:rsidRDefault="00B57647" w:rsidP="005F6804">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012CB495" w14:textId="77777777" w:rsidR="00B57647" w:rsidRDefault="00B57647" w:rsidP="005F6804">
            <w:pPr>
              <w:pStyle w:val="TAC"/>
              <w:rPr>
                <w:szCs w:val="18"/>
                <w:lang w:eastAsia="zh-CN"/>
              </w:rPr>
            </w:pPr>
          </w:p>
        </w:tc>
      </w:tr>
      <w:tr w:rsidR="00B57647" w14:paraId="4B1652F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0ABC496" w14:textId="77777777" w:rsidR="00B57647" w:rsidRDefault="00B57647" w:rsidP="005F6804">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8A19DB9" w14:textId="77777777" w:rsidR="00B57647" w:rsidRDefault="00B57647" w:rsidP="005F6804">
            <w:pPr>
              <w:pStyle w:val="TAC"/>
              <w:rPr>
                <w:szCs w:val="18"/>
              </w:rPr>
            </w:pPr>
            <w:r>
              <w:rPr>
                <w:rFonts w:cs="Arial"/>
                <w:szCs w:val="18"/>
              </w:rPr>
              <w:t>CA_n5A-n260A</w:t>
            </w:r>
          </w:p>
          <w:p w14:paraId="2B2CA1AB" w14:textId="77777777" w:rsidR="00B57647" w:rsidRDefault="00B57647" w:rsidP="005F6804">
            <w:pPr>
              <w:pStyle w:val="TAC"/>
              <w:rPr>
                <w:szCs w:val="18"/>
              </w:rPr>
            </w:pPr>
            <w:r>
              <w:rPr>
                <w:rFonts w:cs="Arial"/>
                <w:szCs w:val="18"/>
              </w:rPr>
              <w:t>CA_n5A-n260G</w:t>
            </w:r>
          </w:p>
          <w:p w14:paraId="6A42E054" w14:textId="77777777" w:rsidR="00B57647" w:rsidRDefault="00B57647" w:rsidP="005F6804">
            <w:pPr>
              <w:pStyle w:val="TAC"/>
              <w:rPr>
                <w:szCs w:val="18"/>
              </w:rPr>
            </w:pPr>
            <w:r>
              <w:rPr>
                <w:rFonts w:cs="Arial"/>
                <w:szCs w:val="18"/>
              </w:rPr>
              <w:t>CA_n5A-n260H</w:t>
            </w:r>
          </w:p>
          <w:p w14:paraId="22A4F419" w14:textId="77777777" w:rsidR="00B57647" w:rsidRDefault="00B57647" w:rsidP="005F6804">
            <w:pPr>
              <w:pStyle w:val="TAC"/>
              <w:rPr>
                <w:rFonts w:cs="Arial"/>
                <w:szCs w:val="18"/>
              </w:rPr>
            </w:pPr>
            <w:r>
              <w:rPr>
                <w:rFonts w:cs="Arial"/>
                <w:szCs w:val="18"/>
              </w:rPr>
              <w:t>CA_n5A-n260I</w:t>
            </w:r>
          </w:p>
          <w:p w14:paraId="2D35270B" w14:textId="77777777" w:rsidR="00B57647" w:rsidRDefault="00B57647" w:rsidP="005F6804">
            <w:pPr>
              <w:pStyle w:val="TAC"/>
              <w:rPr>
                <w:szCs w:val="18"/>
              </w:rPr>
            </w:pPr>
            <w:r>
              <w:rPr>
                <w:rFonts w:cs="Arial"/>
                <w:szCs w:val="18"/>
              </w:rPr>
              <w:t>CA_n5A-n260K</w:t>
            </w:r>
          </w:p>
          <w:p w14:paraId="6B27A12B" w14:textId="77777777" w:rsidR="00B57647" w:rsidRDefault="00B57647" w:rsidP="005F6804">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A5ED618"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3485113"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5B377F"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6CC4B2"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C2DE65"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DA9ABD"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86F1A88"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9598D0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84132B"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E0395B"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9051EB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478375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EFA474"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E84B130"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8E3703"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1E126E2"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59DA02A" w14:textId="77777777" w:rsidR="00B57647" w:rsidRDefault="00B57647" w:rsidP="005F6804">
            <w:pPr>
              <w:pStyle w:val="TAC"/>
              <w:rPr>
                <w:szCs w:val="18"/>
                <w:lang w:eastAsia="zh-CN"/>
              </w:rPr>
            </w:pPr>
            <w:r>
              <w:rPr>
                <w:rFonts w:cs="Arial"/>
                <w:szCs w:val="18"/>
                <w:lang w:eastAsia="zh-CN"/>
              </w:rPr>
              <w:t>0</w:t>
            </w:r>
          </w:p>
        </w:tc>
      </w:tr>
      <w:tr w:rsidR="00B57647" w14:paraId="4B665E2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27969D4"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6DDC846"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59129A"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2B6A73" w14:textId="77777777" w:rsidR="00B57647" w:rsidRDefault="00B57647" w:rsidP="005F6804">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5D9F82B6" w14:textId="77777777" w:rsidR="00B57647" w:rsidRDefault="00B57647" w:rsidP="005F6804">
            <w:pPr>
              <w:pStyle w:val="TAC"/>
              <w:rPr>
                <w:szCs w:val="18"/>
                <w:lang w:eastAsia="zh-CN"/>
              </w:rPr>
            </w:pPr>
          </w:p>
        </w:tc>
      </w:tr>
      <w:tr w:rsidR="00B57647" w14:paraId="07B7235B"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136D66F" w14:textId="77777777" w:rsidR="00B57647" w:rsidRDefault="00B57647" w:rsidP="005F6804">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1FCD391E" w14:textId="77777777" w:rsidR="00B57647" w:rsidRDefault="00B57647" w:rsidP="005F6804">
            <w:pPr>
              <w:pStyle w:val="TAC"/>
              <w:rPr>
                <w:szCs w:val="18"/>
              </w:rPr>
            </w:pPr>
            <w:r>
              <w:rPr>
                <w:rFonts w:cs="Arial"/>
                <w:szCs w:val="18"/>
              </w:rPr>
              <w:t>CA_n5A-n260A</w:t>
            </w:r>
          </w:p>
          <w:p w14:paraId="1F14F0BE" w14:textId="77777777" w:rsidR="00B57647" w:rsidRDefault="00B57647" w:rsidP="005F6804">
            <w:pPr>
              <w:pStyle w:val="TAC"/>
              <w:rPr>
                <w:szCs w:val="18"/>
              </w:rPr>
            </w:pPr>
            <w:r>
              <w:rPr>
                <w:rFonts w:cs="Arial"/>
                <w:szCs w:val="18"/>
              </w:rPr>
              <w:t>CA_n5A-n260G</w:t>
            </w:r>
          </w:p>
          <w:p w14:paraId="01646F63" w14:textId="77777777" w:rsidR="00B57647" w:rsidRDefault="00B57647" w:rsidP="005F6804">
            <w:pPr>
              <w:pStyle w:val="TAC"/>
              <w:rPr>
                <w:szCs w:val="18"/>
              </w:rPr>
            </w:pPr>
            <w:r>
              <w:rPr>
                <w:rFonts w:cs="Arial"/>
                <w:szCs w:val="18"/>
              </w:rPr>
              <w:t>CA_n5A-n260H</w:t>
            </w:r>
          </w:p>
          <w:p w14:paraId="0511CB96" w14:textId="77777777" w:rsidR="00B57647" w:rsidRDefault="00B57647" w:rsidP="005F6804">
            <w:pPr>
              <w:pStyle w:val="TAC"/>
              <w:rPr>
                <w:rFonts w:cs="Arial"/>
                <w:szCs w:val="18"/>
              </w:rPr>
            </w:pPr>
            <w:r>
              <w:rPr>
                <w:rFonts w:cs="Arial"/>
                <w:szCs w:val="18"/>
              </w:rPr>
              <w:t>CA_n5A-n260I</w:t>
            </w:r>
          </w:p>
          <w:p w14:paraId="16BBE9D3" w14:textId="77777777" w:rsidR="00B57647" w:rsidRDefault="00B57647" w:rsidP="005F6804">
            <w:pPr>
              <w:pStyle w:val="TAC"/>
              <w:rPr>
                <w:szCs w:val="18"/>
              </w:rPr>
            </w:pPr>
            <w:r>
              <w:rPr>
                <w:rFonts w:cs="Arial"/>
                <w:szCs w:val="18"/>
              </w:rPr>
              <w:t>CA_n5A-n260K</w:t>
            </w:r>
          </w:p>
          <w:p w14:paraId="420608B2" w14:textId="77777777" w:rsidR="00B57647" w:rsidRDefault="00B57647" w:rsidP="005F6804">
            <w:pPr>
              <w:pStyle w:val="TAC"/>
              <w:rPr>
                <w:szCs w:val="18"/>
              </w:rPr>
            </w:pPr>
            <w:r>
              <w:rPr>
                <w:rFonts w:cs="Arial"/>
                <w:szCs w:val="18"/>
              </w:rPr>
              <w:t>CA_n5A-n260L</w:t>
            </w:r>
          </w:p>
          <w:p w14:paraId="7C886258" w14:textId="77777777" w:rsidR="00B57647" w:rsidRDefault="00B57647" w:rsidP="005F6804">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1731B98A" w14:textId="77777777" w:rsidR="00B57647" w:rsidRDefault="00B57647" w:rsidP="005F6804">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A7A870" w14:textId="77777777" w:rsidR="00B57647" w:rsidRDefault="00B57647" w:rsidP="005F6804">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F5D190" w14:textId="77777777" w:rsidR="00B57647" w:rsidRDefault="00B57647" w:rsidP="005F6804">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756B55" w14:textId="77777777" w:rsidR="00B57647" w:rsidRDefault="00B57647" w:rsidP="005F6804">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A39CE8" w14:textId="77777777" w:rsidR="00B57647" w:rsidRDefault="00B57647" w:rsidP="005F6804">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C74207" w14:textId="77777777" w:rsidR="00B57647" w:rsidRDefault="00B57647" w:rsidP="005F6804">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93CE6E8"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72F60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55104E"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B5F6F28"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7382945"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09430CF"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0212886"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31C86C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86B61ED" w14:textId="77777777" w:rsidR="00B57647" w:rsidRDefault="00B57647" w:rsidP="005F6804">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A988E94" w14:textId="77777777" w:rsidR="00B57647" w:rsidRDefault="00B57647" w:rsidP="005F6804">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A27033" w14:textId="77777777" w:rsidR="00B57647" w:rsidRDefault="00B57647" w:rsidP="005F6804">
            <w:pPr>
              <w:pStyle w:val="TAC"/>
              <w:rPr>
                <w:szCs w:val="18"/>
                <w:lang w:eastAsia="zh-CN"/>
              </w:rPr>
            </w:pPr>
            <w:r>
              <w:rPr>
                <w:rFonts w:cs="Arial"/>
                <w:szCs w:val="18"/>
                <w:lang w:eastAsia="zh-CN"/>
              </w:rPr>
              <w:t>0</w:t>
            </w:r>
          </w:p>
        </w:tc>
      </w:tr>
      <w:tr w:rsidR="00B57647" w14:paraId="144E98B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7D410D5"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D968CC0"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A285A1" w14:textId="77777777" w:rsidR="00B57647" w:rsidRDefault="00B57647" w:rsidP="005F6804">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ED5033" w14:textId="77777777" w:rsidR="00B57647" w:rsidRDefault="00B57647" w:rsidP="005F6804">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572A7EC8" w14:textId="77777777" w:rsidR="00B57647" w:rsidRDefault="00B57647" w:rsidP="005F6804">
            <w:pPr>
              <w:pStyle w:val="TAC"/>
              <w:rPr>
                <w:szCs w:val="18"/>
                <w:lang w:eastAsia="zh-CN"/>
              </w:rPr>
            </w:pPr>
          </w:p>
        </w:tc>
      </w:tr>
      <w:tr w:rsidR="00B57647" w14:paraId="077641A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45B16C" w14:textId="77777777" w:rsidR="00B57647" w:rsidRDefault="00B57647" w:rsidP="005F6804">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5AB44942" w14:textId="77777777" w:rsidR="00B57647" w:rsidRDefault="00B57647" w:rsidP="005F6804">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16B5EB0" w14:textId="77777777" w:rsidR="00B57647" w:rsidRDefault="00B57647" w:rsidP="005F6804">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F1C6D7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A12F4D"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A05D1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20E798"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26185B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52981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26EF3"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870EA9" w14:textId="77777777" w:rsidR="00B57647" w:rsidRDefault="00B57647" w:rsidP="005F6804">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4A2D94"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C36BD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D189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E12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EF350B" w14:textId="77777777" w:rsidR="00B57647" w:rsidRDefault="00B57647" w:rsidP="005F6804">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1D2BB97" w14:textId="77777777" w:rsidR="00B57647" w:rsidRDefault="00B57647" w:rsidP="005F6804">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C736C77" w14:textId="77777777" w:rsidR="00B57647" w:rsidRDefault="00B57647" w:rsidP="005F6804">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7314FE8C" w14:textId="77777777" w:rsidR="00B57647" w:rsidRDefault="00B57647" w:rsidP="005F6804">
            <w:pPr>
              <w:pStyle w:val="TAC"/>
              <w:rPr>
                <w:rFonts w:eastAsia="MS Mincho"/>
                <w:szCs w:val="18"/>
                <w:lang w:eastAsia="zh-CN"/>
              </w:rPr>
            </w:pPr>
            <w:r>
              <w:rPr>
                <w:szCs w:val="18"/>
                <w:lang w:eastAsia="zh-CN"/>
              </w:rPr>
              <w:t>0</w:t>
            </w:r>
          </w:p>
        </w:tc>
      </w:tr>
      <w:tr w:rsidR="00B57647" w14:paraId="4E78B54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EC1D38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DCA16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29EC6D" w14:textId="77777777" w:rsidR="00B57647" w:rsidRDefault="00B57647" w:rsidP="005F680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E5FE7EB"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050DF70"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998A6F4"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0499B42"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2D60AC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68E31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DCBEE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956536" w14:textId="77777777" w:rsidR="00B57647" w:rsidRDefault="00B57647" w:rsidP="005F6804">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589DA8"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A53C7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0D02E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3482A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284FF62" w14:textId="77777777" w:rsidR="00B57647" w:rsidRDefault="00B57647" w:rsidP="005F6804">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3462DB7" w14:textId="77777777" w:rsidR="00B57647" w:rsidRDefault="00B57647" w:rsidP="005F6804">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549A87" w14:textId="77777777" w:rsidR="00B57647" w:rsidRDefault="00B57647" w:rsidP="005F6804">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6B8E6BE" w14:textId="77777777" w:rsidR="00B57647" w:rsidRDefault="00B57647" w:rsidP="005F6804">
            <w:pPr>
              <w:pStyle w:val="TAC"/>
              <w:rPr>
                <w:rFonts w:eastAsia="MS Mincho"/>
                <w:szCs w:val="18"/>
                <w:lang w:eastAsia="zh-CN"/>
              </w:rPr>
            </w:pPr>
          </w:p>
        </w:tc>
      </w:tr>
      <w:tr w:rsidR="00B57647" w14:paraId="3DBDCA6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CE5B3A"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128E8708"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DEF1E9"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3F32D5F"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20520F"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F8BF6F"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D4BF6E"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C0C6B2"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939A32"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8F297C"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37522A"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57EB94"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F549D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1E4BA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8B58F"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6A06C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92628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DB6A6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8EC238" w14:textId="77777777" w:rsidR="00B57647" w:rsidRDefault="00B57647" w:rsidP="005F6804">
            <w:pPr>
              <w:pStyle w:val="TAC"/>
              <w:rPr>
                <w:szCs w:val="18"/>
                <w:lang w:eastAsia="zh-CN"/>
              </w:rPr>
            </w:pPr>
            <w:r>
              <w:rPr>
                <w:szCs w:val="18"/>
                <w:lang w:eastAsia="zh-CN"/>
              </w:rPr>
              <w:t>0</w:t>
            </w:r>
          </w:p>
        </w:tc>
      </w:tr>
      <w:tr w:rsidR="00B57647" w14:paraId="521D9A5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50A3552"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AC6035"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3ADCA"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5F04BC"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1457EC8" w14:textId="77777777" w:rsidR="00B57647" w:rsidRDefault="00B57647" w:rsidP="005F6804">
            <w:pPr>
              <w:pStyle w:val="TAC"/>
              <w:rPr>
                <w:szCs w:val="18"/>
                <w:lang w:eastAsia="zh-CN"/>
              </w:rPr>
            </w:pPr>
          </w:p>
        </w:tc>
      </w:tr>
      <w:tr w:rsidR="00B57647" w14:paraId="5B6ABF5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B7EE93"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2F4862DB"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054327"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FEDEF9B"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0DEF3E"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9FE096"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77A3C6"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D2AF22"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957AC7"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93EC73"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E2CE8C"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1A915F"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7D26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FEB6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D58490"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4B551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0D1A59"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B86F86"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9B1B14" w14:textId="77777777" w:rsidR="00B57647" w:rsidRDefault="00B57647" w:rsidP="005F6804">
            <w:pPr>
              <w:pStyle w:val="TAC"/>
              <w:rPr>
                <w:szCs w:val="18"/>
                <w:lang w:eastAsia="zh-CN"/>
              </w:rPr>
            </w:pPr>
            <w:r>
              <w:rPr>
                <w:szCs w:val="18"/>
                <w:lang w:eastAsia="zh-CN"/>
              </w:rPr>
              <w:t>0</w:t>
            </w:r>
          </w:p>
        </w:tc>
      </w:tr>
      <w:tr w:rsidR="00B57647" w14:paraId="26FB12C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93AFD64"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717B32D"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41BAFC"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F3621"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1BBC6F00" w14:textId="77777777" w:rsidR="00B57647" w:rsidRDefault="00B57647" w:rsidP="005F6804">
            <w:pPr>
              <w:pStyle w:val="TAC"/>
              <w:rPr>
                <w:szCs w:val="18"/>
                <w:lang w:eastAsia="zh-CN"/>
              </w:rPr>
            </w:pPr>
          </w:p>
        </w:tc>
      </w:tr>
      <w:tr w:rsidR="00B57647" w14:paraId="4A36D6D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0BB2C9"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0D68ABC"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1950D3C"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E29A6D1"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F1689C"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46E37D"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9222CD"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4DFDFE"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15EC38"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C13C5E2"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9B4904"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4CF718"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B028F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21408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B4A9D3"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E3BB0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8AB7F0"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F3519"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64E1CA" w14:textId="77777777" w:rsidR="00B57647" w:rsidRDefault="00B57647" w:rsidP="005F6804">
            <w:pPr>
              <w:pStyle w:val="TAC"/>
              <w:rPr>
                <w:szCs w:val="18"/>
                <w:lang w:eastAsia="zh-CN"/>
              </w:rPr>
            </w:pPr>
            <w:r>
              <w:rPr>
                <w:szCs w:val="18"/>
                <w:lang w:eastAsia="zh-CN"/>
              </w:rPr>
              <w:t>0</w:t>
            </w:r>
          </w:p>
        </w:tc>
      </w:tr>
      <w:tr w:rsidR="00B57647" w14:paraId="395646F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4DC51B1"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336C281"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0821D"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1C75AA"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26DAF784" w14:textId="77777777" w:rsidR="00B57647" w:rsidRDefault="00B57647" w:rsidP="005F6804">
            <w:pPr>
              <w:pStyle w:val="TAC"/>
              <w:rPr>
                <w:szCs w:val="18"/>
                <w:lang w:eastAsia="zh-CN"/>
              </w:rPr>
            </w:pPr>
          </w:p>
        </w:tc>
      </w:tr>
      <w:tr w:rsidR="00B57647" w14:paraId="14F8673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EE2F0D"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758FE913"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CED7890"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D36ED20"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F33C309"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CE0503"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A32EA3"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410872"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EDC01A"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EF723F"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FEBBB1"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736936"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983CD2"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62160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437A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06E5BF"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A8841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E0269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347C1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886787" w14:textId="77777777" w:rsidR="00B57647" w:rsidRDefault="00B57647" w:rsidP="005F6804">
            <w:pPr>
              <w:pStyle w:val="TAC"/>
              <w:rPr>
                <w:szCs w:val="18"/>
                <w:lang w:eastAsia="zh-CN"/>
              </w:rPr>
            </w:pPr>
            <w:r>
              <w:rPr>
                <w:szCs w:val="18"/>
                <w:lang w:eastAsia="zh-CN"/>
              </w:rPr>
              <w:t>0</w:t>
            </w:r>
          </w:p>
        </w:tc>
      </w:tr>
      <w:tr w:rsidR="00B57647" w14:paraId="7ABE327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89D1D53"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E7AB94A"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3384E"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33DBCE"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07845504" w14:textId="77777777" w:rsidR="00B57647" w:rsidRDefault="00B57647" w:rsidP="005F6804">
            <w:pPr>
              <w:pStyle w:val="TAC"/>
              <w:rPr>
                <w:szCs w:val="18"/>
                <w:lang w:eastAsia="zh-CN"/>
              </w:rPr>
            </w:pPr>
          </w:p>
        </w:tc>
      </w:tr>
      <w:tr w:rsidR="00B57647" w14:paraId="27C8F0C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A42D3E"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4E688E25"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C220D91"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16F2B45"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0DBEDBB"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03BD57C"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79B283"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C24755"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377413"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B6CE1D4"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0758F"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4AA605"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FFB11"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DF6835"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AD997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E5266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FEEB6C"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9A7C4F"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9F8FA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56F945"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A5B2CC" w14:textId="77777777" w:rsidR="00B57647" w:rsidRDefault="00B57647" w:rsidP="005F6804">
            <w:pPr>
              <w:pStyle w:val="TAC"/>
              <w:rPr>
                <w:szCs w:val="18"/>
                <w:lang w:eastAsia="zh-CN"/>
              </w:rPr>
            </w:pPr>
            <w:r>
              <w:rPr>
                <w:szCs w:val="18"/>
                <w:lang w:eastAsia="zh-CN"/>
              </w:rPr>
              <w:t>0</w:t>
            </w:r>
          </w:p>
        </w:tc>
      </w:tr>
      <w:tr w:rsidR="00B57647" w14:paraId="0356505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2CA1D18"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ECB05E5"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AE1CC6"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2B810"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36AC1960" w14:textId="77777777" w:rsidR="00B57647" w:rsidRDefault="00B57647" w:rsidP="005F6804">
            <w:pPr>
              <w:pStyle w:val="TAC"/>
              <w:rPr>
                <w:szCs w:val="18"/>
                <w:lang w:eastAsia="zh-CN"/>
              </w:rPr>
            </w:pPr>
          </w:p>
        </w:tc>
      </w:tr>
      <w:tr w:rsidR="00B57647" w14:paraId="14840B8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55ED7B" w14:textId="77777777" w:rsidR="00B57647" w:rsidRDefault="00B57647" w:rsidP="005F6804">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78845E86"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92B2887"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7BE819B"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27F0AD9"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ED0041F" w14:textId="77777777" w:rsidR="00B57647" w:rsidRDefault="00B57647" w:rsidP="005F6804">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D3AD235" w14:textId="77777777" w:rsidR="00B57647" w:rsidRDefault="00B57647" w:rsidP="005F6804">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9F16E4" w14:textId="77777777" w:rsidR="00B57647" w:rsidRDefault="00B57647" w:rsidP="005F6804">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3E084A" w14:textId="77777777" w:rsidR="00B57647" w:rsidRDefault="00B57647" w:rsidP="005F6804">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D0C218" w14:textId="77777777" w:rsidR="00B57647" w:rsidRDefault="00B57647" w:rsidP="005F6804">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7B2E9EF"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56026"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0661FA"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E99B4C"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F7869A"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F3B38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3B76B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456207"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DCE9EC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AF183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416FA4"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64C91B" w14:textId="77777777" w:rsidR="00B57647" w:rsidRDefault="00B57647" w:rsidP="005F6804">
            <w:pPr>
              <w:pStyle w:val="TAC"/>
              <w:rPr>
                <w:szCs w:val="18"/>
                <w:lang w:eastAsia="zh-CN"/>
              </w:rPr>
            </w:pPr>
            <w:r>
              <w:rPr>
                <w:szCs w:val="18"/>
                <w:lang w:eastAsia="zh-CN"/>
              </w:rPr>
              <w:t>0</w:t>
            </w:r>
          </w:p>
        </w:tc>
      </w:tr>
      <w:tr w:rsidR="00B57647" w14:paraId="2CFBDC1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8BB9B5B"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043ACF4"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4EDDA2" w14:textId="77777777" w:rsidR="00B57647" w:rsidRDefault="00B57647" w:rsidP="005F6804">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999D9F"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1340835A" w14:textId="77777777" w:rsidR="00B57647" w:rsidRDefault="00B57647" w:rsidP="005F6804">
            <w:pPr>
              <w:pStyle w:val="TAC"/>
              <w:rPr>
                <w:szCs w:val="18"/>
                <w:lang w:eastAsia="zh-CN"/>
              </w:rPr>
            </w:pPr>
          </w:p>
        </w:tc>
      </w:tr>
      <w:tr w:rsidR="00B57647" w14:paraId="5ECC462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36B093" w14:textId="77777777" w:rsidR="00B57647" w:rsidRDefault="00B57647" w:rsidP="005F6804">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2E20D1EB" w14:textId="77777777" w:rsidR="00B57647" w:rsidRDefault="00B57647" w:rsidP="005F6804">
            <w:pPr>
              <w:pStyle w:val="TAC"/>
              <w:rPr>
                <w:rFonts w:cs="Arial"/>
                <w:szCs w:val="18"/>
              </w:rPr>
            </w:pPr>
            <w:r>
              <w:rPr>
                <w:rFonts w:cs="Arial"/>
                <w:szCs w:val="18"/>
              </w:rPr>
              <w:t>CA_n5A-n261A</w:t>
            </w:r>
          </w:p>
          <w:p w14:paraId="3C21E808"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5A_n261G</w:t>
            </w:r>
          </w:p>
          <w:p w14:paraId="7BCF5591"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5A_n261H</w:t>
            </w:r>
          </w:p>
          <w:p w14:paraId="5C1293A2" w14:textId="77777777" w:rsidR="00B57647" w:rsidRDefault="00B57647" w:rsidP="005F6804">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FB6A6B6" w14:textId="77777777" w:rsidR="00B57647" w:rsidRDefault="00B57647" w:rsidP="005F6804">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D266D6F" w14:textId="77777777" w:rsidR="00B57647" w:rsidRDefault="00B57647" w:rsidP="005F6804">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410295" w14:textId="77777777" w:rsidR="00B57647" w:rsidRDefault="00B57647" w:rsidP="005F6804">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0CDE00" w14:textId="77777777" w:rsidR="00B57647" w:rsidRDefault="00B57647" w:rsidP="005F6804">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AD97F7" w14:textId="77777777" w:rsidR="00B57647" w:rsidRDefault="00B57647" w:rsidP="005F6804">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5ABC335"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6CB858"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AE8FDF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64633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40324B"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628E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EB447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AD55F7"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C7BBB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780DB9"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B37AA8"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7529AB" w14:textId="77777777" w:rsidR="00B57647" w:rsidRDefault="00B57647" w:rsidP="005F6804">
            <w:pPr>
              <w:pStyle w:val="TAC"/>
              <w:rPr>
                <w:szCs w:val="18"/>
                <w:lang w:eastAsia="zh-CN"/>
              </w:rPr>
            </w:pPr>
            <w:r>
              <w:rPr>
                <w:szCs w:val="18"/>
                <w:lang w:eastAsia="zh-CN"/>
              </w:rPr>
              <w:t>0</w:t>
            </w:r>
          </w:p>
        </w:tc>
      </w:tr>
      <w:tr w:rsidR="00B57647" w14:paraId="34E9BB2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DAC5FD8"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8E5D037"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71934A" w14:textId="77777777" w:rsidR="00B57647" w:rsidRDefault="00B57647" w:rsidP="005F6804">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C5866" w14:textId="77777777" w:rsidR="00B57647" w:rsidRDefault="00B57647" w:rsidP="005F6804">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1B4804B8" w14:textId="77777777" w:rsidR="00B57647" w:rsidRDefault="00B57647" w:rsidP="005F6804">
            <w:pPr>
              <w:pStyle w:val="TAC"/>
              <w:rPr>
                <w:szCs w:val="18"/>
                <w:lang w:eastAsia="zh-CN"/>
              </w:rPr>
            </w:pPr>
          </w:p>
        </w:tc>
      </w:tr>
      <w:tr w:rsidR="00B57647" w14:paraId="59B3AE1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BD4C0B" w14:textId="77777777" w:rsidR="00B57647" w:rsidRDefault="00B57647" w:rsidP="005F6804">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4A1AEE0E" w14:textId="77777777" w:rsidR="00B57647" w:rsidRDefault="00B57647" w:rsidP="005F6804">
            <w:pPr>
              <w:pStyle w:val="TAC"/>
              <w:rPr>
                <w:rFonts w:cs="Arial"/>
                <w:szCs w:val="18"/>
              </w:rPr>
            </w:pPr>
            <w:r>
              <w:rPr>
                <w:rFonts w:cs="Arial"/>
                <w:szCs w:val="18"/>
              </w:rPr>
              <w:t>CA_n5A-n261A</w:t>
            </w:r>
          </w:p>
          <w:p w14:paraId="062B6170"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5A_n261G</w:t>
            </w:r>
          </w:p>
          <w:p w14:paraId="4945AAB4"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5A_n261H</w:t>
            </w:r>
          </w:p>
          <w:p w14:paraId="10B28AE5"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871BF4" w14:textId="77777777" w:rsidR="00B57647" w:rsidRDefault="00B57647" w:rsidP="005F6804">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483249" w14:textId="77777777" w:rsidR="00B57647" w:rsidRDefault="00B57647" w:rsidP="005F6804">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BE01C6" w14:textId="77777777" w:rsidR="00B57647" w:rsidRDefault="00B57647" w:rsidP="005F6804">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56C7F1" w14:textId="77777777" w:rsidR="00B57647" w:rsidRDefault="00B57647" w:rsidP="005F6804">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415F89" w14:textId="77777777" w:rsidR="00B57647" w:rsidRDefault="00B57647" w:rsidP="005F6804">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8FAF5B2"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B068DB"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B3866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900F5"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E6660F"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E6357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9EB41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6F61E6"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0B66FB"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7A8E6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B558B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1820EC" w14:textId="77777777" w:rsidR="00B57647" w:rsidRDefault="00B57647" w:rsidP="005F6804">
            <w:pPr>
              <w:pStyle w:val="TAC"/>
              <w:rPr>
                <w:szCs w:val="18"/>
                <w:lang w:eastAsia="zh-CN"/>
              </w:rPr>
            </w:pPr>
            <w:r>
              <w:rPr>
                <w:szCs w:val="18"/>
                <w:lang w:eastAsia="zh-CN"/>
              </w:rPr>
              <w:t>0</w:t>
            </w:r>
          </w:p>
        </w:tc>
      </w:tr>
      <w:tr w:rsidR="00B57647" w14:paraId="5601B00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D297BB8"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7C2EDE"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1EB924" w14:textId="77777777" w:rsidR="00B57647" w:rsidRDefault="00B57647" w:rsidP="005F6804">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B16049" w14:textId="77777777" w:rsidR="00B57647" w:rsidRDefault="00B57647" w:rsidP="005F6804">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26C7B1EE" w14:textId="77777777" w:rsidR="00B57647" w:rsidRDefault="00B57647" w:rsidP="005F6804">
            <w:pPr>
              <w:pStyle w:val="TAC"/>
              <w:rPr>
                <w:szCs w:val="18"/>
                <w:lang w:eastAsia="zh-CN"/>
              </w:rPr>
            </w:pPr>
          </w:p>
        </w:tc>
      </w:tr>
      <w:tr w:rsidR="00B57647" w14:paraId="24FDECB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CB0211" w14:textId="77777777" w:rsidR="00B57647" w:rsidRDefault="00B57647" w:rsidP="005F6804">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1C1B13E1" w14:textId="77777777" w:rsidR="00B57647" w:rsidRDefault="00B57647" w:rsidP="005F6804">
            <w:pPr>
              <w:pStyle w:val="TAC"/>
              <w:rPr>
                <w:rFonts w:cs="Arial"/>
                <w:szCs w:val="18"/>
              </w:rPr>
            </w:pPr>
            <w:r>
              <w:rPr>
                <w:rFonts w:cs="Arial"/>
                <w:szCs w:val="18"/>
              </w:rPr>
              <w:t>CA_n5A-n261A</w:t>
            </w:r>
          </w:p>
          <w:p w14:paraId="55D66013"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5A_n261G</w:t>
            </w:r>
          </w:p>
          <w:p w14:paraId="1C30A1BB"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5A_n261H</w:t>
            </w:r>
          </w:p>
          <w:p w14:paraId="10B93AD5" w14:textId="77777777" w:rsidR="00B57647" w:rsidRDefault="00B57647" w:rsidP="005F6804">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2C430" w14:textId="77777777" w:rsidR="00B57647" w:rsidRDefault="00B57647" w:rsidP="005F6804">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3FD31DD"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6ECF9D"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1F9C31"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B7DBB1"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873F19D"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08E57C"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588A87"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C75DF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6DCA56"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F8491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19D1B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908207"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D900E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04D79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CF99B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49D85B" w14:textId="77777777" w:rsidR="00B57647" w:rsidRDefault="00B57647" w:rsidP="005F6804">
            <w:pPr>
              <w:pStyle w:val="TAC"/>
              <w:rPr>
                <w:szCs w:val="18"/>
                <w:lang w:eastAsia="zh-CN"/>
              </w:rPr>
            </w:pPr>
            <w:r>
              <w:rPr>
                <w:szCs w:val="18"/>
                <w:lang w:eastAsia="zh-CN"/>
              </w:rPr>
              <w:t>0</w:t>
            </w:r>
          </w:p>
        </w:tc>
      </w:tr>
      <w:tr w:rsidR="00B57647" w14:paraId="3B4301D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C6F9B53" w14:textId="77777777" w:rsidR="00B57647" w:rsidRDefault="00B57647" w:rsidP="005F6804">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A68D61"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A8DFE"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761540" w14:textId="77777777" w:rsidR="00B57647" w:rsidRDefault="00B57647" w:rsidP="005F6804">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231A1922" w14:textId="77777777" w:rsidR="00B57647" w:rsidRDefault="00B57647" w:rsidP="005F6804">
            <w:pPr>
              <w:pStyle w:val="TAC"/>
              <w:rPr>
                <w:szCs w:val="18"/>
                <w:lang w:eastAsia="zh-CN"/>
              </w:rPr>
            </w:pPr>
          </w:p>
        </w:tc>
      </w:tr>
      <w:tr w:rsidR="00B57647" w14:paraId="20044D7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AB9DA8" w14:textId="77777777" w:rsidR="00B57647" w:rsidRDefault="00B57647" w:rsidP="005F6804">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16CC011D"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B53692A"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9F62981" w14:textId="77777777" w:rsidR="00B57647" w:rsidRDefault="00B57647" w:rsidP="005F6804">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3A30B03" w14:textId="77777777" w:rsidR="00B57647" w:rsidRDefault="00B57647" w:rsidP="005F6804">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0EA4111" w14:textId="77777777" w:rsidR="00B57647" w:rsidRDefault="00B57647" w:rsidP="005F6804">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5CEEDE4"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88E698"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339DA"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CF1193"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E202C8"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9165FC"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023849"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3603C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3C40D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91280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B8F11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064F82"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24F8A1"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63207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E239BF"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CE223D" w14:textId="77777777" w:rsidR="00B57647" w:rsidRDefault="00B57647" w:rsidP="005F6804">
            <w:pPr>
              <w:pStyle w:val="TAC"/>
              <w:rPr>
                <w:szCs w:val="18"/>
                <w:lang w:eastAsia="zh-CN"/>
              </w:rPr>
            </w:pPr>
            <w:r>
              <w:rPr>
                <w:szCs w:val="18"/>
                <w:lang w:eastAsia="zh-CN"/>
              </w:rPr>
              <w:t>0</w:t>
            </w:r>
          </w:p>
        </w:tc>
      </w:tr>
      <w:tr w:rsidR="00B57647" w14:paraId="4151CA7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01B7BE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6D524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AC703"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B187AB"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21AE9333" w14:textId="77777777" w:rsidR="00B57647" w:rsidRDefault="00B57647" w:rsidP="005F6804">
            <w:pPr>
              <w:pStyle w:val="TAC"/>
              <w:rPr>
                <w:szCs w:val="18"/>
                <w:lang w:eastAsia="zh-CN"/>
              </w:rPr>
            </w:pPr>
          </w:p>
        </w:tc>
      </w:tr>
      <w:tr w:rsidR="00B57647" w14:paraId="1EA1089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D1273F" w14:textId="77777777" w:rsidR="00B57647" w:rsidRDefault="00B57647" w:rsidP="005F6804">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7DB8AEE" w14:textId="77777777" w:rsidR="00B57647" w:rsidRDefault="00B57647" w:rsidP="005F6804">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DADCA"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B11CB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A7558D"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89B720"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43033E"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E0395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0493F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ACA6D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8996F1"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079B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FB078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B8A0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D251"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502CBE"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D13B29"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D747F9"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F0D826" w14:textId="77777777" w:rsidR="00B57647" w:rsidRDefault="00B57647" w:rsidP="005F6804">
            <w:pPr>
              <w:pStyle w:val="TAC"/>
              <w:rPr>
                <w:szCs w:val="18"/>
                <w:lang w:eastAsia="zh-CN"/>
              </w:rPr>
            </w:pPr>
            <w:r>
              <w:rPr>
                <w:szCs w:val="18"/>
                <w:lang w:val="en-US" w:eastAsia="zh-CN"/>
              </w:rPr>
              <w:t>0</w:t>
            </w:r>
          </w:p>
        </w:tc>
      </w:tr>
      <w:tr w:rsidR="00B57647" w14:paraId="1894FD8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2D35A1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33873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E334"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D731C2" w14:textId="77777777" w:rsidR="00B57647" w:rsidRDefault="00B57647" w:rsidP="005F6804">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009CC096" w14:textId="77777777" w:rsidR="00B57647" w:rsidRDefault="00B57647" w:rsidP="005F6804">
            <w:pPr>
              <w:pStyle w:val="TAC"/>
              <w:rPr>
                <w:szCs w:val="18"/>
                <w:lang w:eastAsia="zh-CN"/>
              </w:rPr>
            </w:pPr>
          </w:p>
        </w:tc>
      </w:tr>
      <w:tr w:rsidR="00B57647" w14:paraId="6A747CA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FF9DE" w14:textId="77777777" w:rsidR="00B57647" w:rsidRDefault="00B57647" w:rsidP="005F6804">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13B1915B" w14:textId="77777777" w:rsidR="00B57647" w:rsidRDefault="00B57647" w:rsidP="005F6804">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E2207C5"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90D92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E6D743"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DD08BB"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A4D8EE"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230AF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94E6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F070C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2322BD"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F8791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4A255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69CF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3FC7F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E6C5E3"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428508"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66F94"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235B5A" w14:textId="77777777" w:rsidR="00B57647" w:rsidRDefault="00B57647" w:rsidP="005F6804">
            <w:pPr>
              <w:pStyle w:val="TAC"/>
              <w:rPr>
                <w:szCs w:val="18"/>
                <w:lang w:eastAsia="zh-CN"/>
              </w:rPr>
            </w:pPr>
            <w:r>
              <w:rPr>
                <w:szCs w:val="18"/>
                <w:lang w:val="en-US" w:eastAsia="zh-CN"/>
              </w:rPr>
              <w:t>0</w:t>
            </w:r>
          </w:p>
        </w:tc>
      </w:tr>
      <w:tr w:rsidR="00B57647" w14:paraId="1FE9325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1E0427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633AA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E0DEE"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F94791" w14:textId="77777777" w:rsidR="00B57647" w:rsidRDefault="00B57647" w:rsidP="005F6804">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153B52EE" w14:textId="77777777" w:rsidR="00B57647" w:rsidRDefault="00B57647" w:rsidP="005F6804">
            <w:pPr>
              <w:pStyle w:val="TAC"/>
              <w:rPr>
                <w:szCs w:val="18"/>
                <w:lang w:eastAsia="zh-CN"/>
              </w:rPr>
            </w:pPr>
          </w:p>
        </w:tc>
      </w:tr>
      <w:tr w:rsidR="00B57647" w14:paraId="492AFC3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3D81E2" w14:textId="77777777" w:rsidR="00B57647" w:rsidRDefault="00B57647" w:rsidP="005F6804">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62AC971D" w14:textId="77777777" w:rsidR="00B57647" w:rsidRDefault="00B57647" w:rsidP="005F6804">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22E0F7A"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C1469E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308231"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FF4428"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E66868"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40284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555AF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8ED02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D35024"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B639D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6A36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46C71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51553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3EE2DF"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9227DB"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0FC1CC"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A6AAB" w14:textId="77777777" w:rsidR="00B57647" w:rsidRDefault="00B57647" w:rsidP="005F6804">
            <w:pPr>
              <w:pStyle w:val="TAC"/>
              <w:rPr>
                <w:szCs w:val="18"/>
                <w:lang w:eastAsia="zh-CN"/>
              </w:rPr>
            </w:pPr>
            <w:r>
              <w:rPr>
                <w:szCs w:val="18"/>
                <w:lang w:val="en-US" w:eastAsia="zh-CN"/>
              </w:rPr>
              <w:t>0</w:t>
            </w:r>
          </w:p>
        </w:tc>
      </w:tr>
      <w:tr w:rsidR="00B57647" w14:paraId="34FE542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11A919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51006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88B354"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545D6E" w14:textId="77777777" w:rsidR="00B57647" w:rsidRDefault="00B57647" w:rsidP="005F6804">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17911C7B" w14:textId="77777777" w:rsidR="00B57647" w:rsidRDefault="00B57647" w:rsidP="005F6804">
            <w:pPr>
              <w:pStyle w:val="TAC"/>
              <w:rPr>
                <w:szCs w:val="18"/>
                <w:lang w:eastAsia="zh-CN"/>
              </w:rPr>
            </w:pPr>
          </w:p>
        </w:tc>
      </w:tr>
      <w:tr w:rsidR="00B57647" w14:paraId="7841809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EF4239" w14:textId="77777777" w:rsidR="00B57647" w:rsidRDefault="00B57647" w:rsidP="005F6804">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44CC4751" w14:textId="77777777" w:rsidR="00B57647" w:rsidRDefault="00B57647" w:rsidP="005F6804">
            <w:pPr>
              <w:pStyle w:val="TAC"/>
              <w:rPr>
                <w:szCs w:val="18"/>
              </w:rPr>
            </w:pPr>
            <w:r>
              <w:rPr>
                <w:szCs w:val="18"/>
              </w:rPr>
              <w:t>CA_n5A-n261A</w:t>
            </w:r>
          </w:p>
          <w:p w14:paraId="6BD8DA9F" w14:textId="77777777" w:rsidR="00B57647" w:rsidRDefault="00B57647" w:rsidP="005F6804">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947EAB0"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703558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F5E68D"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9A9161"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C80E2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D2E44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8D2F6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6106B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4B9B6F"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6BBF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5563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B81B0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F26A4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E34A14"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9DD4E0"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FC9FFE"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A92AE9C" w14:textId="77777777" w:rsidR="00B57647" w:rsidRDefault="00B57647" w:rsidP="005F6804">
            <w:pPr>
              <w:pStyle w:val="TAC"/>
              <w:rPr>
                <w:szCs w:val="18"/>
                <w:lang w:eastAsia="zh-CN"/>
              </w:rPr>
            </w:pPr>
            <w:r>
              <w:rPr>
                <w:szCs w:val="18"/>
                <w:lang w:val="en-US" w:eastAsia="zh-CN"/>
              </w:rPr>
              <w:t>0</w:t>
            </w:r>
          </w:p>
        </w:tc>
      </w:tr>
      <w:tr w:rsidR="00B57647" w14:paraId="52C18D7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3F0277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26894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6E019F"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128DF" w14:textId="77777777" w:rsidR="00B57647" w:rsidRDefault="00B57647" w:rsidP="005F6804">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4DC9D372" w14:textId="77777777" w:rsidR="00B57647" w:rsidRDefault="00B57647" w:rsidP="005F6804">
            <w:pPr>
              <w:pStyle w:val="TAC"/>
              <w:rPr>
                <w:szCs w:val="18"/>
                <w:lang w:eastAsia="zh-CN"/>
              </w:rPr>
            </w:pPr>
          </w:p>
        </w:tc>
      </w:tr>
      <w:tr w:rsidR="00B57647" w14:paraId="3C3AB3F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5DBC6A" w14:textId="77777777" w:rsidR="00B57647" w:rsidRDefault="00B57647" w:rsidP="005F6804">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35121DB4" w14:textId="77777777" w:rsidR="00B57647" w:rsidRDefault="00B57647" w:rsidP="005F6804">
            <w:pPr>
              <w:pStyle w:val="TAC"/>
              <w:rPr>
                <w:szCs w:val="18"/>
              </w:rPr>
            </w:pPr>
            <w:r>
              <w:rPr>
                <w:szCs w:val="18"/>
              </w:rPr>
              <w:t>CA_n5A-n261A</w:t>
            </w:r>
          </w:p>
          <w:p w14:paraId="130A4B26" w14:textId="77777777" w:rsidR="00B57647" w:rsidRDefault="00B57647" w:rsidP="005F6804">
            <w:pPr>
              <w:pStyle w:val="TAC"/>
              <w:rPr>
                <w:szCs w:val="18"/>
              </w:rPr>
            </w:pPr>
            <w:r>
              <w:rPr>
                <w:szCs w:val="18"/>
              </w:rPr>
              <w:t>CA_n5A-n261G</w:t>
            </w:r>
          </w:p>
          <w:p w14:paraId="0CF1B298" w14:textId="77777777" w:rsidR="00B57647" w:rsidRDefault="00B57647" w:rsidP="005F6804">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F5D3721"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618B28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8587BD"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B514F5"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F1D6CB"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C9F0C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26E3A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F7491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BBDAA4"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BF6C9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B6B53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53450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B873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CF1DDF"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9EC7E"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B2A0F8"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D64C51" w14:textId="77777777" w:rsidR="00B57647" w:rsidRDefault="00B57647" w:rsidP="005F6804">
            <w:pPr>
              <w:pStyle w:val="TAC"/>
              <w:rPr>
                <w:szCs w:val="18"/>
                <w:lang w:eastAsia="zh-CN"/>
              </w:rPr>
            </w:pPr>
            <w:r>
              <w:rPr>
                <w:szCs w:val="18"/>
                <w:lang w:val="en-US" w:eastAsia="zh-CN"/>
              </w:rPr>
              <w:t>0</w:t>
            </w:r>
          </w:p>
        </w:tc>
      </w:tr>
      <w:tr w:rsidR="00B57647" w14:paraId="234276E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315E95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A5585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3AE21C"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014A93" w14:textId="77777777" w:rsidR="00B57647" w:rsidRDefault="00B57647" w:rsidP="005F6804">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4696D3A7" w14:textId="77777777" w:rsidR="00B57647" w:rsidRDefault="00B57647" w:rsidP="005F6804">
            <w:pPr>
              <w:pStyle w:val="TAC"/>
              <w:rPr>
                <w:szCs w:val="18"/>
                <w:lang w:eastAsia="zh-CN"/>
              </w:rPr>
            </w:pPr>
          </w:p>
        </w:tc>
      </w:tr>
      <w:tr w:rsidR="00B57647" w14:paraId="5F59F30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D7349C" w14:textId="77777777" w:rsidR="00B57647" w:rsidRDefault="00B57647" w:rsidP="005F6804">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260A1838" w14:textId="77777777" w:rsidR="00B57647" w:rsidRDefault="00B57647" w:rsidP="005F6804">
            <w:pPr>
              <w:pStyle w:val="TAC"/>
              <w:rPr>
                <w:szCs w:val="18"/>
              </w:rPr>
            </w:pPr>
            <w:r>
              <w:rPr>
                <w:szCs w:val="18"/>
              </w:rPr>
              <w:t>CA_n5A-n261A</w:t>
            </w:r>
          </w:p>
          <w:p w14:paraId="6C4FE41F" w14:textId="77777777" w:rsidR="00B57647" w:rsidRDefault="00B57647" w:rsidP="005F6804">
            <w:pPr>
              <w:pStyle w:val="TAC"/>
              <w:rPr>
                <w:szCs w:val="18"/>
              </w:rPr>
            </w:pPr>
            <w:r>
              <w:rPr>
                <w:szCs w:val="18"/>
              </w:rPr>
              <w:t>CA_n5A-n261G</w:t>
            </w:r>
          </w:p>
          <w:p w14:paraId="4FEF79EA" w14:textId="77777777" w:rsidR="00B57647" w:rsidRDefault="00B57647" w:rsidP="005F6804">
            <w:pPr>
              <w:pStyle w:val="TAC"/>
              <w:rPr>
                <w:szCs w:val="18"/>
              </w:rPr>
            </w:pPr>
            <w:r>
              <w:rPr>
                <w:szCs w:val="18"/>
              </w:rPr>
              <w:t>CA_n5A-n261H</w:t>
            </w:r>
          </w:p>
          <w:p w14:paraId="3124DB34"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DFA2185"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FE4DE0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26B657"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2E14DA"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E2C2BE"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A55BAC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EC4B2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0ADFB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36630D"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82BA4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0CD0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61E7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CB44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DC9581"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6058EB"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400E29"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6BE5C0" w14:textId="77777777" w:rsidR="00B57647" w:rsidRDefault="00B57647" w:rsidP="005F6804">
            <w:pPr>
              <w:pStyle w:val="TAC"/>
              <w:rPr>
                <w:szCs w:val="18"/>
                <w:lang w:eastAsia="zh-CN"/>
              </w:rPr>
            </w:pPr>
            <w:r>
              <w:rPr>
                <w:szCs w:val="18"/>
                <w:lang w:val="en-US" w:eastAsia="zh-CN"/>
              </w:rPr>
              <w:t>0</w:t>
            </w:r>
          </w:p>
        </w:tc>
      </w:tr>
      <w:tr w:rsidR="00B57647" w14:paraId="1935A0F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8CE471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8AF40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FCDB7"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43A8EB" w14:textId="77777777" w:rsidR="00B57647" w:rsidRDefault="00B57647" w:rsidP="005F6804">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54B40521" w14:textId="77777777" w:rsidR="00B57647" w:rsidRDefault="00B57647" w:rsidP="005F6804">
            <w:pPr>
              <w:pStyle w:val="TAC"/>
              <w:rPr>
                <w:szCs w:val="18"/>
                <w:lang w:eastAsia="zh-CN"/>
              </w:rPr>
            </w:pPr>
          </w:p>
        </w:tc>
      </w:tr>
      <w:tr w:rsidR="00B57647" w14:paraId="75B3099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6C5B93" w14:textId="77777777" w:rsidR="00B57647" w:rsidRDefault="00B57647" w:rsidP="005F6804">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0D01F351" w14:textId="77777777" w:rsidR="00B57647" w:rsidRDefault="00B57647" w:rsidP="005F6804">
            <w:pPr>
              <w:pStyle w:val="TAC"/>
              <w:rPr>
                <w:szCs w:val="18"/>
              </w:rPr>
            </w:pPr>
            <w:r>
              <w:rPr>
                <w:szCs w:val="18"/>
              </w:rPr>
              <w:t>CA_n5A-n261A</w:t>
            </w:r>
          </w:p>
          <w:p w14:paraId="1EE026E5" w14:textId="77777777" w:rsidR="00B57647" w:rsidRDefault="00B57647" w:rsidP="005F6804">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840E913"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A352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14E172"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199D90"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BEA4A1"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6BEB67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6BB8F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A2E61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61F9D1"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B98B4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2055F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8FC42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4953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BDF7CF"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D8B850"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238F21"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36DC6D" w14:textId="77777777" w:rsidR="00B57647" w:rsidRDefault="00B57647" w:rsidP="005F6804">
            <w:pPr>
              <w:pStyle w:val="TAC"/>
              <w:rPr>
                <w:szCs w:val="18"/>
                <w:lang w:eastAsia="zh-CN"/>
              </w:rPr>
            </w:pPr>
            <w:r>
              <w:rPr>
                <w:szCs w:val="18"/>
                <w:lang w:val="en-US" w:eastAsia="zh-CN"/>
              </w:rPr>
              <w:t>0</w:t>
            </w:r>
          </w:p>
        </w:tc>
      </w:tr>
      <w:tr w:rsidR="00B57647" w14:paraId="47CD61A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084482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D055D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79B49A"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26B2F" w14:textId="77777777" w:rsidR="00B57647" w:rsidRDefault="00B57647" w:rsidP="005F6804">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11A6D1DA" w14:textId="77777777" w:rsidR="00B57647" w:rsidRDefault="00B57647" w:rsidP="005F6804">
            <w:pPr>
              <w:pStyle w:val="TAC"/>
              <w:rPr>
                <w:szCs w:val="18"/>
                <w:lang w:eastAsia="zh-CN"/>
              </w:rPr>
            </w:pPr>
          </w:p>
        </w:tc>
      </w:tr>
      <w:tr w:rsidR="00B57647" w14:paraId="02A8FE4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271144" w14:textId="77777777" w:rsidR="00B57647" w:rsidRDefault="00B57647" w:rsidP="005F6804">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4ECE24E2" w14:textId="77777777" w:rsidR="00B57647" w:rsidRDefault="00B57647" w:rsidP="005F6804">
            <w:pPr>
              <w:pStyle w:val="TAC"/>
              <w:rPr>
                <w:szCs w:val="18"/>
              </w:rPr>
            </w:pPr>
            <w:r>
              <w:rPr>
                <w:szCs w:val="18"/>
              </w:rPr>
              <w:t>CA_n5A-n261A</w:t>
            </w:r>
          </w:p>
          <w:p w14:paraId="5569E15E" w14:textId="77777777" w:rsidR="00B57647" w:rsidRDefault="00B57647" w:rsidP="005F6804">
            <w:pPr>
              <w:pStyle w:val="TAC"/>
              <w:rPr>
                <w:szCs w:val="18"/>
              </w:rPr>
            </w:pPr>
            <w:r>
              <w:rPr>
                <w:szCs w:val="18"/>
              </w:rPr>
              <w:t>CA_n5A-n261G</w:t>
            </w:r>
          </w:p>
          <w:p w14:paraId="59F7C93C" w14:textId="77777777" w:rsidR="00B57647" w:rsidRDefault="00B57647" w:rsidP="005F6804">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1EFE6D4"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77194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1260FC"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F7E5C"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3F6EF4"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90772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39195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8D3123"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A2D717"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2833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10CA7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34303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2B7B6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2A5086"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5FF54E"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528448"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1A99AEB" w14:textId="77777777" w:rsidR="00B57647" w:rsidRDefault="00B57647" w:rsidP="005F6804">
            <w:pPr>
              <w:pStyle w:val="TAC"/>
              <w:rPr>
                <w:szCs w:val="18"/>
                <w:lang w:eastAsia="zh-CN"/>
              </w:rPr>
            </w:pPr>
            <w:r>
              <w:rPr>
                <w:szCs w:val="18"/>
                <w:lang w:val="en-US" w:eastAsia="zh-CN"/>
              </w:rPr>
              <w:t>0</w:t>
            </w:r>
          </w:p>
        </w:tc>
      </w:tr>
      <w:tr w:rsidR="00B57647" w14:paraId="2D28DC9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82F48D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09A37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D1E547"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5599BB" w14:textId="77777777" w:rsidR="00B57647" w:rsidRDefault="00B57647" w:rsidP="005F6804">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6AF7529A" w14:textId="77777777" w:rsidR="00B57647" w:rsidRDefault="00B57647" w:rsidP="005F6804">
            <w:pPr>
              <w:pStyle w:val="TAC"/>
              <w:rPr>
                <w:szCs w:val="18"/>
                <w:lang w:eastAsia="zh-CN"/>
              </w:rPr>
            </w:pPr>
          </w:p>
        </w:tc>
      </w:tr>
      <w:tr w:rsidR="00B57647" w14:paraId="26A73C8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3A2CC58" w14:textId="77777777" w:rsidR="00B57647" w:rsidRDefault="00B57647" w:rsidP="005F6804">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678616BF" w14:textId="77777777" w:rsidR="00B57647" w:rsidRDefault="00B57647" w:rsidP="005F6804">
            <w:pPr>
              <w:pStyle w:val="TAC"/>
              <w:rPr>
                <w:szCs w:val="18"/>
              </w:rPr>
            </w:pPr>
            <w:r>
              <w:rPr>
                <w:szCs w:val="18"/>
              </w:rPr>
              <w:t>CA_n5A-n261A</w:t>
            </w:r>
          </w:p>
          <w:p w14:paraId="1E2381DE" w14:textId="77777777" w:rsidR="00B57647" w:rsidRDefault="00B57647" w:rsidP="005F6804">
            <w:pPr>
              <w:pStyle w:val="TAC"/>
              <w:rPr>
                <w:szCs w:val="18"/>
              </w:rPr>
            </w:pPr>
            <w:r>
              <w:rPr>
                <w:szCs w:val="18"/>
              </w:rPr>
              <w:t>CA_n5A-n261G</w:t>
            </w:r>
          </w:p>
          <w:p w14:paraId="5339EB61" w14:textId="77777777" w:rsidR="00B57647" w:rsidRDefault="00B57647" w:rsidP="005F6804">
            <w:pPr>
              <w:pStyle w:val="TAC"/>
              <w:rPr>
                <w:szCs w:val="18"/>
              </w:rPr>
            </w:pPr>
            <w:r>
              <w:rPr>
                <w:szCs w:val="18"/>
              </w:rPr>
              <w:t>CA_n5A-n261H</w:t>
            </w:r>
          </w:p>
          <w:p w14:paraId="7007B7E2"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3265C86"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B8719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EACA3B"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5D167F"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34D08A"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31262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90C4A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D661B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6F71C9"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D10B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2767D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C78CC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FA64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4B97D0"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0BD71C"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483120"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917E4D" w14:textId="77777777" w:rsidR="00B57647" w:rsidRDefault="00B57647" w:rsidP="005F6804">
            <w:pPr>
              <w:pStyle w:val="TAC"/>
              <w:rPr>
                <w:szCs w:val="18"/>
                <w:lang w:eastAsia="zh-CN"/>
              </w:rPr>
            </w:pPr>
            <w:r>
              <w:rPr>
                <w:szCs w:val="18"/>
                <w:lang w:val="en-US" w:eastAsia="zh-CN"/>
              </w:rPr>
              <w:t>0</w:t>
            </w:r>
          </w:p>
        </w:tc>
      </w:tr>
      <w:tr w:rsidR="00B57647" w14:paraId="72BF145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8CA81E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E659D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1DF6E"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B553A2" w14:textId="77777777" w:rsidR="00B57647" w:rsidRDefault="00B57647" w:rsidP="005F6804">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46562B11" w14:textId="77777777" w:rsidR="00B57647" w:rsidRDefault="00B57647" w:rsidP="005F6804">
            <w:pPr>
              <w:pStyle w:val="TAC"/>
              <w:rPr>
                <w:szCs w:val="18"/>
                <w:lang w:eastAsia="zh-CN"/>
              </w:rPr>
            </w:pPr>
          </w:p>
        </w:tc>
      </w:tr>
      <w:tr w:rsidR="00B57647" w14:paraId="779AAA9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7D819D" w14:textId="77777777" w:rsidR="00B57647" w:rsidRDefault="00B57647" w:rsidP="005F6804">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14E23CAE" w14:textId="77777777" w:rsidR="00B57647" w:rsidRDefault="00B57647" w:rsidP="005F6804">
            <w:pPr>
              <w:pStyle w:val="TAC"/>
              <w:rPr>
                <w:szCs w:val="18"/>
              </w:rPr>
            </w:pPr>
            <w:r>
              <w:rPr>
                <w:szCs w:val="18"/>
              </w:rPr>
              <w:t>CA_n5A-n261A</w:t>
            </w:r>
          </w:p>
          <w:p w14:paraId="463E8E1E" w14:textId="77777777" w:rsidR="00B57647" w:rsidRDefault="00B57647" w:rsidP="005F6804">
            <w:pPr>
              <w:pStyle w:val="TAC"/>
              <w:rPr>
                <w:szCs w:val="18"/>
              </w:rPr>
            </w:pPr>
            <w:r>
              <w:rPr>
                <w:szCs w:val="18"/>
              </w:rPr>
              <w:t>CA_n5A-n261G</w:t>
            </w:r>
          </w:p>
          <w:p w14:paraId="68DEE37F" w14:textId="77777777" w:rsidR="00B57647" w:rsidRDefault="00B57647" w:rsidP="005F6804">
            <w:pPr>
              <w:pStyle w:val="TAC"/>
              <w:rPr>
                <w:szCs w:val="18"/>
              </w:rPr>
            </w:pPr>
            <w:r>
              <w:rPr>
                <w:szCs w:val="18"/>
              </w:rPr>
              <w:t>CA_n5A-n261H</w:t>
            </w:r>
          </w:p>
          <w:p w14:paraId="49CA6DBB"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E07CAA"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01B8EE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4510CC"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A251C2"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72576"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D5239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C349A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EE220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9C3885"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105D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BA7D9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7124A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98253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D85CD6"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6E5DE1"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1435EF"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6610AE" w14:textId="77777777" w:rsidR="00B57647" w:rsidRDefault="00B57647" w:rsidP="005F6804">
            <w:pPr>
              <w:pStyle w:val="TAC"/>
              <w:rPr>
                <w:szCs w:val="18"/>
                <w:lang w:eastAsia="zh-CN"/>
              </w:rPr>
            </w:pPr>
            <w:r>
              <w:rPr>
                <w:szCs w:val="18"/>
                <w:lang w:val="en-US" w:eastAsia="zh-CN"/>
              </w:rPr>
              <w:t>0</w:t>
            </w:r>
          </w:p>
        </w:tc>
      </w:tr>
      <w:tr w:rsidR="00B57647" w14:paraId="615A688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3904D3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EED3F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4702F9"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49EC8B" w14:textId="77777777" w:rsidR="00B57647" w:rsidRDefault="00B57647" w:rsidP="005F6804">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74043B0D" w14:textId="77777777" w:rsidR="00B57647" w:rsidRDefault="00B57647" w:rsidP="005F6804">
            <w:pPr>
              <w:pStyle w:val="TAC"/>
              <w:rPr>
                <w:szCs w:val="18"/>
                <w:lang w:eastAsia="zh-CN"/>
              </w:rPr>
            </w:pPr>
          </w:p>
        </w:tc>
      </w:tr>
      <w:tr w:rsidR="00B57647" w14:paraId="108ABF4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688776" w14:textId="77777777" w:rsidR="00B57647" w:rsidRDefault="00B57647" w:rsidP="005F6804">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921AF35" w14:textId="77777777" w:rsidR="00B57647" w:rsidRDefault="00B57647" w:rsidP="005F6804">
            <w:pPr>
              <w:pStyle w:val="TAC"/>
              <w:rPr>
                <w:szCs w:val="18"/>
              </w:rPr>
            </w:pPr>
            <w:r>
              <w:rPr>
                <w:szCs w:val="18"/>
              </w:rPr>
              <w:t>CA_n5A-n261A</w:t>
            </w:r>
          </w:p>
          <w:p w14:paraId="3C4B48F7" w14:textId="77777777" w:rsidR="00B57647" w:rsidRDefault="00B57647" w:rsidP="005F6804">
            <w:pPr>
              <w:pStyle w:val="TAC"/>
              <w:rPr>
                <w:szCs w:val="18"/>
              </w:rPr>
            </w:pPr>
            <w:r>
              <w:rPr>
                <w:szCs w:val="18"/>
              </w:rPr>
              <w:t>CA_n5A-n261G</w:t>
            </w:r>
          </w:p>
          <w:p w14:paraId="2F3AF4DD" w14:textId="77777777" w:rsidR="00B57647" w:rsidRDefault="00B57647" w:rsidP="005F6804">
            <w:pPr>
              <w:pStyle w:val="TAC"/>
              <w:rPr>
                <w:szCs w:val="18"/>
              </w:rPr>
            </w:pPr>
            <w:r>
              <w:rPr>
                <w:szCs w:val="18"/>
              </w:rPr>
              <w:t>CA_n5A-n261H</w:t>
            </w:r>
          </w:p>
          <w:p w14:paraId="03D0808E"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E078E3"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E8A8A3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E5FDAE"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41ECFB"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2D1AD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6AC8A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9F6FE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94B93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92A46A"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BA2EC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A171F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D08E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ABA3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77A4D4"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FB3DB9"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7B9A7A"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E223F8" w14:textId="77777777" w:rsidR="00B57647" w:rsidRDefault="00B57647" w:rsidP="005F6804">
            <w:pPr>
              <w:pStyle w:val="TAC"/>
              <w:rPr>
                <w:szCs w:val="18"/>
                <w:lang w:eastAsia="zh-CN"/>
              </w:rPr>
            </w:pPr>
            <w:r>
              <w:rPr>
                <w:szCs w:val="18"/>
                <w:lang w:val="en-US" w:eastAsia="zh-CN"/>
              </w:rPr>
              <w:t>0</w:t>
            </w:r>
          </w:p>
        </w:tc>
      </w:tr>
      <w:tr w:rsidR="00B57647" w14:paraId="7620028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5D8ECF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08C32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34C608"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9DE039" w14:textId="77777777" w:rsidR="00B57647" w:rsidRDefault="00B57647" w:rsidP="005F6804">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33AFB0D7" w14:textId="77777777" w:rsidR="00B57647" w:rsidRDefault="00B57647" w:rsidP="005F6804">
            <w:pPr>
              <w:pStyle w:val="TAC"/>
              <w:rPr>
                <w:szCs w:val="18"/>
                <w:lang w:eastAsia="zh-CN"/>
              </w:rPr>
            </w:pPr>
          </w:p>
        </w:tc>
      </w:tr>
      <w:tr w:rsidR="00B57647" w14:paraId="0484BF6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E718D" w14:textId="77777777" w:rsidR="00B57647" w:rsidRDefault="00B57647" w:rsidP="005F6804">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56270D28" w14:textId="77777777" w:rsidR="00B57647" w:rsidRDefault="00B57647" w:rsidP="005F6804">
            <w:pPr>
              <w:pStyle w:val="TAC"/>
              <w:rPr>
                <w:szCs w:val="18"/>
              </w:rPr>
            </w:pPr>
            <w:r>
              <w:rPr>
                <w:szCs w:val="18"/>
              </w:rPr>
              <w:t>CA_n5A-n261A</w:t>
            </w:r>
          </w:p>
          <w:p w14:paraId="333096B1" w14:textId="77777777" w:rsidR="00B57647" w:rsidRDefault="00B57647" w:rsidP="005F6804">
            <w:pPr>
              <w:pStyle w:val="TAC"/>
              <w:rPr>
                <w:szCs w:val="18"/>
              </w:rPr>
            </w:pPr>
            <w:r>
              <w:rPr>
                <w:szCs w:val="18"/>
              </w:rPr>
              <w:t>CA_n5A-n261G</w:t>
            </w:r>
          </w:p>
          <w:p w14:paraId="6A11D200" w14:textId="77777777" w:rsidR="00B57647" w:rsidRDefault="00B57647" w:rsidP="005F6804">
            <w:pPr>
              <w:pStyle w:val="TAC"/>
              <w:rPr>
                <w:szCs w:val="18"/>
              </w:rPr>
            </w:pPr>
            <w:r>
              <w:rPr>
                <w:szCs w:val="18"/>
              </w:rPr>
              <w:t>CA_n5A-n261H</w:t>
            </w:r>
          </w:p>
          <w:p w14:paraId="48B231B3"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988D9"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3F17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02DC75"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0753A"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2E34AC"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A7750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41D03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DD578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727F9A"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5EFF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23B95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89F39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525EB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08662D"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B44A211"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0A3839"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1BB894" w14:textId="77777777" w:rsidR="00B57647" w:rsidRDefault="00B57647" w:rsidP="005F6804">
            <w:pPr>
              <w:pStyle w:val="TAC"/>
              <w:rPr>
                <w:szCs w:val="18"/>
                <w:lang w:eastAsia="zh-CN"/>
              </w:rPr>
            </w:pPr>
            <w:r>
              <w:rPr>
                <w:szCs w:val="18"/>
                <w:lang w:val="en-US" w:eastAsia="zh-CN"/>
              </w:rPr>
              <w:t>0</w:t>
            </w:r>
          </w:p>
        </w:tc>
      </w:tr>
      <w:tr w:rsidR="00B57647" w14:paraId="08735C3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3AF069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9CAF9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08FA83"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7F5871" w14:textId="77777777" w:rsidR="00B57647" w:rsidRDefault="00B57647" w:rsidP="005F6804">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4970D39F" w14:textId="77777777" w:rsidR="00B57647" w:rsidRDefault="00B57647" w:rsidP="005F6804">
            <w:pPr>
              <w:pStyle w:val="TAC"/>
              <w:rPr>
                <w:szCs w:val="18"/>
                <w:lang w:eastAsia="zh-CN"/>
              </w:rPr>
            </w:pPr>
          </w:p>
        </w:tc>
      </w:tr>
      <w:tr w:rsidR="00B57647" w14:paraId="5D89A97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A69C6D" w14:textId="77777777" w:rsidR="00B57647" w:rsidRDefault="00B57647" w:rsidP="005F6804">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2ECBDCA3" w14:textId="77777777" w:rsidR="00B57647" w:rsidRDefault="00B57647" w:rsidP="005F6804">
            <w:pPr>
              <w:pStyle w:val="TAC"/>
              <w:rPr>
                <w:szCs w:val="18"/>
              </w:rPr>
            </w:pPr>
            <w:r>
              <w:rPr>
                <w:szCs w:val="18"/>
              </w:rPr>
              <w:t>CA_n5A-n261A</w:t>
            </w:r>
          </w:p>
          <w:p w14:paraId="5DDC274A" w14:textId="77777777" w:rsidR="00B57647" w:rsidRDefault="00B57647" w:rsidP="005F6804">
            <w:pPr>
              <w:pStyle w:val="TAC"/>
              <w:rPr>
                <w:szCs w:val="18"/>
              </w:rPr>
            </w:pPr>
            <w:r>
              <w:rPr>
                <w:szCs w:val="18"/>
              </w:rPr>
              <w:t>CA_n5A-n261G</w:t>
            </w:r>
          </w:p>
          <w:p w14:paraId="61DC260F" w14:textId="77777777" w:rsidR="00B57647" w:rsidRDefault="00B57647" w:rsidP="005F6804">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5AD0808"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A19FB0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C08A33"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8278A7"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5B8C5D"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24B9A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F23A6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B7E80D"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4DF1A4"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3C264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9440E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8A23E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90FE4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78F3EA"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324254"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27870E"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74E533" w14:textId="77777777" w:rsidR="00B57647" w:rsidRDefault="00B57647" w:rsidP="005F6804">
            <w:pPr>
              <w:pStyle w:val="TAC"/>
              <w:rPr>
                <w:szCs w:val="18"/>
                <w:lang w:eastAsia="zh-CN"/>
              </w:rPr>
            </w:pPr>
            <w:r>
              <w:rPr>
                <w:szCs w:val="18"/>
                <w:lang w:val="en-US" w:eastAsia="zh-CN"/>
              </w:rPr>
              <w:t>0</w:t>
            </w:r>
          </w:p>
        </w:tc>
      </w:tr>
      <w:tr w:rsidR="00B57647" w14:paraId="35303C3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536650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CEF65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CC586B"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68D64A" w14:textId="77777777" w:rsidR="00B57647" w:rsidRDefault="00B57647" w:rsidP="005F6804">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AF1B16B" w14:textId="77777777" w:rsidR="00B57647" w:rsidRDefault="00B57647" w:rsidP="005F6804">
            <w:pPr>
              <w:pStyle w:val="TAC"/>
              <w:rPr>
                <w:szCs w:val="18"/>
                <w:lang w:eastAsia="zh-CN"/>
              </w:rPr>
            </w:pPr>
          </w:p>
        </w:tc>
      </w:tr>
      <w:tr w:rsidR="00B57647" w14:paraId="27AA05E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833532" w14:textId="77777777" w:rsidR="00B57647" w:rsidRDefault="00B57647" w:rsidP="005F6804">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429C7483" w14:textId="77777777" w:rsidR="00B57647" w:rsidRDefault="00B57647" w:rsidP="005F6804">
            <w:pPr>
              <w:pStyle w:val="TAC"/>
              <w:rPr>
                <w:szCs w:val="18"/>
              </w:rPr>
            </w:pPr>
            <w:r>
              <w:rPr>
                <w:szCs w:val="18"/>
              </w:rPr>
              <w:t>CA_n5A-n261A</w:t>
            </w:r>
          </w:p>
          <w:p w14:paraId="072EAC05" w14:textId="77777777" w:rsidR="00B57647" w:rsidRDefault="00B57647" w:rsidP="005F6804">
            <w:pPr>
              <w:pStyle w:val="TAC"/>
              <w:rPr>
                <w:szCs w:val="18"/>
              </w:rPr>
            </w:pPr>
            <w:r>
              <w:rPr>
                <w:szCs w:val="18"/>
              </w:rPr>
              <w:t>CA_n5A-n261G</w:t>
            </w:r>
          </w:p>
          <w:p w14:paraId="2489FAE8" w14:textId="77777777" w:rsidR="00B57647" w:rsidRDefault="00B57647" w:rsidP="005F6804">
            <w:pPr>
              <w:pStyle w:val="TAC"/>
              <w:rPr>
                <w:szCs w:val="18"/>
              </w:rPr>
            </w:pPr>
            <w:r>
              <w:rPr>
                <w:szCs w:val="18"/>
              </w:rPr>
              <w:t>CA_n5A-n261H</w:t>
            </w:r>
          </w:p>
          <w:p w14:paraId="5C6B6DDF"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062EAD1"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D70F7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7A3E20"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AE13F1"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3FAE8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16A6A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03C44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8CFA4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6A81FB"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09749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CBA3B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5A1C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2BABD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6CA742"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595961"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C6C63E"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BAFF07E" w14:textId="77777777" w:rsidR="00B57647" w:rsidRDefault="00B57647" w:rsidP="005F6804">
            <w:pPr>
              <w:pStyle w:val="TAC"/>
              <w:rPr>
                <w:szCs w:val="18"/>
                <w:lang w:eastAsia="zh-CN"/>
              </w:rPr>
            </w:pPr>
            <w:r>
              <w:rPr>
                <w:szCs w:val="18"/>
                <w:lang w:val="en-US" w:eastAsia="zh-CN"/>
              </w:rPr>
              <w:t>0</w:t>
            </w:r>
          </w:p>
        </w:tc>
      </w:tr>
      <w:tr w:rsidR="00B57647" w14:paraId="5FF2007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0B1AA7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E5638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27489E"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19BFDE" w14:textId="77777777" w:rsidR="00B57647" w:rsidRDefault="00B57647" w:rsidP="005F6804">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31E2AC1F" w14:textId="77777777" w:rsidR="00B57647" w:rsidRDefault="00B57647" w:rsidP="005F6804">
            <w:pPr>
              <w:pStyle w:val="TAC"/>
              <w:rPr>
                <w:szCs w:val="18"/>
                <w:lang w:eastAsia="zh-CN"/>
              </w:rPr>
            </w:pPr>
          </w:p>
        </w:tc>
      </w:tr>
      <w:tr w:rsidR="00B57647" w14:paraId="1BFE1FE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09DCCE" w14:textId="77777777" w:rsidR="00B57647" w:rsidRDefault="00B57647" w:rsidP="005F6804">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2F68AE6B" w14:textId="77777777" w:rsidR="00B57647" w:rsidRDefault="00B57647" w:rsidP="005F6804">
            <w:pPr>
              <w:pStyle w:val="TAC"/>
              <w:rPr>
                <w:szCs w:val="18"/>
              </w:rPr>
            </w:pPr>
            <w:r>
              <w:rPr>
                <w:szCs w:val="18"/>
              </w:rPr>
              <w:t>CA_n5A-n261A</w:t>
            </w:r>
          </w:p>
          <w:p w14:paraId="5DF801B5" w14:textId="77777777" w:rsidR="00B57647" w:rsidRDefault="00B57647" w:rsidP="005F6804">
            <w:pPr>
              <w:pStyle w:val="TAC"/>
              <w:rPr>
                <w:szCs w:val="18"/>
              </w:rPr>
            </w:pPr>
            <w:r>
              <w:rPr>
                <w:szCs w:val="18"/>
              </w:rPr>
              <w:t>CA_n5A-n261G</w:t>
            </w:r>
          </w:p>
          <w:p w14:paraId="0E66577F" w14:textId="77777777" w:rsidR="00B57647" w:rsidRDefault="00B57647" w:rsidP="005F6804">
            <w:pPr>
              <w:pStyle w:val="TAC"/>
              <w:rPr>
                <w:szCs w:val="18"/>
              </w:rPr>
            </w:pPr>
            <w:r>
              <w:rPr>
                <w:szCs w:val="18"/>
              </w:rPr>
              <w:t>CA_n5A-n261H</w:t>
            </w:r>
          </w:p>
          <w:p w14:paraId="07375558"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D1B8E7"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8AF6F0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424138"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CE29A"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1DFEF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CA4AF4"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AA3F9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A56729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774367"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61AED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7E5C6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ACC35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D0046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46BF9C"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31A0BC"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FF016B4"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A3B907" w14:textId="77777777" w:rsidR="00B57647" w:rsidRDefault="00B57647" w:rsidP="005F6804">
            <w:pPr>
              <w:pStyle w:val="TAC"/>
              <w:rPr>
                <w:szCs w:val="18"/>
                <w:lang w:eastAsia="zh-CN"/>
              </w:rPr>
            </w:pPr>
            <w:r>
              <w:rPr>
                <w:szCs w:val="18"/>
                <w:lang w:val="en-US" w:eastAsia="zh-CN"/>
              </w:rPr>
              <w:t>0</w:t>
            </w:r>
          </w:p>
        </w:tc>
      </w:tr>
      <w:tr w:rsidR="00B57647" w14:paraId="0BF6AE4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F19C88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E384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120C1"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C271B8" w14:textId="77777777" w:rsidR="00B57647" w:rsidRDefault="00B57647" w:rsidP="005F6804">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48915F02" w14:textId="77777777" w:rsidR="00B57647" w:rsidRDefault="00B57647" w:rsidP="005F6804">
            <w:pPr>
              <w:pStyle w:val="TAC"/>
              <w:rPr>
                <w:szCs w:val="18"/>
                <w:lang w:eastAsia="zh-CN"/>
              </w:rPr>
            </w:pPr>
          </w:p>
        </w:tc>
      </w:tr>
      <w:tr w:rsidR="00B57647" w14:paraId="5D59E5C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890934" w14:textId="77777777" w:rsidR="00B57647" w:rsidRDefault="00B57647" w:rsidP="005F6804">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5132CBD5" w14:textId="77777777" w:rsidR="00B57647" w:rsidRDefault="00B57647" w:rsidP="005F6804">
            <w:pPr>
              <w:pStyle w:val="TAC"/>
              <w:rPr>
                <w:szCs w:val="18"/>
              </w:rPr>
            </w:pPr>
            <w:r>
              <w:rPr>
                <w:szCs w:val="18"/>
              </w:rPr>
              <w:t>CA_n5A-n261A</w:t>
            </w:r>
          </w:p>
          <w:p w14:paraId="24C29035" w14:textId="77777777" w:rsidR="00B57647" w:rsidRDefault="00B57647" w:rsidP="005F6804">
            <w:pPr>
              <w:pStyle w:val="TAC"/>
              <w:rPr>
                <w:szCs w:val="18"/>
              </w:rPr>
            </w:pPr>
            <w:r>
              <w:rPr>
                <w:szCs w:val="18"/>
              </w:rPr>
              <w:t>CA_n5A-n261G</w:t>
            </w:r>
          </w:p>
          <w:p w14:paraId="57231553" w14:textId="77777777" w:rsidR="00B57647" w:rsidRDefault="00B57647" w:rsidP="005F6804">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7F5E358"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F1FB12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DB6374"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834DE2"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4F8A95"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284217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039F1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A907D"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85FD88"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5C070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8648F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B33F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F5F9D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7E0518"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643B5"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B0565D"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EDFEEE" w14:textId="77777777" w:rsidR="00B57647" w:rsidRDefault="00B57647" w:rsidP="005F6804">
            <w:pPr>
              <w:pStyle w:val="TAC"/>
              <w:rPr>
                <w:szCs w:val="18"/>
                <w:lang w:eastAsia="zh-CN"/>
              </w:rPr>
            </w:pPr>
            <w:r>
              <w:rPr>
                <w:szCs w:val="18"/>
                <w:lang w:val="en-US" w:eastAsia="zh-CN"/>
              </w:rPr>
              <w:t>0</w:t>
            </w:r>
          </w:p>
        </w:tc>
      </w:tr>
      <w:tr w:rsidR="00B57647" w14:paraId="25C9C22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CD1AE5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19C9F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65254D"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54D377" w14:textId="77777777" w:rsidR="00B57647" w:rsidRDefault="00B57647" w:rsidP="005F6804">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1F414391" w14:textId="77777777" w:rsidR="00B57647" w:rsidRDefault="00B57647" w:rsidP="005F6804">
            <w:pPr>
              <w:pStyle w:val="TAC"/>
              <w:rPr>
                <w:szCs w:val="18"/>
                <w:lang w:eastAsia="zh-CN"/>
              </w:rPr>
            </w:pPr>
          </w:p>
        </w:tc>
      </w:tr>
      <w:tr w:rsidR="00B57647" w14:paraId="18EA297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2A4003" w14:textId="77777777" w:rsidR="00B57647" w:rsidRDefault="00B57647" w:rsidP="005F6804">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17E697DF" w14:textId="77777777" w:rsidR="00B57647" w:rsidRDefault="00B57647" w:rsidP="005F6804">
            <w:pPr>
              <w:pStyle w:val="TAC"/>
              <w:rPr>
                <w:szCs w:val="18"/>
              </w:rPr>
            </w:pPr>
            <w:r>
              <w:rPr>
                <w:szCs w:val="18"/>
              </w:rPr>
              <w:t>CA_n5A-n261A</w:t>
            </w:r>
          </w:p>
          <w:p w14:paraId="045D0541" w14:textId="77777777" w:rsidR="00B57647" w:rsidRDefault="00B57647" w:rsidP="005F6804">
            <w:pPr>
              <w:pStyle w:val="TAC"/>
              <w:rPr>
                <w:szCs w:val="18"/>
              </w:rPr>
            </w:pPr>
            <w:r>
              <w:rPr>
                <w:szCs w:val="18"/>
              </w:rPr>
              <w:t>CA_n5A-n261G</w:t>
            </w:r>
          </w:p>
          <w:p w14:paraId="7F9F4DC6" w14:textId="77777777" w:rsidR="00B57647" w:rsidRDefault="00B57647" w:rsidP="005F6804">
            <w:pPr>
              <w:pStyle w:val="TAC"/>
              <w:rPr>
                <w:szCs w:val="18"/>
              </w:rPr>
            </w:pPr>
            <w:r>
              <w:rPr>
                <w:szCs w:val="18"/>
              </w:rPr>
              <w:t>CA_n5A-n261H</w:t>
            </w:r>
          </w:p>
          <w:p w14:paraId="1D77A9DB"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2BBF307"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F671D6C"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E095D2"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E06E1B"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ECF353"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F981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BB45A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6C35E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5D5236"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7B34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15F74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BC06A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5826C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D4B8FF"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C9EFAC"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FC5594"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6BDC2A" w14:textId="77777777" w:rsidR="00B57647" w:rsidRDefault="00B57647" w:rsidP="005F6804">
            <w:pPr>
              <w:pStyle w:val="TAC"/>
              <w:rPr>
                <w:szCs w:val="18"/>
                <w:lang w:eastAsia="zh-CN"/>
              </w:rPr>
            </w:pPr>
            <w:r>
              <w:rPr>
                <w:szCs w:val="18"/>
                <w:lang w:val="en-US" w:eastAsia="zh-CN"/>
              </w:rPr>
              <w:t>0</w:t>
            </w:r>
          </w:p>
        </w:tc>
      </w:tr>
      <w:tr w:rsidR="00B57647" w14:paraId="462E5FC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A44F3B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46DCF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7EAFD"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1EBE1C" w14:textId="77777777" w:rsidR="00B57647" w:rsidRDefault="00B57647" w:rsidP="005F6804">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346FF59D" w14:textId="77777777" w:rsidR="00B57647" w:rsidRDefault="00B57647" w:rsidP="005F6804">
            <w:pPr>
              <w:pStyle w:val="TAC"/>
              <w:rPr>
                <w:szCs w:val="18"/>
                <w:lang w:eastAsia="zh-CN"/>
              </w:rPr>
            </w:pPr>
          </w:p>
        </w:tc>
      </w:tr>
      <w:tr w:rsidR="00B57647" w14:paraId="606EDD2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1D23AA" w14:textId="77777777" w:rsidR="00B57647" w:rsidRDefault="00B57647" w:rsidP="005F6804">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04EE30D0" w14:textId="77777777" w:rsidR="00B57647" w:rsidRDefault="00B57647" w:rsidP="005F6804">
            <w:pPr>
              <w:pStyle w:val="TAC"/>
              <w:rPr>
                <w:szCs w:val="18"/>
              </w:rPr>
            </w:pPr>
            <w:r>
              <w:rPr>
                <w:szCs w:val="18"/>
              </w:rPr>
              <w:t>CA_n5A-n261A</w:t>
            </w:r>
          </w:p>
          <w:p w14:paraId="40D35F5F" w14:textId="77777777" w:rsidR="00B57647" w:rsidRDefault="00B57647" w:rsidP="005F6804">
            <w:pPr>
              <w:pStyle w:val="TAC"/>
              <w:rPr>
                <w:szCs w:val="18"/>
              </w:rPr>
            </w:pPr>
            <w:r>
              <w:rPr>
                <w:szCs w:val="18"/>
              </w:rPr>
              <w:t>CA_n5A-n261G</w:t>
            </w:r>
          </w:p>
          <w:p w14:paraId="07FEA81E" w14:textId="77777777" w:rsidR="00B57647" w:rsidRDefault="00B57647" w:rsidP="005F6804">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F8429E4"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47E30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DC424E"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872DD"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8B81E6"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B03008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38798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A9A663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10F4D"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C4A7F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6D2C1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404EE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20061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96FBE4"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4A61F8"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9D68F2"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CFDD70" w14:textId="77777777" w:rsidR="00B57647" w:rsidRDefault="00B57647" w:rsidP="005F6804">
            <w:pPr>
              <w:pStyle w:val="TAC"/>
              <w:rPr>
                <w:szCs w:val="18"/>
                <w:lang w:eastAsia="zh-CN"/>
              </w:rPr>
            </w:pPr>
            <w:r>
              <w:rPr>
                <w:szCs w:val="18"/>
                <w:lang w:val="en-US" w:eastAsia="zh-CN"/>
              </w:rPr>
              <w:t>0</w:t>
            </w:r>
          </w:p>
        </w:tc>
      </w:tr>
      <w:tr w:rsidR="00B57647" w14:paraId="57989AC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826848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B7B9D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2264E"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646210" w14:textId="77777777" w:rsidR="00B57647" w:rsidRDefault="00B57647" w:rsidP="005F6804">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2912F6F3" w14:textId="77777777" w:rsidR="00B57647" w:rsidRDefault="00B57647" w:rsidP="005F6804">
            <w:pPr>
              <w:pStyle w:val="TAC"/>
              <w:rPr>
                <w:szCs w:val="18"/>
                <w:lang w:eastAsia="zh-CN"/>
              </w:rPr>
            </w:pPr>
          </w:p>
        </w:tc>
      </w:tr>
      <w:tr w:rsidR="00B57647" w14:paraId="3987F79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76773F" w14:textId="77777777" w:rsidR="00B57647" w:rsidRDefault="00B57647" w:rsidP="005F6804">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1FC97325" w14:textId="77777777" w:rsidR="00B57647" w:rsidRDefault="00B57647" w:rsidP="005F6804">
            <w:pPr>
              <w:pStyle w:val="TAC"/>
              <w:rPr>
                <w:szCs w:val="18"/>
              </w:rPr>
            </w:pPr>
            <w:r>
              <w:rPr>
                <w:szCs w:val="18"/>
              </w:rPr>
              <w:t>CA_n5A-n261A</w:t>
            </w:r>
          </w:p>
          <w:p w14:paraId="0E532251" w14:textId="77777777" w:rsidR="00B57647" w:rsidRDefault="00B57647" w:rsidP="005F6804">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6584908"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F675F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17AE0A"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7C8967"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B0111A"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8D06B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48308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7AFA9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EC789B"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DB8E8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8928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1B61E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7883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82D50A"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33E015"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884C8"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37ACFF0" w14:textId="77777777" w:rsidR="00B57647" w:rsidRDefault="00B57647" w:rsidP="005F6804">
            <w:pPr>
              <w:pStyle w:val="TAC"/>
              <w:rPr>
                <w:szCs w:val="18"/>
                <w:lang w:eastAsia="zh-CN"/>
              </w:rPr>
            </w:pPr>
            <w:r>
              <w:rPr>
                <w:szCs w:val="18"/>
                <w:lang w:val="en-US" w:eastAsia="zh-CN"/>
              </w:rPr>
              <w:t>0</w:t>
            </w:r>
          </w:p>
        </w:tc>
      </w:tr>
      <w:tr w:rsidR="00B57647" w14:paraId="298F834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3227A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29378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43C614"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12C229" w14:textId="77777777" w:rsidR="00B57647" w:rsidRDefault="00B57647" w:rsidP="005F6804">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14AF7105" w14:textId="77777777" w:rsidR="00B57647" w:rsidRDefault="00B57647" w:rsidP="005F6804">
            <w:pPr>
              <w:pStyle w:val="TAC"/>
              <w:rPr>
                <w:szCs w:val="18"/>
                <w:lang w:eastAsia="zh-CN"/>
              </w:rPr>
            </w:pPr>
          </w:p>
        </w:tc>
      </w:tr>
      <w:tr w:rsidR="00B57647" w14:paraId="5BEE800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AC89C0" w14:textId="77777777" w:rsidR="00B57647" w:rsidRDefault="00B57647" w:rsidP="005F6804">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532D3263" w14:textId="77777777" w:rsidR="00B57647" w:rsidRDefault="00B57647" w:rsidP="005F6804">
            <w:pPr>
              <w:pStyle w:val="TAC"/>
              <w:rPr>
                <w:szCs w:val="18"/>
              </w:rPr>
            </w:pPr>
            <w:r>
              <w:rPr>
                <w:szCs w:val="18"/>
              </w:rPr>
              <w:t>CA_n5A-n261A</w:t>
            </w:r>
          </w:p>
          <w:p w14:paraId="07F2DD2F" w14:textId="77777777" w:rsidR="00B57647" w:rsidRDefault="00B57647" w:rsidP="005F6804">
            <w:pPr>
              <w:pStyle w:val="TAC"/>
              <w:rPr>
                <w:szCs w:val="18"/>
              </w:rPr>
            </w:pPr>
            <w:r>
              <w:rPr>
                <w:szCs w:val="18"/>
              </w:rPr>
              <w:t>CA_n5A-n261G</w:t>
            </w:r>
          </w:p>
          <w:p w14:paraId="0B1BF6B2" w14:textId="77777777" w:rsidR="00B57647" w:rsidRDefault="00B57647" w:rsidP="005F6804">
            <w:pPr>
              <w:pStyle w:val="TAC"/>
              <w:rPr>
                <w:szCs w:val="18"/>
              </w:rPr>
            </w:pPr>
            <w:r>
              <w:rPr>
                <w:szCs w:val="18"/>
              </w:rPr>
              <w:t>CA_n5A-n261H</w:t>
            </w:r>
          </w:p>
          <w:p w14:paraId="4AD3BAFE" w14:textId="77777777" w:rsidR="00B57647" w:rsidRDefault="00B57647" w:rsidP="005F6804">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7B9822F"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2C40BB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02E9CA"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CFB098"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B67244"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4A534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69839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EA058F"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E40049"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EBD95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FDE33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03153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52B7F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67C99B"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FAE218A"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4989FD"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3FAD77" w14:textId="77777777" w:rsidR="00B57647" w:rsidRDefault="00B57647" w:rsidP="005F6804">
            <w:pPr>
              <w:pStyle w:val="TAC"/>
              <w:rPr>
                <w:szCs w:val="18"/>
                <w:lang w:eastAsia="zh-CN"/>
              </w:rPr>
            </w:pPr>
            <w:r>
              <w:rPr>
                <w:szCs w:val="18"/>
                <w:lang w:val="en-US" w:eastAsia="zh-CN"/>
              </w:rPr>
              <w:t>0</w:t>
            </w:r>
          </w:p>
        </w:tc>
      </w:tr>
      <w:tr w:rsidR="00B57647" w14:paraId="0C5AA17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7B35A0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926AB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146E42"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D69EEA" w14:textId="77777777" w:rsidR="00B57647" w:rsidRDefault="00B57647" w:rsidP="005F6804">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709B2EAD" w14:textId="77777777" w:rsidR="00B57647" w:rsidRDefault="00B57647" w:rsidP="005F6804">
            <w:pPr>
              <w:pStyle w:val="TAC"/>
              <w:rPr>
                <w:szCs w:val="18"/>
                <w:lang w:eastAsia="zh-CN"/>
              </w:rPr>
            </w:pPr>
          </w:p>
        </w:tc>
      </w:tr>
      <w:tr w:rsidR="00B57647" w14:paraId="67BBAF2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F19E44" w14:textId="77777777" w:rsidR="00B57647" w:rsidRDefault="00B57647" w:rsidP="005F6804">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4F513B1E" w14:textId="77777777" w:rsidR="00B57647" w:rsidRDefault="00B57647" w:rsidP="005F6804">
            <w:pPr>
              <w:pStyle w:val="TAC"/>
              <w:rPr>
                <w:szCs w:val="18"/>
              </w:rPr>
            </w:pPr>
            <w:r>
              <w:rPr>
                <w:szCs w:val="18"/>
              </w:rPr>
              <w:t>CA_n5A-n261A</w:t>
            </w:r>
          </w:p>
          <w:p w14:paraId="7A55D260" w14:textId="77777777" w:rsidR="00B57647" w:rsidRDefault="00B57647" w:rsidP="005F6804">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749CF8" w14:textId="77777777" w:rsidR="00B57647" w:rsidRDefault="00B57647" w:rsidP="005F6804">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9B6A5BF"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014716"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10E165"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A3C7B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0AFA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CECDF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C151B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693F36"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AAD10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21241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3B6C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37608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0223E"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AE8B9F"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2F5091"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32A39E" w14:textId="77777777" w:rsidR="00B57647" w:rsidRDefault="00B57647" w:rsidP="005F6804">
            <w:pPr>
              <w:pStyle w:val="TAC"/>
              <w:rPr>
                <w:szCs w:val="18"/>
                <w:lang w:eastAsia="zh-CN"/>
              </w:rPr>
            </w:pPr>
            <w:r>
              <w:rPr>
                <w:szCs w:val="18"/>
                <w:lang w:val="en-US" w:eastAsia="zh-CN"/>
              </w:rPr>
              <w:t>0</w:t>
            </w:r>
          </w:p>
        </w:tc>
      </w:tr>
      <w:tr w:rsidR="00B57647" w14:paraId="1466B70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63C35D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E9CFB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D3A20A" w14:textId="77777777" w:rsidR="00B57647" w:rsidRDefault="00B57647" w:rsidP="005F6804">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FC1068" w14:textId="77777777" w:rsidR="00B57647" w:rsidRDefault="00B57647" w:rsidP="005F6804">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380E3727" w14:textId="77777777" w:rsidR="00B57647" w:rsidRDefault="00B57647" w:rsidP="005F6804">
            <w:pPr>
              <w:pStyle w:val="TAC"/>
              <w:rPr>
                <w:szCs w:val="18"/>
                <w:lang w:eastAsia="zh-CN"/>
              </w:rPr>
            </w:pPr>
          </w:p>
        </w:tc>
      </w:tr>
      <w:tr w:rsidR="00B57647" w14:paraId="3FFE84B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3892612"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7F864ACA"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F027CF"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13416ED" w14:textId="77777777" w:rsidR="00B57647" w:rsidRDefault="00B57647" w:rsidP="005F6804">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605D10"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9DEF5EB"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98D20AC"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62B3A55"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3698C2C"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3333DCA"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D644FF"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21E9F2"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2188D67"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F593DE"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367141"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DA3C100"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2FF689"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111E84C"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7096F44" w14:textId="77777777" w:rsidR="00B57647" w:rsidRDefault="00B57647" w:rsidP="005F6804">
            <w:pPr>
              <w:pStyle w:val="TAC"/>
              <w:keepNext w:val="0"/>
              <w:rPr>
                <w:szCs w:val="18"/>
                <w:lang w:eastAsia="zh-CN"/>
              </w:rPr>
            </w:pPr>
            <w:r>
              <w:rPr>
                <w:rFonts w:cs="Arial"/>
                <w:bCs/>
                <w:szCs w:val="18"/>
                <w:lang w:val="en-US" w:eastAsia="zh-CN"/>
              </w:rPr>
              <w:t>0</w:t>
            </w:r>
          </w:p>
        </w:tc>
      </w:tr>
      <w:tr w:rsidR="00B57647" w14:paraId="0DC1E0E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36CBAF"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B30B292"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3F5526" w14:textId="77777777" w:rsidR="00B57647" w:rsidRDefault="00B57647" w:rsidP="005F6804">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6B23892" w14:textId="77777777" w:rsidR="00B57647" w:rsidRDefault="00B57647" w:rsidP="005F6804">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E31017F" w14:textId="77777777" w:rsidR="00B57647" w:rsidRDefault="00B57647" w:rsidP="005F6804">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133169" w14:textId="77777777" w:rsidR="00B57647" w:rsidRDefault="00B57647" w:rsidP="005F6804">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5B85E6" w14:textId="77777777" w:rsidR="00B57647" w:rsidRDefault="00B57647" w:rsidP="005F6804">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22CB308" w14:textId="77777777" w:rsidR="00B57647" w:rsidRDefault="00B57647" w:rsidP="005F6804">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7DCF1BB" w14:textId="77777777" w:rsidR="00B57647" w:rsidRDefault="00B57647" w:rsidP="005F6804">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3252C6" w14:textId="77777777" w:rsidR="00B57647" w:rsidRDefault="00B57647" w:rsidP="005F6804">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9E5D79"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1974B690" w14:textId="77777777" w:rsidR="00B57647" w:rsidRDefault="00B57647" w:rsidP="005F6804">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8C705B"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BF15D1"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B4ED0F"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17F7354A" w14:textId="77777777" w:rsidR="00B57647" w:rsidRDefault="00B57647" w:rsidP="005F6804">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01C40D63" w14:textId="77777777" w:rsidR="00B57647" w:rsidRDefault="00B57647" w:rsidP="005F6804">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942369A" w14:textId="77777777" w:rsidR="00B57647" w:rsidRDefault="00B57647" w:rsidP="005F6804">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5C358F28" w14:textId="77777777" w:rsidR="00B57647" w:rsidRDefault="00B57647" w:rsidP="005F6804">
            <w:pPr>
              <w:pStyle w:val="TAC"/>
              <w:keepNext w:val="0"/>
              <w:rPr>
                <w:szCs w:val="18"/>
                <w:lang w:eastAsia="zh-CN"/>
              </w:rPr>
            </w:pPr>
          </w:p>
        </w:tc>
      </w:tr>
      <w:tr w:rsidR="00B57647" w14:paraId="36C3419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DCC811"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6DF41415"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7B356A6"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10033C"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F58E1F8"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E1EABE"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8F75A68"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4542A64"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BEAF34D"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F84BAED"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203C36D"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6D28AF"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BE6D43"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F7252D7"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E10873"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0E17D7"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2B57ACE"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3519AA"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B2646A7"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67161D7" w14:textId="77777777" w:rsidR="00B57647" w:rsidRDefault="00B57647" w:rsidP="005F6804">
            <w:pPr>
              <w:pStyle w:val="TAC"/>
              <w:keepNext w:val="0"/>
              <w:rPr>
                <w:szCs w:val="18"/>
                <w:lang w:eastAsia="zh-CN"/>
              </w:rPr>
            </w:pPr>
            <w:r>
              <w:rPr>
                <w:rFonts w:cs="Arial"/>
                <w:bCs/>
                <w:szCs w:val="18"/>
                <w:lang w:val="en-US" w:eastAsia="zh-CN"/>
              </w:rPr>
              <w:t>0</w:t>
            </w:r>
          </w:p>
        </w:tc>
      </w:tr>
      <w:tr w:rsidR="00B57647" w14:paraId="6DE97C7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BB8C29A"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A0E9257"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C111250"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F84088" w14:textId="77777777" w:rsidR="00B57647" w:rsidRDefault="00B57647" w:rsidP="005F6804">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FD08776" w14:textId="77777777" w:rsidR="00B57647" w:rsidRDefault="00B57647" w:rsidP="005F6804">
            <w:pPr>
              <w:pStyle w:val="TAC"/>
              <w:keepNext w:val="0"/>
              <w:rPr>
                <w:szCs w:val="18"/>
                <w:lang w:eastAsia="zh-CN"/>
              </w:rPr>
            </w:pPr>
          </w:p>
        </w:tc>
      </w:tr>
      <w:tr w:rsidR="00B57647" w14:paraId="6802497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594085"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480CECE2"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2E86747"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8CEEC15"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439A93"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8DD50B"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532C017"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7001BED"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A3C50AE"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6EFE72C"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845327"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770D01"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3AD9B9"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BF5982"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D9BF1E"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885DB81"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42DC93"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14BEDC"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8EAAE07"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E230D8C"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CB86E2" w14:textId="77777777" w:rsidR="00B57647" w:rsidRDefault="00B57647" w:rsidP="005F6804">
            <w:pPr>
              <w:pStyle w:val="TAC"/>
              <w:keepNext w:val="0"/>
              <w:rPr>
                <w:szCs w:val="18"/>
                <w:lang w:eastAsia="zh-CN"/>
              </w:rPr>
            </w:pPr>
            <w:r>
              <w:rPr>
                <w:rFonts w:cs="Arial"/>
                <w:bCs/>
                <w:szCs w:val="18"/>
                <w:lang w:val="en-US" w:eastAsia="zh-CN"/>
              </w:rPr>
              <w:t>0</w:t>
            </w:r>
          </w:p>
        </w:tc>
      </w:tr>
      <w:tr w:rsidR="00B57647" w14:paraId="164A923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AC9515E"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84355A5"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A397442"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2DCF3B"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6D7400AB" w14:textId="77777777" w:rsidR="00B57647" w:rsidRDefault="00B57647" w:rsidP="005F6804">
            <w:pPr>
              <w:pStyle w:val="TAC"/>
              <w:keepNext w:val="0"/>
              <w:rPr>
                <w:szCs w:val="18"/>
                <w:lang w:eastAsia="zh-CN"/>
              </w:rPr>
            </w:pPr>
          </w:p>
        </w:tc>
      </w:tr>
      <w:tr w:rsidR="00B57647" w14:paraId="3ECBEE5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5D8FA36"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3003D178"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D87B8FF"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AD0BE4A"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210ACE"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FA8464B"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9D93B3"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37F573"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CFF1D4"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E7D1C92"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0BDDC9C"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C54920"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934584"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9DE9A38"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CF11D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EC2120"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ABF8F0F"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1E00266"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C8D59F"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B83B69" w14:textId="77777777" w:rsidR="00B57647" w:rsidRDefault="00B57647" w:rsidP="005F6804">
            <w:pPr>
              <w:pStyle w:val="TAC"/>
              <w:keepNext w:val="0"/>
              <w:rPr>
                <w:szCs w:val="18"/>
                <w:lang w:eastAsia="zh-CN"/>
              </w:rPr>
            </w:pPr>
            <w:r>
              <w:rPr>
                <w:szCs w:val="18"/>
                <w:lang w:val="en-US" w:eastAsia="zh-CN"/>
              </w:rPr>
              <w:t>0</w:t>
            </w:r>
          </w:p>
        </w:tc>
      </w:tr>
      <w:tr w:rsidR="00B57647" w14:paraId="4640761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083F047"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0A597C1"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BBB9749"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A7B2FE"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4A8AB4A2" w14:textId="77777777" w:rsidR="00B57647" w:rsidRDefault="00B57647" w:rsidP="005F6804">
            <w:pPr>
              <w:pStyle w:val="TAC"/>
              <w:keepNext w:val="0"/>
              <w:rPr>
                <w:szCs w:val="18"/>
                <w:lang w:eastAsia="zh-CN"/>
              </w:rPr>
            </w:pPr>
          </w:p>
        </w:tc>
      </w:tr>
      <w:tr w:rsidR="00B57647" w14:paraId="6EEF07F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FEC531"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15DFC02C"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3DC0385"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A7FCD3F"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F1D21D"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166F6A"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ABCF6EC"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E59852B"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B567666"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F08EE3C"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4A86310"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ED52E5"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922595"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B8B1D9"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A8BC140"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8191E8"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C7736E"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DA4306F"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EE2D457"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EF8C20F"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839729F" w14:textId="77777777" w:rsidR="00B57647" w:rsidRDefault="00B57647" w:rsidP="005F6804">
            <w:pPr>
              <w:pStyle w:val="TAC"/>
              <w:keepNext w:val="0"/>
              <w:rPr>
                <w:szCs w:val="18"/>
                <w:lang w:eastAsia="zh-CN"/>
              </w:rPr>
            </w:pPr>
            <w:r>
              <w:rPr>
                <w:szCs w:val="18"/>
                <w:lang w:val="en-US" w:eastAsia="zh-CN"/>
              </w:rPr>
              <w:t>0</w:t>
            </w:r>
          </w:p>
        </w:tc>
      </w:tr>
      <w:tr w:rsidR="00B57647" w14:paraId="4A0B6D5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3107BA5"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6453B8"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5EC671A"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3C1F33"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32859755" w14:textId="77777777" w:rsidR="00B57647" w:rsidRDefault="00B57647" w:rsidP="005F6804">
            <w:pPr>
              <w:pStyle w:val="TAC"/>
              <w:keepNext w:val="0"/>
              <w:rPr>
                <w:szCs w:val="18"/>
                <w:lang w:eastAsia="zh-CN"/>
              </w:rPr>
            </w:pPr>
          </w:p>
        </w:tc>
      </w:tr>
      <w:tr w:rsidR="00B57647" w14:paraId="3A00384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36FB905"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6019B0AF"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49C086F"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FC6285"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D5C33C6"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3B1A43"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6B2793"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4DA04D2"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AF7E4FF"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318FC74"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099C4AF"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61B3F8C"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E61ACC3"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2D7294"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918B62"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09CEC92"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2C58D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58BB46"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152DE0"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D8DF0D6"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5D06C1"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0D8D8C1" w14:textId="77777777" w:rsidR="00B57647" w:rsidRDefault="00B57647" w:rsidP="005F6804">
            <w:pPr>
              <w:pStyle w:val="TAC"/>
              <w:keepNext w:val="0"/>
              <w:rPr>
                <w:szCs w:val="18"/>
                <w:lang w:eastAsia="zh-CN"/>
              </w:rPr>
            </w:pPr>
            <w:r>
              <w:rPr>
                <w:szCs w:val="18"/>
                <w:lang w:val="en-US" w:eastAsia="zh-CN"/>
              </w:rPr>
              <w:t>0</w:t>
            </w:r>
          </w:p>
        </w:tc>
      </w:tr>
      <w:tr w:rsidR="00B57647" w14:paraId="1DCA495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57B1524"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DE6E5C3"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E0941F5"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341EDC"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4E90A301" w14:textId="77777777" w:rsidR="00B57647" w:rsidRDefault="00B57647" w:rsidP="005F6804">
            <w:pPr>
              <w:pStyle w:val="TAC"/>
              <w:keepNext w:val="0"/>
              <w:rPr>
                <w:szCs w:val="18"/>
                <w:lang w:eastAsia="zh-CN"/>
              </w:rPr>
            </w:pPr>
          </w:p>
        </w:tc>
      </w:tr>
      <w:tr w:rsidR="00B57647" w14:paraId="51CF583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46C3843"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76B7623D"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440C0C2"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2FC364"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A67C958"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AA3EBBE"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D97A966"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E4A6B93"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80D9EBF"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8FF602"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6DD5E6E"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7C622C"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CF255F"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8D9A339"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57A955"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0803CF"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487058D"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ECB488"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5D6BC18"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9FAB3C4" w14:textId="77777777" w:rsidR="00B57647" w:rsidRDefault="00B57647" w:rsidP="005F6804">
            <w:pPr>
              <w:pStyle w:val="TAC"/>
              <w:keepNext w:val="0"/>
              <w:rPr>
                <w:szCs w:val="18"/>
                <w:lang w:eastAsia="zh-CN"/>
              </w:rPr>
            </w:pPr>
            <w:r>
              <w:rPr>
                <w:szCs w:val="18"/>
                <w:lang w:val="en-US" w:eastAsia="zh-CN"/>
              </w:rPr>
              <w:t>0</w:t>
            </w:r>
          </w:p>
        </w:tc>
      </w:tr>
      <w:tr w:rsidR="00B57647" w14:paraId="61FEAB3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792DE6"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5E28F32"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9C454F"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1BC0DD"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78C2BDF7" w14:textId="77777777" w:rsidR="00B57647" w:rsidRDefault="00B57647" w:rsidP="005F6804">
            <w:pPr>
              <w:pStyle w:val="TAC"/>
              <w:keepNext w:val="0"/>
              <w:rPr>
                <w:szCs w:val="18"/>
                <w:lang w:eastAsia="zh-CN"/>
              </w:rPr>
            </w:pPr>
          </w:p>
        </w:tc>
      </w:tr>
      <w:tr w:rsidR="00B57647" w14:paraId="1AA5F13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1FB017A"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574440B"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8631F9C"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DC06455"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D607B7"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5F2D49E"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D382C5"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04CA373"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272B33"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4B114BF"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875DFB1"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137053"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C916FE"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83C50C"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82B2EBB"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AC9FD0"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7BCD45"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7EC0AE"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9B2D3A3"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C6DFAF0"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240CA83" w14:textId="77777777" w:rsidR="00B57647" w:rsidRDefault="00B57647" w:rsidP="005F6804">
            <w:pPr>
              <w:pStyle w:val="TAC"/>
              <w:keepNext w:val="0"/>
              <w:rPr>
                <w:szCs w:val="18"/>
                <w:lang w:eastAsia="zh-CN"/>
              </w:rPr>
            </w:pPr>
            <w:r>
              <w:rPr>
                <w:szCs w:val="18"/>
                <w:lang w:val="en-US" w:eastAsia="zh-CN"/>
              </w:rPr>
              <w:t>0</w:t>
            </w:r>
          </w:p>
        </w:tc>
      </w:tr>
      <w:tr w:rsidR="00B57647" w14:paraId="2CC78C7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B23747D"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A38D160"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C5345C"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7650CA"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5E062508" w14:textId="77777777" w:rsidR="00B57647" w:rsidRDefault="00B57647" w:rsidP="005F6804">
            <w:pPr>
              <w:pStyle w:val="TAC"/>
              <w:keepNext w:val="0"/>
              <w:rPr>
                <w:szCs w:val="18"/>
                <w:lang w:eastAsia="zh-CN"/>
              </w:rPr>
            </w:pPr>
          </w:p>
        </w:tc>
      </w:tr>
      <w:tr w:rsidR="00B57647" w14:paraId="2B55037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64B09B"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77D8226A"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9AD434E"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6FBD87C"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6ACDC05"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8196E3"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68671F6"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ECEA8A2"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9282685"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45A83B9"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F7C2E05"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9FE392D"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8E45880"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240895"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06A0D0E"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F838C28"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A4AB9B"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582151"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02E942"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6BB51BC"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B3B5B15"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F2220E7" w14:textId="77777777" w:rsidR="00B57647" w:rsidRDefault="00B57647" w:rsidP="005F6804">
            <w:pPr>
              <w:pStyle w:val="TAC"/>
              <w:keepNext w:val="0"/>
              <w:rPr>
                <w:szCs w:val="18"/>
                <w:lang w:eastAsia="zh-CN"/>
              </w:rPr>
            </w:pPr>
            <w:r>
              <w:rPr>
                <w:szCs w:val="18"/>
                <w:lang w:val="en-US" w:eastAsia="zh-CN"/>
              </w:rPr>
              <w:t>0</w:t>
            </w:r>
          </w:p>
        </w:tc>
      </w:tr>
      <w:tr w:rsidR="00B57647" w14:paraId="24219AA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7724231"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56255D2"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8835B97"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5D84E6"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8C04B9E" w14:textId="77777777" w:rsidR="00B57647" w:rsidRDefault="00B57647" w:rsidP="005F6804">
            <w:pPr>
              <w:pStyle w:val="TAC"/>
              <w:keepNext w:val="0"/>
              <w:rPr>
                <w:szCs w:val="18"/>
                <w:lang w:eastAsia="zh-CN"/>
              </w:rPr>
            </w:pPr>
          </w:p>
        </w:tc>
      </w:tr>
      <w:tr w:rsidR="00B57647" w14:paraId="46422E5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835EF1A"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08227F68"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E7E6CC8"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32010BE"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02F2BEE"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51A4E"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BF2229"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18E7A9B"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2023B97"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AB4DAEF"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3FDCD1"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806F72D"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E452423"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87FB54"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C18A3A"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FE09C32"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D53527"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651746"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D3AA6CD"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E0686"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ED2CDA"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5DE8FE0" w14:textId="77777777" w:rsidR="00B57647" w:rsidRDefault="00B57647" w:rsidP="005F6804">
            <w:pPr>
              <w:pStyle w:val="TAC"/>
              <w:keepNext w:val="0"/>
              <w:rPr>
                <w:szCs w:val="18"/>
                <w:lang w:eastAsia="zh-CN"/>
              </w:rPr>
            </w:pPr>
            <w:r>
              <w:rPr>
                <w:szCs w:val="18"/>
                <w:lang w:val="en-US" w:eastAsia="zh-CN"/>
              </w:rPr>
              <w:t>0</w:t>
            </w:r>
          </w:p>
        </w:tc>
      </w:tr>
      <w:tr w:rsidR="00B57647" w14:paraId="093AE95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3F8684A"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BC5D0ED"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ECD943"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57858E"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4BAB647D" w14:textId="77777777" w:rsidR="00B57647" w:rsidRDefault="00B57647" w:rsidP="005F6804">
            <w:pPr>
              <w:pStyle w:val="TAC"/>
              <w:keepNext w:val="0"/>
              <w:rPr>
                <w:szCs w:val="18"/>
                <w:lang w:eastAsia="zh-CN"/>
              </w:rPr>
            </w:pPr>
          </w:p>
        </w:tc>
      </w:tr>
      <w:tr w:rsidR="00B57647" w14:paraId="5D8DE0E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415EDCB"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48505A04"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D9A1A0D"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BE65352"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E172829"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6C8FA7"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4CFBC93"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0825B78"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3FC0568"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6680F17"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7DAEC"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B36430F"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BB7808C"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CB5C7D"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A81B3F"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12A390B"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DB502E"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9FF836"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020111"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AEFADA9"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7E606FB"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EA6BC2C" w14:textId="77777777" w:rsidR="00B57647" w:rsidRDefault="00B57647" w:rsidP="005F6804">
            <w:pPr>
              <w:pStyle w:val="TAC"/>
              <w:keepNext w:val="0"/>
              <w:rPr>
                <w:szCs w:val="18"/>
                <w:lang w:eastAsia="zh-CN"/>
              </w:rPr>
            </w:pPr>
            <w:r>
              <w:rPr>
                <w:szCs w:val="18"/>
                <w:lang w:val="en-US" w:eastAsia="zh-CN"/>
              </w:rPr>
              <w:t>0</w:t>
            </w:r>
          </w:p>
        </w:tc>
      </w:tr>
      <w:tr w:rsidR="00B57647" w14:paraId="05DA8D0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F95CE0"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76CD33E"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4F0D182"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5A235DB"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0AF8CCEE" w14:textId="77777777" w:rsidR="00B57647" w:rsidRDefault="00B57647" w:rsidP="005F6804">
            <w:pPr>
              <w:pStyle w:val="TAC"/>
              <w:keepNext w:val="0"/>
              <w:rPr>
                <w:szCs w:val="18"/>
                <w:lang w:eastAsia="zh-CN"/>
              </w:rPr>
            </w:pPr>
          </w:p>
        </w:tc>
      </w:tr>
      <w:tr w:rsidR="00B57647" w14:paraId="0D0899F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61BCE2" w14:textId="77777777" w:rsidR="00B57647" w:rsidRDefault="00B57647" w:rsidP="005F6804">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3C97F46E"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C8900FF"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EF7F2BB"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927BD56"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975811"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D1A7D7B"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C4CDAE2"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B75EC0B"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5ED109B"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A2BD09"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83ADAFB"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4EFD1CA"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4FD692"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E794FA"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34B1110"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1DA6F4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EBAFD1"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3C4A12B"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967C9F6"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DBBA5F3"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2DA5557" w14:textId="77777777" w:rsidR="00B57647" w:rsidRDefault="00B57647" w:rsidP="005F6804">
            <w:pPr>
              <w:pStyle w:val="TAC"/>
              <w:keepNext w:val="0"/>
              <w:rPr>
                <w:szCs w:val="18"/>
                <w:lang w:eastAsia="zh-CN"/>
              </w:rPr>
            </w:pPr>
            <w:r>
              <w:rPr>
                <w:szCs w:val="18"/>
                <w:lang w:val="en-US" w:eastAsia="zh-CN"/>
              </w:rPr>
              <w:t>0</w:t>
            </w:r>
          </w:p>
        </w:tc>
      </w:tr>
      <w:tr w:rsidR="00B57647" w14:paraId="4005854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E07446B"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7D8835F"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8349B2E"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3216BB"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2D9ECC04" w14:textId="77777777" w:rsidR="00B57647" w:rsidRDefault="00B57647" w:rsidP="005F6804">
            <w:pPr>
              <w:pStyle w:val="TAC"/>
              <w:keepNext w:val="0"/>
              <w:rPr>
                <w:szCs w:val="18"/>
                <w:lang w:eastAsia="zh-CN"/>
              </w:rPr>
            </w:pPr>
          </w:p>
        </w:tc>
      </w:tr>
      <w:tr w:rsidR="00B57647" w14:paraId="6D8CCA2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ED5D340"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5C160069"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31AA4E5"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034BC7C" w14:textId="77777777" w:rsidR="00B57647" w:rsidRDefault="00B57647" w:rsidP="005F6804">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22FABFA" w14:textId="77777777" w:rsidR="00B57647" w:rsidRDefault="00B57647" w:rsidP="005F6804">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561E0" w14:textId="77777777" w:rsidR="00B57647" w:rsidRDefault="00B57647" w:rsidP="005F6804">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E88FDD" w14:textId="77777777" w:rsidR="00B57647" w:rsidRDefault="00B57647" w:rsidP="005F6804">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E3E1B0" w14:textId="77777777" w:rsidR="00B57647" w:rsidRDefault="00B57647" w:rsidP="005F6804">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C55CC97" w14:textId="77777777" w:rsidR="00B57647" w:rsidRDefault="00B57647" w:rsidP="005F6804">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296AAC7" w14:textId="77777777" w:rsidR="00B57647" w:rsidRDefault="00B57647" w:rsidP="005F6804">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92259AD" w14:textId="77777777" w:rsidR="00B57647" w:rsidRDefault="00B57647" w:rsidP="005F6804">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5D72354" w14:textId="77777777" w:rsidR="00B57647" w:rsidRDefault="00B57647" w:rsidP="005F6804">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73336B" w14:textId="77777777" w:rsidR="00B57647" w:rsidRDefault="00B57647" w:rsidP="005F6804">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886AE9" w14:textId="77777777" w:rsidR="00B57647" w:rsidRDefault="00B57647" w:rsidP="005F6804">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7A3AB9" w14:textId="77777777" w:rsidR="00B57647" w:rsidRDefault="00B57647" w:rsidP="005F6804">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32B890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47F66" w14:textId="77777777" w:rsidR="00B57647" w:rsidRDefault="00B57647" w:rsidP="005F6804">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084C31" w14:textId="77777777" w:rsidR="00B57647" w:rsidRDefault="00B57647" w:rsidP="005F6804">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65FA900" w14:textId="77777777" w:rsidR="00B57647" w:rsidRDefault="00B57647" w:rsidP="005F6804">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EE33D7E" w14:textId="77777777" w:rsidR="00B57647" w:rsidRDefault="00B57647" w:rsidP="005F6804">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EBAD21B" w14:textId="77777777" w:rsidR="00B57647" w:rsidRDefault="00B57647" w:rsidP="005F6804">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01B2CA7" w14:textId="77777777" w:rsidR="00B57647" w:rsidRDefault="00B57647" w:rsidP="005F6804">
            <w:pPr>
              <w:pStyle w:val="TAC"/>
              <w:keepNext w:val="0"/>
              <w:rPr>
                <w:szCs w:val="18"/>
                <w:lang w:eastAsia="zh-CN"/>
              </w:rPr>
            </w:pPr>
            <w:r>
              <w:rPr>
                <w:szCs w:val="18"/>
                <w:lang w:val="en-US" w:eastAsia="zh-CN"/>
              </w:rPr>
              <w:t>0</w:t>
            </w:r>
          </w:p>
        </w:tc>
      </w:tr>
      <w:tr w:rsidR="00B57647" w14:paraId="350D227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33F895"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DD451CE"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5533855" w14:textId="77777777" w:rsidR="00B57647" w:rsidRDefault="00B57647" w:rsidP="005F6804">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A4EF51" w14:textId="77777777" w:rsidR="00B57647" w:rsidRDefault="00B57647" w:rsidP="005F6804">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567DD97B" w14:textId="77777777" w:rsidR="00B57647" w:rsidRDefault="00B57647" w:rsidP="005F6804">
            <w:pPr>
              <w:pStyle w:val="TAC"/>
              <w:keepNext w:val="0"/>
              <w:rPr>
                <w:szCs w:val="18"/>
                <w:lang w:eastAsia="zh-CN"/>
              </w:rPr>
            </w:pPr>
          </w:p>
        </w:tc>
      </w:tr>
      <w:tr w:rsidR="00B57647" w14:paraId="5C0F548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F026D1" w14:textId="77777777" w:rsidR="00B57647" w:rsidRDefault="00B57647" w:rsidP="005F6804">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3F0DF5DE" w14:textId="77777777" w:rsidR="00B57647" w:rsidRDefault="00B57647" w:rsidP="005F6804">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9E2C9A"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1D973" w14:textId="77777777" w:rsidR="00B57647" w:rsidRDefault="00B57647" w:rsidP="005F6804">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5D9FF1E2" w14:textId="77777777" w:rsidR="00B57647" w:rsidRDefault="00B57647" w:rsidP="005F6804">
            <w:pPr>
              <w:pStyle w:val="TAC"/>
              <w:rPr>
                <w:szCs w:val="18"/>
                <w:lang w:val="en-US" w:eastAsia="zh-CN"/>
              </w:rPr>
            </w:pPr>
            <w:r>
              <w:rPr>
                <w:szCs w:val="18"/>
                <w:lang w:val="en-US" w:eastAsia="zh-CN"/>
              </w:rPr>
              <w:t>0</w:t>
            </w:r>
          </w:p>
        </w:tc>
      </w:tr>
      <w:tr w:rsidR="00B57647" w14:paraId="1724254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32A885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BCA45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FA067B" w14:textId="77777777" w:rsidR="00B57647" w:rsidRDefault="00B57647" w:rsidP="005F6804">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7ED78B33"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E0420A9"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F65B40E"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BB973EC"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4A101E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D1996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F6287C"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7BD564" w14:textId="77777777" w:rsidR="00B57647" w:rsidRDefault="00B57647" w:rsidP="005F6804">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5B64DF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D9170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563B4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C8EF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F75B642" w14:textId="77777777" w:rsidR="00B57647" w:rsidRDefault="00B57647" w:rsidP="005F6804">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1DDC69C" w14:textId="77777777" w:rsidR="00B57647" w:rsidRDefault="00B57647" w:rsidP="005F6804">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4193732" w14:textId="77777777" w:rsidR="00B57647" w:rsidRDefault="00B57647" w:rsidP="005F6804">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66761EB" w14:textId="77777777" w:rsidR="00B57647" w:rsidRDefault="00B57647" w:rsidP="005F6804">
            <w:pPr>
              <w:pStyle w:val="TAC"/>
              <w:rPr>
                <w:szCs w:val="18"/>
                <w:lang w:eastAsia="zh-CN"/>
              </w:rPr>
            </w:pPr>
          </w:p>
        </w:tc>
      </w:tr>
      <w:tr w:rsidR="00B57647" w14:paraId="1D9E71D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0B7C5E6" w14:textId="77777777" w:rsidR="00B57647" w:rsidRDefault="00B57647" w:rsidP="005F6804">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052FFAF9" w14:textId="77777777" w:rsidR="00B57647" w:rsidRDefault="00B57647" w:rsidP="005F6804">
            <w:pPr>
              <w:pStyle w:val="TAC"/>
              <w:rPr>
                <w:rFonts w:cs="Arial"/>
                <w:bCs/>
                <w:szCs w:val="18"/>
                <w:lang w:val="en-US"/>
              </w:rPr>
            </w:pPr>
            <w:r>
              <w:rPr>
                <w:rFonts w:cs="Arial"/>
                <w:bCs/>
                <w:szCs w:val="18"/>
                <w:lang w:val="en-US"/>
              </w:rPr>
              <w:t>CA_n7A-n258A</w:t>
            </w:r>
          </w:p>
          <w:p w14:paraId="1CBBE3F2" w14:textId="77777777" w:rsidR="00B57647" w:rsidRDefault="00B57647" w:rsidP="005F6804">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248B4F"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8015214"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5B6B730" w14:textId="77777777" w:rsidR="00B57647" w:rsidRDefault="00B57647" w:rsidP="005F6804">
            <w:pPr>
              <w:pStyle w:val="TAC"/>
              <w:keepNext w:val="0"/>
              <w:rPr>
                <w:szCs w:val="18"/>
                <w:lang w:eastAsia="zh-CN"/>
              </w:rPr>
            </w:pPr>
            <w:r>
              <w:rPr>
                <w:lang w:val="en-US" w:eastAsia="zh-CN"/>
              </w:rPr>
              <w:t>0</w:t>
            </w:r>
          </w:p>
        </w:tc>
      </w:tr>
      <w:tr w:rsidR="00B57647" w14:paraId="7329EB0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28166C5"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507979"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50CBA2"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A0D3EE" w14:textId="77777777" w:rsidR="00B57647" w:rsidRDefault="00B57647" w:rsidP="005F6804">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9EF0F47" w14:textId="77777777" w:rsidR="00B57647" w:rsidRDefault="00B57647" w:rsidP="005F6804">
            <w:pPr>
              <w:pStyle w:val="TAC"/>
              <w:keepNext w:val="0"/>
              <w:rPr>
                <w:szCs w:val="18"/>
                <w:lang w:eastAsia="zh-CN"/>
              </w:rPr>
            </w:pPr>
          </w:p>
        </w:tc>
      </w:tr>
      <w:tr w:rsidR="00B57647" w14:paraId="5CA3379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239" w14:textId="77777777" w:rsidR="00B57647" w:rsidRDefault="00B57647" w:rsidP="005F6804">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1CA71059" w14:textId="77777777" w:rsidR="00B57647" w:rsidRDefault="00B57647" w:rsidP="005F6804">
            <w:pPr>
              <w:pStyle w:val="TAC"/>
              <w:rPr>
                <w:rFonts w:cs="Arial"/>
                <w:bCs/>
                <w:szCs w:val="18"/>
                <w:lang w:val="en-US"/>
              </w:rPr>
            </w:pPr>
            <w:r>
              <w:rPr>
                <w:rFonts w:cs="Arial"/>
                <w:bCs/>
                <w:szCs w:val="18"/>
                <w:lang w:val="en-US"/>
              </w:rPr>
              <w:t>CA_n7A-n258A</w:t>
            </w:r>
          </w:p>
          <w:p w14:paraId="502ADF6D" w14:textId="77777777" w:rsidR="00B57647" w:rsidRDefault="00B57647" w:rsidP="005F6804">
            <w:pPr>
              <w:pStyle w:val="TAC"/>
              <w:rPr>
                <w:rFonts w:cs="Arial"/>
                <w:bCs/>
                <w:szCs w:val="18"/>
                <w:lang w:val="en-US"/>
              </w:rPr>
            </w:pPr>
            <w:r>
              <w:rPr>
                <w:rFonts w:cs="Arial"/>
                <w:bCs/>
                <w:szCs w:val="18"/>
                <w:lang w:val="en-US"/>
              </w:rPr>
              <w:t>CA_n7A-n258B</w:t>
            </w:r>
          </w:p>
          <w:p w14:paraId="17CA422D" w14:textId="77777777" w:rsidR="00B57647" w:rsidRDefault="00B57647" w:rsidP="005F6804">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596933"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25B3DB"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B71825E" w14:textId="77777777" w:rsidR="00B57647" w:rsidRDefault="00B57647" w:rsidP="005F6804">
            <w:pPr>
              <w:pStyle w:val="TAC"/>
              <w:keepNext w:val="0"/>
              <w:rPr>
                <w:szCs w:val="18"/>
                <w:lang w:eastAsia="zh-CN"/>
              </w:rPr>
            </w:pPr>
            <w:r>
              <w:rPr>
                <w:lang w:val="en-US" w:eastAsia="zh-CN"/>
              </w:rPr>
              <w:t>0</w:t>
            </w:r>
          </w:p>
        </w:tc>
      </w:tr>
      <w:tr w:rsidR="00B57647" w14:paraId="3A635E0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C99C90B"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2C2959F"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F2BA84"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EA5E48" w14:textId="77777777" w:rsidR="00B57647" w:rsidRDefault="00B57647" w:rsidP="005F6804">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212F9B3E" w14:textId="77777777" w:rsidR="00B57647" w:rsidRDefault="00B57647" w:rsidP="005F6804">
            <w:pPr>
              <w:pStyle w:val="TAC"/>
              <w:keepNext w:val="0"/>
              <w:rPr>
                <w:szCs w:val="18"/>
                <w:lang w:eastAsia="zh-CN"/>
              </w:rPr>
            </w:pPr>
          </w:p>
        </w:tc>
      </w:tr>
      <w:tr w:rsidR="00B57647" w14:paraId="344BA7B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1A4D51" w14:textId="77777777" w:rsidR="00B57647" w:rsidRDefault="00B57647" w:rsidP="005F6804">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3914E70E" w14:textId="77777777" w:rsidR="00B57647" w:rsidRDefault="00B57647" w:rsidP="005F6804">
            <w:pPr>
              <w:pStyle w:val="TAC"/>
              <w:rPr>
                <w:rFonts w:cs="Arial"/>
                <w:bCs/>
                <w:szCs w:val="18"/>
                <w:lang w:val="en-US"/>
              </w:rPr>
            </w:pPr>
            <w:r>
              <w:rPr>
                <w:rFonts w:cs="Arial"/>
                <w:bCs/>
                <w:szCs w:val="18"/>
                <w:lang w:val="en-US"/>
              </w:rPr>
              <w:t>CA_n7A-n258A</w:t>
            </w:r>
          </w:p>
          <w:p w14:paraId="71F0DAA0" w14:textId="77777777" w:rsidR="00B57647" w:rsidRDefault="00B57647" w:rsidP="005F6804">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002476"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8391EA"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281B00D" w14:textId="77777777" w:rsidR="00B57647" w:rsidRDefault="00B57647" w:rsidP="005F6804">
            <w:pPr>
              <w:pStyle w:val="TAC"/>
              <w:keepNext w:val="0"/>
              <w:rPr>
                <w:szCs w:val="18"/>
                <w:lang w:eastAsia="zh-CN"/>
              </w:rPr>
            </w:pPr>
            <w:r>
              <w:rPr>
                <w:lang w:val="en-US" w:eastAsia="zh-CN"/>
              </w:rPr>
              <w:t>0</w:t>
            </w:r>
          </w:p>
        </w:tc>
      </w:tr>
      <w:tr w:rsidR="00B57647" w14:paraId="5EB4C75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56E95F0"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E7AEC56"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C9520C"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5D4FAD" w14:textId="77777777" w:rsidR="00B57647" w:rsidRDefault="00B57647" w:rsidP="005F6804">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00C69E55" w14:textId="77777777" w:rsidR="00B57647" w:rsidRDefault="00B57647" w:rsidP="005F6804">
            <w:pPr>
              <w:pStyle w:val="TAC"/>
              <w:keepNext w:val="0"/>
              <w:rPr>
                <w:szCs w:val="18"/>
                <w:lang w:eastAsia="zh-CN"/>
              </w:rPr>
            </w:pPr>
          </w:p>
        </w:tc>
      </w:tr>
      <w:tr w:rsidR="00B57647" w14:paraId="125F159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8514C98" w14:textId="77777777" w:rsidR="00B57647" w:rsidRDefault="00B57647" w:rsidP="005F6804">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41F45AA8" w14:textId="77777777" w:rsidR="00B57647" w:rsidRDefault="00B57647" w:rsidP="005F6804">
            <w:pPr>
              <w:pStyle w:val="TAC"/>
              <w:rPr>
                <w:rFonts w:cs="Arial"/>
                <w:bCs/>
                <w:szCs w:val="18"/>
                <w:lang w:val="en-US"/>
              </w:rPr>
            </w:pPr>
            <w:r>
              <w:rPr>
                <w:rFonts w:cs="Arial"/>
                <w:bCs/>
                <w:szCs w:val="18"/>
                <w:lang w:val="en-US"/>
              </w:rPr>
              <w:t>CA_n7A-n258A</w:t>
            </w:r>
          </w:p>
          <w:p w14:paraId="5646A709" w14:textId="77777777" w:rsidR="00B57647" w:rsidRDefault="00B57647" w:rsidP="005F6804">
            <w:pPr>
              <w:pStyle w:val="TAC"/>
              <w:rPr>
                <w:rFonts w:cs="Arial"/>
                <w:bCs/>
                <w:szCs w:val="18"/>
                <w:lang w:val="en-US"/>
              </w:rPr>
            </w:pPr>
            <w:r>
              <w:rPr>
                <w:rFonts w:cs="Arial"/>
                <w:bCs/>
                <w:szCs w:val="18"/>
                <w:lang w:val="en-US"/>
              </w:rPr>
              <w:t>CA_n7A-n258D</w:t>
            </w:r>
          </w:p>
          <w:p w14:paraId="6F82F376" w14:textId="77777777" w:rsidR="00B57647" w:rsidRDefault="00B57647" w:rsidP="005F6804">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C2E4FD"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8D77FC7"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E4D9BCE" w14:textId="77777777" w:rsidR="00B57647" w:rsidRDefault="00B57647" w:rsidP="005F6804">
            <w:pPr>
              <w:pStyle w:val="TAC"/>
              <w:keepNext w:val="0"/>
              <w:rPr>
                <w:szCs w:val="18"/>
                <w:lang w:eastAsia="zh-CN"/>
              </w:rPr>
            </w:pPr>
            <w:r>
              <w:rPr>
                <w:lang w:val="en-US" w:eastAsia="zh-CN"/>
              </w:rPr>
              <w:t>0</w:t>
            </w:r>
          </w:p>
        </w:tc>
      </w:tr>
      <w:tr w:rsidR="00B57647" w14:paraId="734BF4D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4CCF177"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5583C5F"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10CFB2"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FCA892" w14:textId="77777777" w:rsidR="00B57647" w:rsidRDefault="00B57647" w:rsidP="005F6804">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67DBB8C3" w14:textId="77777777" w:rsidR="00B57647" w:rsidRDefault="00B57647" w:rsidP="005F6804">
            <w:pPr>
              <w:pStyle w:val="TAC"/>
              <w:keepNext w:val="0"/>
              <w:rPr>
                <w:szCs w:val="18"/>
                <w:lang w:eastAsia="zh-CN"/>
              </w:rPr>
            </w:pPr>
          </w:p>
        </w:tc>
      </w:tr>
      <w:tr w:rsidR="00B57647" w14:paraId="1731BBF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3FDD54B" w14:textId="77777777" w:rsidR="00B57647" w:rsidRDefault="00B57647" w:rsidP="005F6804">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7BEC86C5" w14:textId="77777777" w:rsidR="00B57647" w:rsidRDefault="00B57647" w:rsidP="005F6804">
            <w:pPr>
              <w:pStyle w:val="TAC"/>
              <w:rPr>
                <w:rFonts w:cs="Arial"/>
                <w:bCs/>
                <w:szCs w:val="18"/>
                <w:lang w:val="en-US"/>
              </w:rPr>
            </w:pPr>
            <w:r>
              <w:rPr>
                <w:rFonts w:cs="Arial"/>
                <w:bCs/>
                <w:szCs w:val="18"/>
                <w:lang w:val="en-US"/>
              </w:rPr>
              <w:t>CA_n7A-n258A</w:t>
            </w:r>
          </w:p>
          <w:p w14:paraId="3BFB1C51" w14:textId="77777777" w:rsidR="00B57647" w:rsidRDefault="00B57647" w:rsidP="005F6804">
            <w:pPr>
              <w:pStyle w:val="TAC"/>
              <w:rPr>
                <w:rFonts w:cs="Arial"/>
                <w:bCs/>
                <w:szCs w:val="18"/>
                <w:lang w:val="en-US"/>
              </w:rPr>
            </w:pPr>
            <w:r>
              <w:rPr>
                <w:rFonts w:cs="Arial"/>
                <w:bCs/>
                <w:szCs w:val="18"/>
                <w:lang w:val="en-US"/>
              </w:rPr>
              <w:t>CA_n7A-n258D</w:t>
            </w:r>
          </w:p>
          <w:p w14:paraId="2B7A26DE" w14:textId="77777777" w:rsidR="00B57647" w:rsidRDefault="00B57647" w:rsidP="005F6804">
            <w:pPr>
              <w:pStyle w:val="TAC"/>
              <w:rPr>
                <w:rFonts w:cs="Arial"/>
                <w:bCs/>
                <w:szCs w:val="18"/>
                <w:lang w:val="en-US"/>
              </w:rPr>
            </w:pPr>
            <w:r>
              <w:rPr>
                <w:rFonts w:cs="Arial"/>
                <w:bCs/>
                <w:szCs w:val="18"/>
                <w:lang w:val="en-US"/>
              </w:rPr>
              <w:t>CA_n7A-n258E</w:t>
            </w:r>
          </w:p>
          <w:p w14:paraId="0831EB84" w14:textId="77777777" w:rsidR="00B57647" w:rsidRDefault="00B57647" w:rsidP="005F6804">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24EAC2"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4F2370"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C0F6F68" w14:textId="77777777" w:rsidR="00B57647" w:rsidRDefault="00B57647" w:rsidP="005F6804">
            <w:pPr>
              <w:pStyle w:val="TAC"/>
              <w:keepNext w:val="0"/>
              <w:rPr>
                <w:szCs w:val="18"/>
                <w:lang w:eastAsia="zh-CN"/>
              </w:rPr>
            </w:pPr>
            <w:r>
              <w:rPr>
                <w:lang w:val="en-US" w:eastAsia="zh-CN"/>
              </w:rPr>
              <w:t>0</w:t>
            </w:r>
          </w:p>
        </w:tc>
      </w:tr>
      <w:tr w:rsidR="00B57647" w14:paraId="64346C0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044AF1"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1BBEE72"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B75EA8"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B74BAA" w14:textId="77777777" w:rsidR="00B57647" w:rsidRDefault="00B57647" w:rsidP="005F6804">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5CDEA387" w14:textId="77777777" w:rsidR="00B57647" w:rsidRDefault="00B57647" w:rsidP="005F6804">
            <w:pPr>
              <w:pStyle w:val="TAC"/>
              <w:keepNext w:val="0"/>
              <w:rPr>
                <w:szCs w:val="18"/>
                <w:lang w:eastAsia="zh-CN"/>
              </w:rPr>
            </w:pPr>
          </w:p>
        </w:tc>
      </w:tr>
      <w:tr w:rsidR="00B57647" w14:paraId="25363D2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21174B" w14:textId="77777777" w:rsidR="00B57647" w:rsidRDefault="00B57647" w:rsidP="005F6804">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72876E69" w14:textId="77777777" w:rsidR="00B57647" w:rsidRDefault="00B57647" w:rsidP="005F6804">
            <w:pPr>
              <w:pStyle w:val="TAL"/>
              <w:jc w:val="center"/>
              <w:rPr>
                <w:rFonts w:cs="Arial"/>
                <w:bCs/>
                <w:szCs w:val="18"/>
                <w:lang w:val="en-US"/>
              </w:rPr>
            </w:pPr>
            <w:r>
              <w:rPr>
                <w:rFonts w:cs="Arial"/>
                <w:bCs/>
                <w:szCs w:val="18"/>
                <w:lang w:val="en-US"/>
              </w:rPr>
              <w:t>CA_n7A-n258A</w:t>
            </w:r>
          </w:p>
          <w:p w14:paraId="50A3AE00" w14:textId="77777777" w:rsidR="00B57647" w:rsidRDefault="00B57647" w:rsidP="005F6804">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571995"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7D2BF7"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70C7D78" w14:textId="77777777" w:rsidR="00B57647" w:rsidRDefault="00B57647" w:rsidP="005F6804">
            <w:pPr>
              <w:pStyle w:val="TAC"/>
              <w:keepNext w:val="0"/>
              <w:rPr>
                <w:szCs w:val="18"/>
                <w:lang w:eastAsia="zh-CN"/>
              </w:rPr>
            </w:pPr>
            <w:r>
              <w:rPr>
                <w:lang w:val="en-US" w:eastAsia="zh-CN"/>
              </w:rPr>
              <w:t>0</w:t>
            </w:r>
          </w:p>
        </w:tc>
      </w:tr>
      <w:tr w:rsidR="00B57647" w14:paraId="18238E7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CD51C32"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A77CE4"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6ED852"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6DA30C" w14:textId="77777777" w:rsidR="00B57647" w:rsidRDefault="00B57647" w:rsidP="005F6804">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7614D45B" w14:textId="77777777" w:rsidR="00B57647" w:rsidRDefault="00B57647" w:rsidP="005F6804">
            <w:pPr>
              <w:pStyle w:val="TAC"/>
              <w:keepNext w:val="0"/>
              <w:rPr>
                <w:szCs w:val="18"/>
                <w:lang w:eastAsia="zh-CN"/>
              </w:rPr>
            </w:pPr>
          </w:p>
        </w:tc>
      </w:tr>
      <w:tr w:rsidR="00B57647" w14:paraId="630EA83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71D11D2" w14:textId="77777777" w:rsidR="00B57647" w:rsidRDefault="00B57647" w:rsidP="005F6804">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21416DAC" w14:textId="77777777" w:rsidR="00B57647" w:rsidRDefault="00B57647" w:rsidP="005F6804">
            <w:pPr>
              <w:pStyle w:val="TAL"/>
              <w:jc w:val="center"/>
              <w:rPr>
                <w:rFonts w:cs="Arial"/>
                <w:bCs/>
                <w:szCs w:val="18"/>
                <w:lang w:val="en-US"/>
              </w:rPr>
            </w:pPr>
            <w:r>
              <w:rPr>
                <w:rFonts w:cs="Arial"/>
                <w:bCs/>
                <w:szCs w:val="18"/>
                <w:lang w:val="en-US"/>
              </w:rPr>
              <w:t>CA_n7A-n258A</w:t>
            </w:r>
          </w:p>
          <w:p w14:paraId="661924CB" w14:textId="77777777" w:rsidR="00B57647" w:rsidRDefault="00B57647" w:rsidP="005F6804">
            <w:pPr>
              <w:pStyle w:val="TAL"/>
              <w:jc w:val="center"/>
              <w:rPr>
                <w:rFonts w:cs="Arial"/>
                <w:bCs/>
                <w:szCs w:val="18"/>
                <w:lang w:val="en-US"/>
              </w:rPr>
            </w:pPr>
            <w:r>
              <w:rPr>
                <w:rFonts w:cs="Arial"/>
                <w:bCs/>
                <w:szCs w:val="18"/>
                <w:lang w:val="en-US"/>
              </w:rPr>
              <w:t>CA_n7A-n258G</w:t>
            </w:r>
          </w:p>
          <w:p w14:paraId="6DA55A42" w14:textId="77777777" w:rsidR="00B57647" w:rsidRDefault="00B57647" w:rsidP="005F6804">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847FFF"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2F5ABD"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B8DD4D" w14:textId="77777777" w:rsidR="00B57647" w:rsidRDefault="00B57647" w:rsidP="005F6804">
            <w:pPr>
              <w:pStyle w:val="TAC"/>
              <w:keepNext w:val="0"/>
              <w:rPr>
                <w:szCs w:val="18"/>
                <w:lang w:eastAsia="zh-CN"/>
              </w:rPr>
            </w:pPr>
            <w:r>
              <w:rPr>
                <w:lang w:val="en-US" w:eastAsia="zh-CN"/>
              </w:rPr>
              <w:t>0</w:t>
            </w:r>
          </w:p>
        </w:tc>
      </w:tr>
      <w:tr w:rsidR="00B57647" w14:paraId="78C91F2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4592120"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A5890DC"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B9FF4C"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83C300" w14:textId="77777777" w:rsidR="00B57647" w:rsidRDefault="00B57647" w:rsidP="005F6804">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5DDCC046" w14:textId="77777777" w:rsidR="00B57647" w:rsidRDefault="00B57647" w:rsidP="005F6804">
            <w:pPr>
              <w:pStyle w:val="TAC"/>
              <w:keepNext w:val="0"/>
              <w:rPr>
                <w:szCs w:val="18"/>
                <w:lang w:eastAsia="zh-CN"/>
              </w:rPr>
            </w:pPr>
          </w:p>
        </w:tc>
      </w:tr>
      <w:tr w:rsidR="00B57647" w14:paraId="5F12F3F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BC5628" w14:textId="77777777" w:rsidR="00B57647" w:rsidRDefault="00B57647" w:rsidP="005F6804">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124231A6" w14:textId="77777777" w:rsidR="00B57647" w:rsidRDefault="00B57647" w:rsidP="005F6804">
            <w:pPr>
              <w:pStyle w:val="TAL"/>
              <w:jc w:val="center"/>
              <w:rPr>
                <w:rFonts w:cs="Arial"/>
                <w:bCs/>
                <w:szCs w:val="18"/>
                <w:lang w:val="en-US"/>
              </w:rPr>
            </w:pPr>
            <w:r>
              <w:rPr>
                <w:rFonts w:cs="Arial"/>
                <w:bCs/>
                <w:szCs w:val="18"/>
                <w:lang w:val="en-US"/>
              </w:rPr>
              <w:t>CA_n7A-n258A</w:t>
            </w:r>
          </w:p>
          <w:p w14:paraId="10775D1D" w14:textId="77777777" w:rsidR="00B57647" w:rsidRDefault="00B57647" w:rsidP="005F6804">
            <w:pPr>
              <w:pStyle w:val="TAL"/>
              <w:jc w:val="center"/>
              <w:rPr>
                <w:rFonts w:cs="Arial"/>
                <w:bCs/>
                <w:szCs w:val="18"/>
                <w:lang w:val="en-US"/>
              </w:rPr>
            </w:pPr>
            <w:r>
              <w:rPr>
                <w:rFonts w:cs="Arial"/>
                <w:bCs/>
                <w:szCs w:val="18"/>
                <w:lang w:val="en-US"/>
              </w:rPr>
              <w:t>CA_n7A-n258G</w:t>
            </w:r>
          </w:p>
          <w:p w14:paraId="4E3BD0AA" w14:textId="77777777" w:rsidR="00B57647" w:rsidRDefault="00B57647" w:rsidP="005F6804">
            <w:pPr>
              <w:pStyle w:val="TAL"/>
              <w:jc w:val="center"/>
              <w:rPr>
                <w:rFonts w:cs="Arial"/>
                <w:bCs/>
                <w:szCs w:val="18"/>
                <w:lang w:val="en-US"/>
              </w:rPr>
            </w:pPr>
            <w:r>
              <w:rPr>
                <w:rFonts w:cs="Arial"/>
                <w:bCs/>
                <w:szCs w:val="18"/>
                <w:lang w:val="en-US"/>
              </w:rPr>
              <w:t>CA_n7A-n258H</w:t>
            </w:r>
          </w:p>
          <w:p w14:paraId="67C0ED43" w14:textId="77777777" w:rsidR="00B57647" w:rsidRDefault="00B57647" w:rsidP="005F6804">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5B0591"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1F190E7"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B509FE4" w14:textId="77777777" w:rsidR="00B57647" w:rsidRDefault="00B57647" w:rsidP="005F6804">
            <w:pPr>
              <w:pStyle w:val="TAC"/>
              <w:keepNext w:val="0"/>
              <w:rPr>
                <w:szCs w:val="18"/>
                <w:lang w:eastAsia="zh-CN"/>
              </w:rPr>
            </w:pPr>
            <w:r>
              <w:rPr>
                <w:lang w:val="en-US" w:eastAsia="zh-CN"/>
              </w:rPr>
              <w:t>0</w:t>
            </w:r>
          </w:p>
        </w:tc>
      </w:tr>
      <w:tr w:rsidR="00B57647" w14:paraId="730CF94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5259082"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D25C642"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33B5B4"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3CEB186" w14:textId="77777777" w:rsidR="00B57647" w:rsidRDefault="00B57647" w:rsidP="005F6804">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5B7D5AB0" w14:textId="77777777" w:rsidR="00B57647" w:rsidRDefault="00B57647" w:rsidP="005F6804">
            <w:pPr>
              <w:pStyle w:val="TAC"/>
              <w:keepNext w:val="0"/>
              <w:rPr>
                <w:szCs w:val="18"/>
                <w:lang w:eastAsia="zh-CN"/>
              </w:rPr>
            </w:pPr>
          </w:p>
        </w:tc>
      </w:tr>
      <w:tr w:rsidR="00B57647" w14:paraId="19E3BC4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3C36BAF" w14:textId="77777777" w:rsidR="00B57647" w:rsidRDefault="00B57647" w:rsidP="005F6804">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0B070B98" w14:textId="77777777" w:rsidR="00B57647" w:rsidRDefault="00B57647" w:rsidP="005F6804">
            <w:pPr>
              <w:pStyle w:val="TAL"/>
              <w:jc w:val="center"/>
              <w:rPr>
                <w:rFonts w:cs="Arial"/>
                <w:bCs/>
                <w:szCs w:val="18"/>
                <w:lang w:val="en-US"/>
              </w:rPr>
            </w:pPr>
            <w:r>
              <w:rPr>
                <w:rFonts w:cs="Arial"/>
                <w:bCs/>
                <w:szCs w:val="18"/>
                <w:lang w:val="en-US"/>
              </w:rPr>
              <w:t>CA_n7A-n258A</w:t>
            </w:r>
          </w:p>
          <w:p w14:paraId="285472BA" w14:textId="77777777" w:rsidR="00B57647" w:rsidRDefault="00B57647" w:rsidP="005F6804">
            <w:pPr>
              <w:pStyle w:val="TAL"/>
              <w:jc w:val="center"/>
              <w:rPr>
                <w:rFonts w:cs="Arial"/>
                <w:bCs/>
                <w:szCs w:val="18"/>
                <w:lang w:val="en-US"/>
              </w:rPr>
            </w:pPr>
            <w:r>
              <w:rPr>
                <w:rFonts w:cs="Arial"/>
                <w:bCs/>
                <w:szCs w:val="18"/>
                <w:lang w:val="en-US"/>
              </w:rPr>
              <w:t>CA_n7A-n258G</w:t>
            </w:r>
          </w:p>
          <w:p w14:paraId="4AC21F5D" w14:textId="77777777" w:rsidR="00B57647" w:rsidRDefault="00B57647" w:rsidP="005F6804">
            <w:pPr>
              <w:pStyle w:val="TAL"/>
              <w:jc w:val="center"/>
              <w:rPr>
                <w:rFonts w:cs="Arial"/>
                <w:bCs/>
                <w:szCs w:val="18"/>
                <w:lang w:val="en-US"/>
              </w:rPr>
            </w:pPr>
            <w:r>
              <w:rPr>
                <w:rFonts w:cs="Arial"/>
                <w:bCs/>
                <w:szCs w:val="18"/>
                <w:lang w:val="en-US"/>
              </w:rPr>
              <w:t>CA_n7A-n258H</w:t>
            </w:r>
          </w:p>
          <w:p w14:paraId="143A0BCE" w14:textId="77777777" w:rsidR="00B57647" w:rsidRDefault="00B57647" w:rsidP="005F6804">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E38939"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11409B3"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8C5087E" w14:textId="77777777" w:rsidR="00B57647" w:rsidRDefault="00B57647" w:rsidP="005F6804">
            <w:pPr>
              <w:pStyle w:val="TAC"/>
              <w:keepNext w:val="0"/>
              <w:rPr>
                <w:szCs w:val="18"/>
                <w:lang w:eastAsia="zh-CN"/>
              </w:rPr>
            </w:pPr>
            <w:r>
              <w:rPr>
                <w:lang w:val="en-US" w:eastAsia="zh-CN"/>
              </w:rPr>
              <w:t>0</w:t>
            </w:r>
          </w:p>
        </w:tc>
      </w:tr>
      <w:tr w:rsidR="00B57647" w14:paraId="7239856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BA4528"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4FC022D"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EC2861"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D5D546" w14:textId="77777777" w:rsidR="00B57647" w:rsidRDefault="00B57647" w:rsidP="005F6804">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1E63B593" w14:textId="77777777" w:rsidR="00B57647" w:rsidRDefault="00B57647" w:rsidP="005F6804">
            <w:pPr>
              <w:pStyle w:val="TAC"/>
              <w:keepNext w:val="0"/>
              <w:rPr>
                <w:szCs w:val="18"/>
                <w:lang w:eastAsia="zh-CN"/>
              </w:rPr>
            </w:pPr>
          </w:p>
        </w:tc>
      </w:tr>
      <w:tr w:rsidR="00B57647" w14:paraId="7F4286E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3BF47FD" w14:textId="77777777" w:rsidR="00B57647" w:rsidRDefault="00B57647" w:rsidP="005F6804">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7C3975B8" w14:textId="77777777" w:rsidR="00B57647" w:rsidRDefault="00B57647" w:rsidP="005F6804">
            <w:pPr>
              <w:pStyle w:val="TAL"/>
              <w:jc w:val="center"/>
              <w:rPr>
                <w:rFonts w:cs="Arial"/>
                <w:bCs/>
                <w:szCs w:val="18"/>
                <w:lang w:val="en-US"/>
              </w:rPr>
            </w:pPr>
            <w:r>
              <w:rPr>
                <w:rFonts w:cs="Arial"/>
                <w:bCs/>
                <w:szCs w:val="18"/>
                <w:lang w:val="en-US"/>
              </w:rPr>
              <w:t>CA_n7A-n258A</w:t>
            </w:r>
          </w:p>
          <w:p w14:paraId="4366189E" w14:textId="77777777" w:rsidR="00B57647" w:rsidRDefault="00B57647" w:rsidP="005F6804">
            <w:pPr>
              <w:pStyle w:val="TAL"/>
              <w:jc w:val="center"/>
              <w:rPr>
                <w:rFonts w:cs="Arial"/>
                <w:bCs/>
                <w:szCs w:val="18"/>
                <w:lang w:val="en-US"/>
              </w:rPr>
            </w:pPr>
            <w:r>
              <w:rPr>
                <w:rFonts w:cs="Arial"/>
                <w:bCs/>
                <w:szCs w:val="18"/>
                <w:lang w:val="en-US"/>
              </w:rPr>
              <w:t>CA_n7A-n258G</w:t>
            </w:r>
          </w:p>
          <w:p w14:paraId="3ECB3A25" w14:textId="77777777" w:rsidR="00B57647" w:rsidRDefault="00B57647" w:rsidP="005F6804">
            <w:pPr>
              <w:pStyle w:val="TAL"/>
              <w:jc w:val="center"/>
              <w:rPr>
                <w:rFonts w:cs="Arial"/>
                <w:bCs/>
                <w:szCs w:val="18"/>
                <w:lang w:val="en-US"/>
              </w:rPr>
            </w:pPr>
            <w:r>
              <w:rPr>
                <w:rFonts w:cs="Arial"/>
                <w:bCs/>
                <w:szCs w:val="18"/>
                <w:lang w:val="en-US"/>
              </w:rPr>
              <w:t>CA_n7A-n258H</w:t>
            </w:r>
          </w:p>
          <w:p w14:paraId="158261A1" w14:textId="77777777" w:rsidR="00B57647" w:rsidRDefault="00B57647" w:rsidP="005F6804">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E81C34"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8ED200"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61B4569" w14:textId="77777777" w:rsidR="00B57647" w:rsidRDefault="00B57647" w:rsidP="005F6804">
            <w:pPr>
              <w:pStyle w:val="TAC"/>
              <w:keepNext w:val="0"/>
              <w:rPr>
                <w:szCs w:val="18"/>
                <w:lang w:eastAsia="zh-CN"/>
              </w:rPr>
            </w:pPr>
            <w:r>
              <w:rPr>
                <w:lang w:val="en-US" w:eastAsia="zh-CN"/>
              </w:rPr>
              <w:t>0</w:t>
            </w:r>
          </w:p>
        </w:tc>
      </w:tr>
      <w:tr w:rsidR="00B57647" w14:paraId="187E837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63E9A92"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BCABAF"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13077A"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12C849" w14:textId="77777777" w:rsidR="00B57647" w:rsidRDefault="00B57647" w:rsidP="005F6804">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179A60C1" w14:textId="77777777" w:rsidR="00B57647" w:rsidRDefault="00B57647" w:rsidP="005F6804">
            <w:pPr>
              <w:pStyle w:val="TAC"/>
              <w:keepNext w:val="0"/>
              <w:rPr>
                <w:szCs w:val="18"/>
                <w:lang w:eastAsia="zh-CN"/>
              </w:rPr>
            </w:pPr>
          </w:p>
        </w:tc>
      </w:tr>
      <w:tr w:rsidR="00B57647" w14:paraId="7A979FF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8870ECD" w14:textId="77777777" w:rsidR="00B57647" w:rsidRDefault="00B57647" w:rsidP="005F6804">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004FB7C0" w14:textId="77777777" w:rsidR="00B57647" w:rsidRDefault="00B57647" w:rsidP="005F6804">
            <w:pPr>
              <w:pStyle w:val="TAL"/>
              <w:jc w:val="center"/>
              <w:rPr>
                <w:rFonts w:cs="Arial"/>
                <w:bCs/>
                <w:szCs w:val="18"/>
                <w:lang w:val="en-US"/>
              </w:rPr>
            </w:pPr>
            <w:r>
              <w:rPr>
                <w:rFonts w:cs="Arial"/>
                <w:bCs/>
                <w:szCs w:val="18"/>
                <w:lang w:val="en-US"/>
              </w:rPr>
              <w:t>CA_n7A-n258A</w:t>
            </w:r>
          </w:p>
          <w:p w14:paraId="0D48FC19" w14:textId="77777777" w:rsidR="00B57647" w:rsidRDefault="00B57647" w:rsidP="005F6804">
            <w:pPr>
              <w:pStyle w:val="TAL"/>
              <w:jc w:val="center"/>
              <w:rPr>
                <w:rFonts w:cs="Arial"/>
                <w:bCs/>
                <w:szCs w:val="18"/>
                <w:lang w:val="en-US"/>
              </w:rPr>
            </w:pPr>
            <w:r>
              <w:rPr>
                <w:rFonts w:cs="Arial"/>
                <w:bCs/>
                <w:szCs w:val="18"/>
                <w:lang w:val="en-US"/>
              </w:rPr>
              <w:t>CA_n7A-n258G</w:t>
            </w:r>
          </w:p>
          <w:p w14:paraId="43FBF92A" w14:textId="77777777" w:rsidR="00B57647" w:rsidRDefault="00B57647" w:rsidP="005F6804">
            <w:pPr>
              <w:pStyle w:val="TAL"/>
              <w:jc w:val="center"/>
              <w:rPr>
                <w:rFonts w:cs="Arial"/>
                <w:bCs/>
                <w:szCs w:val="18"/>
                <w:lang w:val="en-US"/>
              </w:rPr>
            </w:pPr>
            <w:r>
              <w:rPr>
                <w:rFonts w:cs="Arial"/>
                <w:bCs/>
                <w:szCs w:val="18"/>
                <w:lang w:val="en-US"/>
              </w:rPr>
              <w:t>CA_n7A-n258H</w:t>
            </w:r>
          </w:p>
          <w:p w14:paraId="34929D4F" w14:textId="77777777" w:rsidR="00B57647" w:rsidRDefault="00B57647" w:rsidP="005F6804">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A9C12E"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64E79D"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8164D13" w14:textId="77777777" w:rsidR="00B57647" w:rsidRDefault="00B57647" w:rsidP="005F6804">
            <w:pPr>
              <w:pStyle w:val="TAC"/>
              <w:keepNext w:val="0"/>
              <w:rPr>
                <w:szCs w:val="18"/>
                <w:lang w:eastAsia="zh-CN"/>
              </w:rPr>
            </w:pPr>
            <w:r>
              <w:rPr>
                <w:lang w:val="en-US" w:eastAsia="zh-CN"/>
              </w:rPr>
              <w:t>0</w:t>
            </w:r>
          </w:p>
        </w:tc>
      </w:tr>
      <w:tr w:rsidR="00B57647" w14:paraId="0CCA2CE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5E11E00"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848BA4B"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1FB659"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A34BC6" w14:textId="77777777" w:rsidR="00B57647" w:rsidRDefault="00B57647" w:rsidP="005F6804">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539EC3CB" w14:textId="77777777" w:rsidR="00B57647" w:rsidRDefault="00B57647" w:rsidP="005F6804">
            <w:pPr>
              <w:pStyle w:val="TAC"/>
              <w:keepNext w:val="0"/>
              <w:rPr>
                <w:szCs w:val="18"/>
                <w:lang w:eastAsia="zh-CN"/>
              </w:rPr>
            </w:pPr>
          </w:p>
        </w:tc>
      </w:tr>
      <w:tr w:rsidR="00B57647" w14:paraId="07E5799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32A1BF9" w14:textId="77777777" w:rsidR="00B57647" w:rsidRDefault="00B57647" w:rsidP="005F6804">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417FE8D0" w14:textId="77777777" w:rsidR="00B57647" w:rsidRDefault="00B57647" w:rsidP="005F6804">
            <w:pPr>
              <w:pStyle w:val="TAL"/>
              <w:jc w:val="center"/>
              <w:rPr>
                <w:rFonts w:cs="Arial"/>
                <w:bCs/>
                <w:szCs w:val="18"/>
                <w:lang w:val="en-US"/>
              </w:rPr>
            </w:pPr>
            <w:r>
              <w:rPr>
                <w:rFonts w:cs="Arial"/>
                <w:bCs/>
                <w:szCs w:val="18"/>
                <w:lang w:val="en-US"/>
              </w:rPr>
              <w:t>CA_n7A-n258A</w:t>
            </w:r>
          </w:p>
          <w:p w14:paraId="631346BB" w14:textId="77777777" w:rsidR="00B57647" w:rsidRDefault="00B57647" w:rsidP="005F6804">
            <w:pPr>
              <w:pStyle w:val="TAL"/>
              <w:jc w:val="center"/>
              <w:rPr>
                <w:rFonts w:cs="Arial"/>
                <w:bCs/>
                <w:szCs w:val="18"/>
                <w:lang w:val="en-US"/>
              </w:rPr>
            </w:pPr>
            <w:r>
              <w:rPr>
                <w:rFonts w:cs="Arial"/>
                <w:bCs/>
                <w:szCs w:val="18"/>
                <w:lang w:val="en-US"/>
              </w:rPr>
              <w:t>CA_n7A-n258G</w:t>
            </w:r>
          </w:p>
          <w:p w14:paraId="758D6599" w14:textId="77777777" w:rsidR="00B57647" w:rsidRDefault="00B57647" w:rsidP="005F6804">
            <w:pPr>
              <w:pStyle w:val="TAL"/>
              <w:jc w:val="center"/>
              <w:rPr>
                <w:rFonts w:cs="Arial"/>
                <w:bCs/>
                <w:szCs w:val="18"/>
                <w:lang w:val="en-US"/>
              </w:rPr>
            </w:pPr>
            <w:r>
              <w:rPr>
                <w:rFonts w:cs="Arial"/>
                <w:bCs/>
                <w:szCs w:val="18"/>
                <w:lang w:val="en-US"/>
              </w:rPr>
              <w:t>CA_n7A-n258H</w:t>
            </w:r>
          </w:p>
          <w:p w14:paraId="4C7F8D7A" w14:textId="77777777" w:rsidR="00B57647" w:rsidRDefault="00B57647" w:rsidP="005F6804">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635491" w14:textId="77777777" w:rsidR="00B57647" w:rsidRDefault="00B57647" w:rsidP="005F6804">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1B010F4" w14:textId="77777777" w:rsidR="00B57647" w:rsidRDefault="00B57647" w:rsidP="005F6804">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A86FEB0" w14:textId="77777777" w:rsidR="00B57647" w:rsidRDefault="00B57647" w:rsidP="005F6804">
            <w:pPr>
              <w:pStyle w:val="TAC"/>
              <w:keepNext w:val="0"/>
              <w:rPr>
                <w:szCs w:val="18"/>
                <w:lang w:eastAsia="zh-CN"/>
              </w:rPr>
            </w:pPr>
            <w:r>
              <w:rPr>
                <w:lang w:val="en-US" w:eastAsia="zh-CN"/>
              </w:rPr>
              <w:t>0</w:t>
            </w:r>
          </w:p>
        </w:tc>
      </w:tr>
      <w:tr w:rsidR="00B57647" w14:paraId="4A59222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97548B5" w14:textId="77777777" w:rsidR="00B57647" w:rsidRDefault="00B57647" w:rsidP="005F6804">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72EE7D" w14:textId="77777777" w:rsidR="00B57647" w:rsidRDefault="00B57647" w:rsidP="005F6804">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B342E18" w14:textId="77777777" w:rsidR="00B57647" w:rsidRDefault="00B57647" w:rsidP="005F6804">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90BC9" w14:textId="77777777" w:rsidR="00B57647" w:rsidRDefault="00B57647" w:rsidP="005F6804">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10A5F949" w14:textId="77777777" w:rsidR="00B57647" w:rsidRDefault="00B57647" w:rsidP="005F6804">
            <w:pPr>
              <w:pStyle w:val="TAC"/>
              <w:keepNext w:val="0"/>
              <w:rPr>
                <w:szCs w:val="18"/>
                <w:lang w:eastAsia="zh-CN"/>
              </w:rPr>
            </w:pPr>
          </w:p>
        </w:tc>
      </w:tr>
      <w:tr w:rsidR="00B57647" w14:paraId="407B77D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587F7088"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2C0CE6C0"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5FD2952"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C26F2E6"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D413FAA"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B343BFE"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DEE53F2"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B172822"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26B6331"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CC9032D"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68BADEB"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79BB84F"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A816B"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43D41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2C57B0"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52CD2E7"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A3CB32"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DB730EE"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7DCE64B" w14:textId="77777777" w:rsidR="00B57647" w:rsidRDefault="00B57647" w:rsidP="005F6804">
            <w:pPr>
              <w:pStyle w:val="TAC"/>
              <w:rPr>
                <w:szCs w:val="18"/>
                <w:lang w:val="en-US" w:eastAsia="zh-CN"/>
              </w:rPr>
            </w:pPr>
            <w:r>
              <w:rPr>
                <w:rFonts w:hint="eastAsia"/>
                <w:szCs w:val="18"/>
                <w:lang w:val="en-US" w:eastAsia="zh-CN"/>
              </w:rPr>
              <w:t>0</w:t>
            </w:r>
          </w:p>
        </w:tc>
      </w:tr>
      <w:tr w:rsidR="00B57647" w14:paraId="4EDCAE5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BB0DCC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12933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2A56A90" w14:textId="77777777" w:rsidR="00B57647" w:rsidRDefault="00B57647" w:rsidP="005F6804">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1EF5CCCA" w14:textId="77777777" w:rsidR="00B57647" w:rsidRDefault="00B57647" w:rsidP="005F680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6BE16E2" w14:textId="77777777" w:rsidR="00B57647" w:rsidRDefault="00B57647" w:rsidP="005F6804">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580C11B" w14:textId="77777777" w:rsidR="00B57647" w:rsidRDefault="00B57647" w:rsidP="005F680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77CFCF4" w14:textId="77777777" w:rsidR="00B57647" w:rsidRDefault="00B57647" w:rsidP="005F6804">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100F5CF"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CE2BF85"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DA296E"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74522E" w14:textId="77777777" w:rsidR="00B57647" w:rsidRDefault="00B57647" w:rsidP="005F6804">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E8173CB"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441EB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B48D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074631"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A1C7BAD" w14:textId="77777777" w:rsidR="00B57647" w:rsidRDefault="00B57647" w:rsidP="005F6804">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1C16653" w14:textId="77777777" w:rsidR="00B57647" w:rsidRDefault="00B57647" w:rsidP="005F6804">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237F6D20" w14:textId="77777777" w:rsidR="00B57647" w:rsidRDefault="00B57647" w:rsidP="005F680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8A188C" w14:textId="77777777" w:rsidR="00B57647" w:rsidRDefault="00B57647" w:rsidP="005F6804">
            <w:pPr>
              <w:pStyle w:val="TAC"/>
              <w:rPr>
                <w:szCs w:val="18"/>
                <w:lang w:eastAsia="zh-CN"/>
              </w:rPr>
            </w:pPr>
          </w:p>
        </w:tc>
      </w:tr>
      <w:tr w:rsidR="00B57647" w14:paraId="7B1BF19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031926A3"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76EBE552"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2C97E24"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6F90585"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A557C02"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C833782"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0F56DD1"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2829A81"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76E2DD1"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8E07FE4"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974D49"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7C9BDF"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74964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B4DFBB"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F7D189"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F2E7559"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58A57B"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7D14AD6"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3309DA2" w14:textId="77777777" w:rsidR="00B57647" w:rsidRDefault="00B57647" w:rsidP="005F6804">
            <w:pPr>
              <w:pStyle w:val="TAC"/>
              <w:rPr>
                <w:szCs w:val="18"/>
                <w:lang w:val="en-US" w:eastAsia="zh-CN"/>
              </w:rPr>
            </w:pPr>
            <w:r>
              <w:rPr>
                <w:rFonts w:hint="eastAsia"/>
                <w:szCs w:val="18"/>
                <w:lang w:val="en-US" w:eastAsia="zh-CN"/>
              </w:rPr>
              <w:t>0</w:t>
            </w:r>
          </w:p>
        </w:tc>
      </w:tr>
      <w:tr w:rsidR="00B57647" w14:paraId="22E04D6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A0F3DD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C43CB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45B248F"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7964C20"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5BF36115" w14:textId="77777777" w:rsidR="00B57647" w:rsidRDefault="00B57647" w:rsidP="005F6804">
            <w:pPr>
              <w:pStyle w:val="TAC"/>
              <w:rPr>
                <w:szCs w:val="18"/>
                <w:lang w:eastAsia="zh-CN"/>
              </w:rPr>
            </w:pPr>
          </w:p>
        </w:tc>
      </w:tr>
      <w:tr w:rsidR="00B57647" w14:paraId="6C63928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12063C0B"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143A1A63"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412F7C6"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36B8160F"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F3320F4"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78412DE"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0D4D3E0"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FD0EA5B"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CBB5E75"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B23673A"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83BE2CE"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C78BE4B"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292BB2"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7E2D9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A80991"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183E85B"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759506"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5E2AFDE"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481A354" w14:textId="77777777" w:rsidR="00B57647" w:rsidRDefault="00B57647" w:rsidP="005F6804">
            <w:pPr>
              <w:pStyle w:val="TAC"/>
              <w:rPr>
                <w:szCs w:val="18"/>
                <w:lang w:val="en-US" w:eastAsia="zh-CN"/>
              </w:rPr>
            </w:pPr>
            <w:r>
              <w:rPr>
                <w:rFonts w:hint="eastAsia"/>
                <w:szCs w:val="18"/>
                <w:lang w:val="en-US" w:eastAsia="zh-CN"/>
              </w:rPr>
              <w:t>0</w:t>
            </w:r>
          </w:p>
        </w:tc>
      </w:tr>
      <w:tr w:rsidR="00B57647" w14:paraId="0749851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2F903A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0F24B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E008002"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43BAC69"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20521056" w14:textId="77777777" w:rsidR="00B57647" w:rsidRDefault="00B57647" w:rsidP="005F6804">
            <w:pPr>
              <w:pStyle w:val="TAC"/>
              <w:rPr>
                <w:szCs w:val="18"/>
                <w:lang w:eastAsia="zh-CN"/>
              </w:rPr>
            </w:pPr>
          </w:p>
        </w:tc>
      </w:tr>
      <w:tr w:rsidR="00B57647" w14:paraId="5B498F9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2A829E24"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6FF9910F"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43EDF50"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B09EB70"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699E655"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925F8A9"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0C1448F"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17001A3"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0FB7BF8"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ACFA3F4"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D171D3"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088F9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7A12F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373A0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BA9270"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908F62"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D95B05"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385C667"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E194A70" w14:textId="77777777" w:rsidR="00B57647" w:rsidRDefault="00B57647" w:rsidP="005F6804">
            <w:pPr>
              <w:pStyle w:val="TAC"/>
              <w:rPr>
                <w:szCs w:val="18"/>
                <w:lang w:val="en-US" w:eastAsia="zh-CN"/>
              </w:rPr>
            </w:pPr>
            <w:r>
              <w:rPr>
                <w:rFonts w:hint="eastAsia"/>
                <w:szCs w:val="18"/>
                <w:lang w:val="en-US" w:eastAsia="zh-CN"/>
              </w:rPr>
              <w:t>0</w:t>
            </w:r>
          </w:p>
        </w:tc>
      </w:tr>
      <w:tr w:rsidR="00B57647" w14:paraId="3037033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176DA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D65D9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3D01222"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054A4BB"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A404F83" w14:textId="77777777" w:rsidR="00B57647" w:rsidRDefault="00B57647" w:rsidP="005F6804">
            <w:pPr>
              <w:pStyle w:val="TAC"/>
              <w:rPr>
                <w:szCs w:val="18"/>
                <w:lang w:eastAsia="zh-CN"/>
              </w:rPr>
            </w:pPr>
          </w:p>
        </w:tc>
      </w:tr>
      <w:tr w:rsidR="00B57647" w14:paraId="1DE01BF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49826E41"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2BCC8C54"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1304EC0"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54A0C98"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D1EBD3"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450D7DE"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762DCC"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CC7D641"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9737239"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CF1E326"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6A41F1E"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14A947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2E9FE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B83DE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2A8AA0"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E14E434"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83950D"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CF9FEB8"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DADC15E" w14:textId="77777777" w:rsidR="00B57647" w:rsidRDefault="00B57647" w:rsidP="005F6804">
            <w:pPr>
              <w:pStyle w:val="TAC"/>
              <w:rPr>
                <w:szCs w:val="18"/>
                <w:lang w:val="en-US" w:eastAsia="zh-CN"/>
              </w:rPr>
            </w:pPr>
            <w:r>
              <w:rPr>
                <w:rFonts w:hint="eastAsia"/>
                <w:szCs w:val="18"/>
                <w:lang w:val="en-US" w:eastAsia="zh-CN"/>
              </w:rPr>
              <w:t>0</w:t>
            </w:r>
          </w:p>
        </w:tc>
      </w:tr>
      <w:tr w:rsidR="00B57647" w14:paraId="24E8FBD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99DFDB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1B42A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9D8CD19"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D40F60D"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302C0C84" w14:textId="77777777" w:rsidR="00B57647" w:rsidRDefault="00B57647" w:rsidP="005F6804">
            <w:pPr>
              <w:pStyle w:val="TAC"/>
              <w:rPr>
                <w:szCs w:val="18"/>
                <w:lang w:eastAsia="zh-CN"/>
              </w:rPr>
            </w:pPr>
          </w:p>
        </w:tc>
      </w:tr>
      <w:tr w:rsidR="00B57647" w14:paraId="44D1B74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191269C8"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7270EF1A"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191A34A"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B324EFB"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0CF230"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B3F0C9"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528FE3A"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0ADBB2F"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3F2B1D1"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09CA486"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4607D6C"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B882C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7E17B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61626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092B31"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ACAB080"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E1CCBA"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D77FE8C"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F6D07D0" w14:textId="77777777" w:rsidR="00B57647" w:rsidRDefault="00B57647" w:rsidP="005F6804">
            <w:pPr>
              <w:pStyle w:val="TAC"/>
              <w:rPr>
                <w:szCs w:val="18"/>
                <w:lang w:val="en-US" w:eastAsia="zh-CN"/>
              </w:rPr>
            </w:pPr>
            <w:r>
              <w:rPr>
                <w:rFonts w:hint="eastAsia"/>
                <w:szCs w:val="18"/>
                <w:lang w:val="en-US" w:eastAsia="zh-CN"/>
              </w:rPr>
              <w:t>0</w:t>
            </w:r>
          </w:p>
        </w:tc>
      </w:tr>
      <w:tr w:rsidR="00B57647" w14:paraId="5AFEE85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C716E1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9A65B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C3DF2A1"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F91E4B3"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AFF9B8B" w14:textId="77777777" w:rsidR="00B57647" w:rsidRDefault="00B57647" w:rsidP="005F6804">
            <w:pPr>
              <w:pStyle w:val="TAC"/>
              <w:rPr>
                <w:szCs w:val="18"/>
                <w:lang w:eastAsia="zh-CN"/>
              </w:rPr>
            </w:pPr>
          </w:p>
        </w:tc>
      </w:tr>
      <w:tr w:rsidR="00B57647" w14:paraId="6F6AED9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0024C221"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1D382204"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D7DA583"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8433AFA"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63A5EFD"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85AE566"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1F83EC"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E14D6F8"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087A098"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E28990D"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684332E"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AC530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FA6C9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25B5E6"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C023DA"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2C403B"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A8EFB2"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6007ED1"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C0DFB34" w14:textId="77777777" w:rsidR="00B57647" w:rsidRDefault="00B57647" w:rsidP="005F6804">
            <w:pPr>
              <w:pStyle w:val="TAC"/>
              <w:rPr>
                <w:szCs w:val="18"/>
                <w:lang w:val="en-US" w:eastAsia="zh-CN"/>
              </w:rPr>
            </w:pPr>
            <w:r>
              <w:rPr>
                <w:rFonts w:hint="eastAsia"/>
                <w:szCs w:val="18"/>
                <w:lang w:val="en-US" w:eastAsia="zh-CN"/>
              </w:rPr>
              <w:t>0</w:t>
            </w:r>
          </w:p>
        </w:tc>
      </w:tr>
      <w:tr w:rsidR="00B57647" w14:paraId="349B2C4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42931F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6F8E0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1A96C27"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BA6EF81"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5E3F11CF" w14:textId="77777777" w:rsidR="00B57647" w:rsidRDefault="00B57647" w:rsidP="005F6804">
            <w:pPr>
              <w:pStyle w:val="TAC"/>
              <w:rPr>
                <w:szCs w:val="18"/>
                <w:lang w:eastAsia="zh-CN"/>
              </w:rPr>
            </w:pPr>
          </w:p>
        </w:tc>
      </w:tr>
      <w:tr w:rsidR="00B57647" w14:paraId="4BCC6EC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3FFDB5B2"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3303FB7" w14:textId="77777777" w:rsidR="00B57647" w:rsidRDefault="00B57647" w:rsidP="005F6804">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D08FEFC" w14:textId="77777777" w:rsidR="00B57647" w:rsidRDefault="00B57647" w:rsidP="005F6804">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D2AE989"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24DEB09" w14:textId="77777777" w:rsidR="00B57647" w:rsidRDefault="00B57647" w:rsidP="005F6804">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23E8FF0" w14:textId="77777777" w:rsidR="00B57647" w:rsidRDefault="00B57647" w:rsidP="005F6804">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524B197" w14:textId="77777777" w:rsidR="00B57647" w:rsidRDefault="00B57647" w:rsidP="005F6804">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BBDF208"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0FAE044"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37A75DC" w14:textId="77777777" w:rsidR="00B57647" w:rsidRDefault="00B57647" w:rsidP="005F6804">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C0834A3"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1D8488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6236EF"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E23FE5"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BA2290"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0CCB725" w14:textId="77777777" w:rsidR="00B57647" w:rsidRDefault="00B57647" w:rsidP="005F6804">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9ACF33" w14:textId="77777777" w:rsidR="00B57647" w:rsidRDefault="00B57647" w:rsidP="005F6804">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60B9951"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6057E55" w14:textId="77777777" w:rsidR="00B57647" w:rsidRDefault="00B57647" w:rsidP="005F6804">
            <w:pPr>
              <w:pStyle w:val="TAC"/>
              <w:rPr>
                <w:szCs w:val="18"/>
                <w:lang w:val="en-US" w:eastAsia="zh-CN"/>
              </w:rPr>
            </w:pPr>
            <w:r>
              <w:rPr>
                <w:rFonts w:hint="eastAsia"/>
                <w:szCs w:val="18"/>
                <w:lang w:val="en-US" w:eastAsia="zh-CN"/>
              </w:rPr>
              <w:t>0</w:t>
            </w:r>
          </w:p>
        </w:tc>
      </w:tr>
      <w:tr w:rsidR="00B57647" w14:paraId="4ED71BD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CC2915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4EE0F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01A4C36"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BEA8896" w14:textId="77777777" w:rsidR="00B57647" w:rsidRDefault="00B57647" w:rsidP="005F6804">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5F86BB95" w14:textId="77777777" w:rsidR="00B57647" w:rsidRDefault="00B57647" w:rsidP="005F6804">
            <w:pPr>
              <w:pStyle w:val="TAC"/>
              <w:rPr>
                <w:szCs w:val="18"/>
                <w:lang w:eastAsia="zh-CN"/>
              </w:rPr>
            </w:pPr>
          </w:p>
        </w:tc>
      </w:tr>
      <w:tr w:rsidR="00B57647" w14:paraId="783388A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5409B5"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C052F3C" w14:textId="77777777" w:rsidR="00B57647" w:rsidRDefault="00B57647" w:rsidP="005F6804">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DF1D967" w14:textId="77777777" w:rsidR="00B57647" w:rsidRDefault="00B57647" w:rsidP="005F6804">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022E1EA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59FB01"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FF1A27"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B0AE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FE3DB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92BB1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1F973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F8E9E7"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32235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304C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5AC19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C0ED3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59DF8E"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E20C5F"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0184C8" w14:textId="77777777" w:rsidR="00B57647" w:rsidRDefault="00B57647" w:rsidP="005F680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E4FD88E" w14:textId="77777777" w:rsidR="00B57647" w:rsidRDefault="00B57647" w:rsidP="005F6804">
            <w:pPr>
              <w:pStyle w:val="TAC"/>
              <w:rPr>
                <w:szCs w:val="18"/>
                <w:lang w:eastAsia="zh-CN"/>
              </w:rPr>
            </w:pPr>
            <w:r>
              <w:rPr>
                <w:szCs w:val="18"/>
                <w:lang w:eastAsia="zh-CN"/>
              </w:rPr>
              <w:t>0</w:t>
            </w:r>
          </w:p>
        </w:tc>
      </w:tr>
      <w:tr w:rsidR="00B57647" w14:paraId="67228FC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C0DD93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53D51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22F521" w14:textId="77777777" w:rsidR="00B57647" w:rsidRDefault="00B57647" w:rsidP="005F6804">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122ACAF"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A478A2C"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58C703C"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7BA74C1"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71DEA7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B9266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0346AF"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BB9EC9" w14:textId="77777777" w:rsidR="00B57647" w:rsidRDefault="00B57647" w:rsidP="005F6804">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C75E7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80903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2A622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0464E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19F0F77" w14:textId="77777777" w:rsidR="00B57647" w:rsidRDefault="00B57647" w:rsidP="005F6804">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E210825" w14:textId="77777777" w:rsidR="00B57647" w:rsidRDefault="00B57647" w:rsidP="005F6804">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4424AF6" w14:textId="77777777" w:rsidR="00B57647" w:rsidRDefault="00B57647" w:rsidP="005F680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E4278D6" w14:textId="77777777" w:rsidR="00B57647" w:rsidRDefault="00B57647" w:rsidP="005F6804">
            <w:pPr>
              <w:pStyle w:val="TAC"/>
              <w:rPr>
                <w:szCs w:val="18"/>
                <w:lang w:eastAsia="zh-CN"/>
              </w:rPr>
            </w:pPr>
          </w:p>
        </w:tc>
      </w:tr>
      <w:tr w:rsidR="00B57647" w14:paraId="056B4F3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3F347B9"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7134A0B"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A0C468F"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3FBCF7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53CBB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BA4AF9"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DB0E18"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B88E2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333DE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DB5DF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B01D9A"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6C6D1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A2FF5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BD9C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4F2B5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3FA131"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17D24F"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EBDDC4" w14:textId="77777777" w:rsidR="00B57647" w:rsidRDefault="00B57647" w:rsidP="005F6804">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0A78378" w14:textId="77777777" w:rsidR="00B57647" w:rsidRDefault="00B57647" w:rsidP="005F6804">
            <w:pPr>
              <w:pStyle w:val="TAC"/>
              <w:rPr>
                <w:szCs w:val="18"/>
                <w:lang w:eastAsia="zh-CN"/>
              </w:rPr>
            </w:pPr>
            <w:r>
              <w:rPr>
                <w:szCs w:val="18"/>
                <w:lang w:val="en-US" w:eastAsia="zh-CN"/>
              </w:rPr>
              <w:t>0</w:t>
            </w:r>
          </w:p>
        </w:tc>
      </w:tr>
      <w:tr w:rsidR="00B57647" w14:paraId="2F3B579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0CAA27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C651A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37E2B0" w14:textId="77777777" w:rsidR="00B57647" w:rsidRDefault="00B57647" w:rsidP="005F6804">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5A006FF3"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DD39A69"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9D7A5E2"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1038C9F"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036681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44C46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306F2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255900" w14:textId="77777777" w:rsidR="00B57647" w:rsidRDefault="00B57647" w:rsidP="005F6804">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7D43E6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6BA4E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A117F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2047F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47609F9" w14:textId="77777777" w:rsidR="00B57647" w:rsidRDefault="00B57647" w:rsidP="005F6804">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F699297" w14:textId="77777777" w:rsidR="00B57647" w:rsidRDefault="00B57647" w:rsidP="005F6804">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0296B5F" w14:textId="77777777" w:rsidR="00B57647" w:rsidRDefault="00B57647" w:rsidP="005F680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008DE0C" w14:textId="77777777" w:rsidR="00B57647" w:rsidRDefault="00B57647" w:rsidP="005F6804">
            <w:pPr>
              <w:pStyle w:val="TAC"/>
              <w:rPr>
                <w:szCs w:val="18"/>
                <w:lang w:eastAsia="zh-CN"/>
              </w:rPr>
            </w:pPr>
          </w:p>
        </w:tc>
      </w:tr>
      <w:tr w:rsidR="00B57647" w14:paraId="2E29DDAE"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29BFE8B"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80E74D"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D362F6B"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2C5E96C"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98ADFF"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5800B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FD6E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8429C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4339D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0ECDAF"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F5B7F2"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9EA50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2E60A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EAF6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DCAA6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815DE1"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FB1FE8"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03F6B4" w14:textId="77777777" w:rsidR="00B57647" w:rsidRDefault="00B57647" w:rsidP="005F6804">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11C1A4E" w14:textId="77777777" w:rsidR="00B57647" w:rsidRDefault="00B57647" w:rsidP="005F6804">
            <w:pPr>
              <w:pStyle w:val="TAC"/>
              <w:rPr>
                <w:szCs w:val="18"/>
                <w:lang w:eastAsia="zh-CN"/>
              </w:rPr>
            </w:pPr>
            <w:r>
              <w:rPr>
                <w:szCs w:val="18"/>
                <w:lang w:val="en-US" w:eastAsia="zh-CN"/>
              </w:rPr>
              <w:t>0</w:t>
            </w:r>
          </w:p>
        </w:tc>
      </w:tr>
      <w:tr w:rsidR="00B57647" w14:paraId="2CC911D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72A30A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99773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7F0A1A"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B36183" w14:textId="77777777" w:rsidR="00B57647" w:rsidRDefault="00B57647" w:rsidP="005F6804">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2B09ECD" w14:textId="77777777" w:rsidR="00B57647" w:rsidRDefault="00B57647" w:rsidP="005F6804">
            <w:pPr>
              <w:pStyle w:val="TAC"/>
              <w:rPr>
                <w:szCs w:val="18"/>
                <w:lang w:eastAsia="zh-CN"/>
              </w:rPr>
            </w:pPr>
          </w:p>
        </w:tc>
      </w:tr>
      <w:tr w:rsidR="00B57647" w14:paraId="7CB95A4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8BF1AA3"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166DA068"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6AF6A4F"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28E18D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5BB629"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83CB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E92E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86478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7345C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902E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00BA9E"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043EC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92A0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EA1F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99578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BFB01B"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D3E263"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A0BCFD" w14:textId="77777777" w:rsidR="00B57647" w:rsidRDefault="00B57647" w:rsidP="005F6804">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F7F2B9F" w14:textId="77777777" w:rsidR="00B57647" w:rsidRDefault="00B57647" w:rsidP="005F6804">
            <w:pPr>
              <w:pStyle w:val="TAC"/>
              <w:rPr>
                <w:szCs w:val="18"/>
                <w:lang w:eastAsia="zh-CN"/>
              </w:rPr>
            </w:pPr>
            <w:r>
              <w:rPr>
                <w:szCs w:val="18"/>
                <w:lang w:val="en-US" w:eastAsia="zh-CN"/>
              </w:rPr>
              <w:t>0</w:t>
            </w:r>
          </w:p>
        </w:tc>
      </w:tr>
      <w:tr w:rsidR="00B57647" w14:paraId="02B9ACF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DCA8A1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20D59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AF1372"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AD1F" w14:textId="77777777" w:rsidR="00B57647" w:rsidRDefault="00B57647" w:rsidP="005F6804">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53C33449" w14:textId="77777777" w:rsidR="00B57647" w:rsidRDefault="00B57647" w:rsidP="005F6804">
            <w:pPr>
              <w:pStyle w:val="TAC"/>
              <w:rPr>
                <w:szCs w:val="18"/>
                <w:lang w:eastAsia="zh-CN"/>
              </w:rPr>
            </w:pPr>
          </w:p>
        </w:tc>
      </w:tr>
      <w:tr w:rsidR="00B57647" w14:paraId="0883DA8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82C338D"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42C28330"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B2FA68C"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15281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AFF562"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65BA8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B24FC6"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AB1A4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1BC3D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436370D"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ABCEC"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5E835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1D07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07249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14B4D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6B589A"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2EF60"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161122" w14:textId="77777777" w:rsidR="00B57647" w:rsidRDefault="00B57647" w:rsidP="005F6804">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59C4EB1" w14:textId="77777777" w:rsidR="00B57647" w:rsidRDefault="00B57647" w:rsidP="005F6804">
            <w:pPr>
              <w:pStyle w:val="TAC"/>
              <w:rPr>
                <w:szCs w:val="18"/>
                <w:lang w:eastAsia="zh-CN"/>
              </w:rPr>
            </w:pPr>
            <w:r>
              <w:rPr>
                <w:szCs w:val="18"/>
                <w:lang w:val="en-US" w:eastAsia="zh-CN"/>
              </w:rPr>
              <w:t>0</w:t>
            </w:r>
          </w:p>
        </w:tc>
      </w:tr>
      <w:tr w:rsidR="00B57647" w14:paraId="472C1FB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56455F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4309E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DE96BC"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49AB9F" w14:textId="77777777" w:rsidR="00B57647" w:rsidRDefault="00B57647" w:rsidP="005F6804">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249E03B" w14:textId="77777777" w:rsidR="00B57647" w:rsidRDefault="00B57647" w:rsidP="005F6804">
            <w:pPr>
              <w:pStyle w:val="TAC"/>
              <w:rPr>
                <w:szCs w:val="18"/>
                <w:lang w:eastAsia="zh-CN"/>
              </w:rPr>
            </w:pPr>
          </w:p>
        </w:tc>
      </w:tr>
      <w:tr w:rsidR="00B57647" w14:paraId="50602C1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2CA4325"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47E9FBC"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C2B91B"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144081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F6440D"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9D7253"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37BE8F"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9636B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BDB7E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445C26"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901218" w14:textId="77777777" w:rsidR="00B57647" w:rsidRDefault="00B57647" w:rsidP="005F6804">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12F8F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E5D1D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AF916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69D8A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A9A6BB" w14:textId="77777777" w:rsidR="00B57647" w:rsidRDefault="00B57647" w:rsidP="005F6804">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E3DE2" w14:textId="77777777" w:rsidR="00B57647" w:rsidRDefault="00B57647" w:rsidP="005F6804">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8DACC" w14:textId="77777777" w:rsidR="00B57647" w:rsidRDefault="00B57647" w:rsidP="005F6804">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6FE99D3" w14:textId="77777777" w:rsidR="00B57647" w:rsidRDefault="00B57647" w:rsidP="005F6804">
            <w:pPr>
              <w:pStyle w:val="TAC"/>
              <w:rPr>
                <w:szCs w:val="18"/>
                <w:lang w:eastAsia="zh-CN"/>
              </w:rPr>
            </w:pPr>
            <w:r>
              <w:rPr>
                <w:szCs w:val="18"/>
                <w:lang w:val="en-US" w:eastAsia="zh-CN"/>
              </w:rPr>
              <w:t>0</w:t>
            </w:r>
          </w:p>
        </w:tc>
      </w:tr>
      <w:tr w:rsidR="00B57647" w14:paraId="23B2F89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48737A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6FEE3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11C1CA"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44431E" w14:textId="77777777" w:rsidR="00B57647" w:rsidRDefault="00B57647" w:rsidP="005F6804">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5CCF9C7B" w14:textId="77777777" w:rsidR="00B57647" w:rsidRDefault="00B57647" w:rsidP="005F6804">
            <w:pPr>
              <w:pStyle w:val="TAC"/>
              <w:rPr>
                <w:szCs w:val="18"/>
                <w:lang w:eastAsia="zh-CN"/>
              </w:rPr>
            </w:pPr>
          </w:p>
        </w:tc>
      </w:tr>
      <w:tr w:rsidR="00B57647" w14:paraId="1B8673D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3F6C35F" w14:textId="77777777" w:rsidR="00B57647" w:rsidRDefault="00B57647" w:rsidP="005F6804">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CB1CE2E" w14:textId="77777777" w:rsidR="00B57647" w:rsidRDefault="00B57647" w:rsidP="005F6804">
            <w:pPr>
              <w:pStyle w:val="TAC"/>
              <w:rPr>
                <w:rFonts w:cs="Arial"/>
                <w:color w:val="000000"/>
                <w:szCs w:val="18"/>
              </w:rPr>
            </w:pPr>
            <w:r>
              <w:rPr>
                <w:rFonts w:cs="Arial"/>
                <w:color w:val="000000"/>
                <w:szCs w:val="18"/>
              </w:rPr>
              <w:t>CA_n25A-n258A</w:t>
            </w:r>
          </w:p>
          <w:p w14:paraId="5C3F9D2A" w14:textId="77777777" w:rsidR="00B57647" w:rsidRDefault="00B57647" w:rsidP="005F6804">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0F7D4806" w14:textId="77777777" w:rsidR="00B57647" w:rsidRDefault="00B57647" w:rsidP="005F6804">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440DA02"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6F851AC" w14:textId="77777777" w:rsidR="00B57647" w:rsidRDefault="00B57647" w:rsidP="005F6804">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0F621040" w14:textId="77777777" w:rsidR="00B57647" w:rsidRDefault="00B57647" w:rsidP="005F6804">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01615C8" w14:textId="77777777" w:rsidR="00B57647" w:rsidRDefault="00B57647" w:rsidP="005F6804">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2A4E6BC8" w14:textId="77777777" w:rsidR="00B57647" w:rsidRDefault="00B57647" w:rsidP="005F6804">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D898E22" w14:textId="77777777" w:rsidR="00B57647" w:rsidRDefault="00B57647" w:rsidP="005F6804">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411E63DA" w14:textId="77777777" w:rsidR="00B57647" w:rsidRDefault="00B57647" w:rsidP="005F6804">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5E97032"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7820B6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FB3A3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F52FB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3544BE"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59B1A1E" w14:textId="77777777" w:rsidR="00B57647" w:rsidRDefault="00B57647" w:rsidP="005F6804">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45DCB8" w14:textId="77777777" w:rsidR="00B57647" w:rsidRDefault="00B57647" w:rsidP="005F6804">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531675E"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35769E7" w14:textId="77777777" w:rsidR="00B57647" w:rsidRDefault="00B57647" w:rsidP="005F6804">
            <w:pPr>
              <w:pStyle w:val="TAC"/>
              <w:rPr>
                <w:szCs w:val="18"/>
                <w:lang w:val="en-US" w:eastAsia="zh-CN"/>
              </w:rPr>
            </w:pPr>
            <w:r>
              <w:rPr>
                <w:rFonts w:hint="eastAsia"/>
                <w:szCs w:val="18"/>
                <w:lang w:val="en-US" w:eastAsia="zh-CN"/>
              </w:rPr>
              <w:t>0</w:t>
            </w:r>
          </w:p>
        </w:tc>
      </w:tr>
      <w:tr w:rsidR="00B57647" w14:paraId="41DE22D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01716C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D102E4"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D68CCAE"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880FF9C" w14:textId="77777777" w:rsidR="00B57647" w:rsidRDefault="00B57647" w:rsidP="005F6804">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17DAD9B1" w14:textId="77777777" w:rsidR="00B57647" w:rsidRDefault="00B57647" w:rsidP="005F6804">
            <w:pPr>
              <w:pStyle w:val="TAC"/>
              <w:rPr>
                <w:szCs w:val="18"/>
                <w:lang w:eastAsia="zh-CN"/>
              </w:rPr>
            </w:pPr>
          </w:p>
        </w:tc>
      </w:tr>
      <w:tr w:rsidR="00B57647" w14:paraId="241D537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1EC174F" w14:textId="77777777" w:rsidR="00B57647" w:rsidRDefault="00B57647" w:rsidP="005F6804">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946ECD1" w14:textId="77777777" w:rsidR="00B57647" w:rsidRDefault="00B57647" w:rsidP="005F6804">
            <w:pPr>
              <w:pStyle w:val="TAC"/>
              <w:rPr>
                <w:rFonts w:cs="Arial"/>
                <w:color w:val="000000"/>
                <w:szCs w:val="18"/>
              </w:rPr>
            </w:pPr>
            <w:r>
              <w:rPr>
                <w:rFonts w:cs="Arial"/>
                <w:color w:val="000000"/>
                <w:szCs w:val="18"/>
              </w:rPr>
              <w:t>CA_n25A-n258A</w:t>
            </w:r>
          </w:p>
          <w:p w14:paraId="10F7F3D5" w14:textId="77777777" w:rsidR="00B57647" w:rsidRDefault="00B57647" w:rsidP="005F6804">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1351FE0F" w14:textId="77777777" w:rsidR="00B57647" w:rsidRDefault="00B57647" w:rsidP="005F6804">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B8C4A75"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0114F81" w14:textId="77777777" w:rsidR="00B57647" w:rsidRDefault="00B57647" w:rsidP="005F6804">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3240260" w14:textId="77777777" w:rsidR="00B57647" w:rsidRDefault="00B57647" w:rsidP="005F6804">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677BCFAD" w14:textId="77777777" w:rsidR="00B57647" w:rsidRDefault="00B57647" w:rsidP="005F6804">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3DAFF89" w14:textId="77777777" w:rsidR="00B57647" w:rsidRDefault="00B57647" w:rsidP="005F6804">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5389DC85" w14:textId="77777777" w:rsidR="00B57647" w:rsidRDefault="00B57647" w:rsidP="005F6804">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ADDCB88" w14:textId="77777777" w:rsidR="00B57647" w:rsidRDefault="00B57647" w:rsidP="005F6804">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59D60BDA"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3919652"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407F6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63CA4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534940"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52E1615" w14:textId="77777777" w:rsidR="00B57647" w:rsidRDefault="00B57647" w:rsidP="005F6804">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4120AF5" w14:textId="77777777" w:rsidR="00B57647" w:rsidRDefault="00B57647" w:rsidP="005F6804">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33B1EFD"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E209C69" w14:textId="77777777" w:rsidR="00B57647" w:rsidRDefault="00B57647" w:rsidP="005F6804">
            <w:pPr>
              <w:pStyle w:val="TAC"/>
              <w:rPr>
                <w:szCs w:val="18"/>
                <w:lang w:val="en-US" w:eastAsia="zh-CN"/>
              </w:rPr>
            </w:pPr>
            <w:r>
              <w:rPr>
                <w:rFonts w:hint="eastAsia"/>
                <w:szCs w:val="18"/>
                <w:lang w:val="en-US" w:eastAsia="zh-CN"/>
              </w:rPr>
              <w:t>0</w:t>
            </w:r>
          </w:p>
        </w:tc>
      </w:tr>
      <w:tr w:rsidR="00B57647" w14:paraId="161A1DD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416F41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9EC842"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97564C5"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A79668" w14:textId="77777777" w:rsidR="00B57647" w:rsidRDefault="00B57647" w:rsidP="005F6804">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03420082" w14:textId="77777777" w:rsidR="00B57647" w:rsidRDefault="00B57647" w:rsidP="005F6804">
            <w:pPr>
              <w:pStyle w:val="TAC"/>
              <w:rPr>
                <w:szCs w:val="18"/>
                <w:lang w:eastAsia="zh-CN"/>
              </w:rPr>
            </w:pPr>
          </w:p>
        </w:tc>
      </w:tr>
      <w:tr w:rsidR="00B57647" w14:paraId="67FACA5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2F7BE2B" w14:textId="77777777" w:rsidR="00B57647" w:rsidRDefault="00B57647" w:rsidP="005F6804">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754721CE" w14:textId="77777777" w:rsidR="00B57647" w:rsidRDefault="00B57647" w:rsidP="005F6804">
            <w:pPr>
              <w:pStyle w:val="TAC"/>
              <w:rPr>
                <w:rFonts w:cs="Arial"/>
                <w:color w:val="000000"/>
                <w:szCs w:val="18"/>
              </w:rPr>
            </w:pPr>
            <w:r>
              <w:rPr>
                <w:rFonts w:cs="Arial"/>
                <w:color w:val="000000"/>
                <w:szCs w:val="18"/>
              </w:rPr>
              <w:t>CA_n25A-n258A</w:t>
            </w:r>
          </w:p>
          <w:p w14:paraId="44E8BFCB" w14:textId="77777777" w:rsidR="00B57647" w:rsidRDefault="00B57647" w:rsidP="005F6804">
            <w:pPr>
              <w:spacing w:after="0"/>
              <w:jc w:val="center"/>
              <w:rPr>
                <w:rFonts w:ascii="Arial" w:hAnsi="Arial" w:cs="Arial"/>
                <w:color w:val="000000"/>
                <w:sz w:val="18"/>
                <w:szCs w:val="18"/>
              </w:rPr>
            </w:pPr>
            <w:r>
              <w:rPr>
                <w:rFonts w:ascii="Arial" w:hAnsi="Arial" w:cs="Arial"/>
                <w:color w:val="000000"/>
                <w:sz w:val="18"/>
                <w:szCs w:val="18"/>
              </w:rPr>
              <w:t>CA_n25A-n258G</w:t>
            </w:r>
          </w:p>
          <w:p w14:paraId="3012A524" w14:textId="77777777" w:rsidR="00B57647" w:rsidRDefault="00B57647" w:rsidP="005F6804">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6561A1D" w14:textId="77777777" w:rsidR="00B57647" w:rsidRDefault="00B57647" w:rsidP="005F6804">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034A1AD"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E2B4D34" w14:textId="77777777" w:rsidR="00B57647" w:rsidRDefault="00B57647" w:rsidP="005F6804">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E3D9830" w14:textId="77777777" w:rsidR="00B57647" w:rsidRDefault="00B57647" w:rsidP="005F6804">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C042A2D" w14:textId="77777777" w:rsidR="00B57647" w:rsidRDefault="00B57647" w:rsidP="005F6804">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6D2D7CB" w14:textId="77777777" w:rsidR="00B57647" w:rsidRDefault="00B57647" w:rsidP="005F6804">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1AD393F" w14:textId="77777777" w:rsidR="00B57647" w:rsidRDefault="00B57647" w:rsidP="005F6804">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4D7A100F" w14:textId="77777777" w:rsidR="00B57647" w:rsidRDefault="00B57647" w:rsidP="005F6804">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5EC6F80C"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226D415"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A2D66F"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0951F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9B45E1"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FD4A2F4" w14:textId="77777777" w:rsidR="00B57647" w:rsidRDefault="00B57647" w:rsidP="005F6804">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7C38CA" w14:textId="77777777" w:rsidR="00B57647" w:rsidRDefault="00B57647" w:rsidP="005F6804">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79B8888"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4D19981" w14:textId="77777777" w:rsidR="00B57647" w:rsidRDefault="00B57647" w:rsidP="005F6804">
            <w:pPr>
              <w:pStyle w:val="TAC"/>
              <w:rPr>
                <w:szCs w:val="18"/>
                <w:lang w:val="en-US" w:eastAsia="zh-CN"/>
              </w:rPr>
            </w:pPr>
            <w:r>
              <w:rPr>
                <w:rFonts w:hint="eastAsia"/>
                <w:szCs w:val="18"/>
                <w:lang w:val="en-US" w:eastAsia="zh-CN"/>
              </w:rPr>
              <w:t>0</w:t>
            </w:r>
          </w:p>
        </w:tc>
      </w:tr>
      <w:tr w:rsidR="00B57647" w14:paraId="67539C7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B32768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FAE978"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9DB902A"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7366090" w14:textId="77777777" w:rsidR="00B57647" w:rsidRDefault="00B57647" w:rsidP="005F6804">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2C237531" w14:textId="77777777" w:rsidR="00B57647" w:rsidRDefault="00B57647" w:rsidP="005F6804">
            <w:pPr>
              <w:pStyle w:val="TAC"/>
              <w:rPr>
                <w:szCs w:val="18"/>
                <w:lang w:eastAsia="zh-CN"/>
              </w:rPr>
            </w:pPr>
          </w:p>
        </w:tc>
      </w:tr>
      <w:tr w:rsidR="00B57647" w14:paraId="05E85E4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DA63589" w14:textId="77777777" w:rsidR="00B57647" w:rsidRDefault="00B57647" w:rsidP="005F6804">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C607401" w14:textId="77777777" w:rsidR="00B57647" w:rsidRDefault="00B57647" w:rsidP="005F6804">
            <w:pPr>
              <w:pStyle w:val="TAC"/>
              <w:rPr>
                <w:rFonts w:cs="Arial"/>
                <w:color w:val="000000"/>
                <w:szCs w:val="18"/>
              </w:rPr>
            </w:pPr>
            <w:r>
              <w:rPr>
                <w:rFonts w:cs="Arial"/>
                <w:color w:val="000000"/>
                <w:szCs w:val="18"/>
              </w:rPr>
              <w:t>CA_n25A-n258A</w:t>
            </w:r>
          </w:p>
          <w:p w14:paraId="5B4F1CC8" w14:textId="77777777" w:rsidR="00B57647" w:rsidRDefault="00B57647" w:rsidP="005F6804">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05101D5F" w14:textId="77777777" w:rsidR="00B57647" w:rsidRDefault="00B57647" w:rsidP="005F6804">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6436A86"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35A8C8A" w14:textId="77777777" w:rsidR="00B57647" w:rsidRDefault="00B57647" w:rsidP="005F6804">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3CE7F9E" w14:textId="77777777" w:rsidR="00B57647" w:rsidRDefault="00B57647" w:rsidP="005F6804">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402C968" w14:textId="77777777" w:rsidR="00B57647" w:rsidRDefault="00B57647" w:rsidP="005F6804">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9F5821C" w14:textId="77777777" w:rsidR="00B57647" w:rsidRDefault="00B57647" w:rsidP="005F6804">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A8D3228" w14:textId="77777777" w:rsidR="00B57647" w:rsidRDefault="00B57647" w:rsidP="005F6804">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5C9F509" w14:textId="77777777" w:rsidR="00B57647" w:rsidRDefault="00B57647" w:rsidP="005F6804">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FCA1F34"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81BEBE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36BB5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BEB7B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9B2558"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5F4ABD0" w14:textId="77777777" w:rsidR="00B57647" w:rsidRDefault="00B57647" w:rsidP="005F6804">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670145D" w14:textId="77777777" w:rsidR="00B57647" w:rsidRDefault="00B57647" w:rsidP="005F6804">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4CA30C3"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BBDA826" w14:textId="77777777" w:rsidR="00B57647" w:rsidRDefault="00B57647" w:rsidP="005F6804">
            <w:pPr>
              <w:pStyle w:val="TAC"/>
              <w:rPr>
                <w:szCs w:val="18"/>
                <w:lang w:val="en-US" w:eastAsia="zh-CN"/>
              </w:rPr>
            </w:pPr>
            <w:r>
              <w:rPr>
                <w:rFonts w:hint="eastAsia"/>
                <w:szCs w:val="18"/>
                <w:lang w:val="en-US" w:eastAsia="zh-CN"/>
              </w:rPr>
              <w:t>0</w:t>
            </w:r>
          </w:p>
        </w:tc>
      </w:tr>
      <w:tr w:rsidR="00B57647" w14:paraId="1682156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E764EB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B5C84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7D0F573"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6653CAE" w14:textId="77777777" w:rsidR="00B57647" w:rsidRDefault="00B57647" w:rsidP="005F6804">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04D5BB60" w14:textId="77777777" w:rsidR="00B57647" w:rsidRDefault="00B57647" w:rsidP="005F6804">
            <w:pPr>
              <w:pStyle w:val="TAC"/>
              <w:rPr>
                <w:szCs w:val="18"/>
                <w:lang w:eastAsia="zh-CN"/>
              </w:rPr>
            </w:pPr>
          </w:p>
        </w:tc>
      </w:tr>
      <w:tr w:rsidR="00B57647" w14:paraId="7F99266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77B43B2" w14:textId="77777777" w:rsidR="00B57647" w:rsidRDefault="00B57647" w:rsidP="005F6804">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EE0B723" w14:textId="77777777" w:rsidR="00B57647" w:rsidRDefault="00B57647" w:rsidP="005F6804">
            <w:pPr>
              <w:pStyle w:val="TAC"/>
              <w:rPr>
                <w:rFonts w:cs="Arial"/>
                <w:color w:val="000000"/>
                <w:szCs w:val="18"/>
              </w:rPr>
            </w:pPr>
            <w:r>
              <w:rPr>
                <w:rFonts w:cs="Arial"/>
                <w:color w:val="000000"/>
                <w:szCs w:val="18"/>
              </w:rPr>
              <w:t>CA_n25A-n258A</w:t>
            </w:r>
          </w:p>
          <w:p w14:paraId="3DDEB1C0" w14:textId="77777777" w:rsidR="00B57647" w:rsidRDefault="00B57647" w:rsidP="005F6804">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355EC4B" w14:textId="77777777" w:rsidR="00B57647" w:rsidRDefault="00B57647" w:rsidP="005F6804">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3256AF0C" w14:textId="77777777" w:rsidR="00B57647" w:rsidRDefault="00B57647" w:rsidP="005F6804">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28622DF"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EF491BD" w14:textId="77777777" w:rsidR="00B57647" w:rsidRDefault="00B57647" w:rsidP="005F6804">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787D97F" w14:textId="77777777" w:rsidR="00B57647" w:rsidRDefault="00B57647" w:rsidP="005F6804">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1AFD52C" w14:textId="77777777" w:rsidR="00B57647" w:rsidRDefault="00B57647" w:rsidP="005F6804">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4191D286" w14:textId="77777777" w:rsidR="00B57647" w:rsidRDefault="00B57647" w:rsidP="005F6804">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2463AD8" w14:textId="77777777" w:rsidR="00B57647" w:rsidRDefault="00B57647" w:rsidP="005F6804">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B4C33FB" w14:textId="77777777" w:rsidR="00B57647" w:rsidRDefault="00B57647" w:rsidP="005F6804">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572F0EA"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590F47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000AB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A80E3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6E206"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89CBEF" w14:textId="77777777" w:rsidR="00B57647" w:rsidRDefault="00B57647" w:rsidP="005F6804">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615BCD" w14:textId="77777777" w:rsidR="00B57647" w:rsidRDefault="00B57647" w:rsidP="005F6804">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20BA85C"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4467F93" w14:textId="77777777" w:rsidR="00B57647" w:rsidRDefault="00B57647" w:rsidP="005F6804">
            <w:pPr>
              <w:pStyle w:val="TAC"/>
              <w:rPr>
                <w:szCs w:val="18"/>
                <w:lang w:val="en-US" w:eastAsia="zh-CN"/>
              </w:rPr>
            </w:pPr>
            <w:r>
              <w:rPr>
                <w:rFonts w:hint="eastAsia"/>
                <w:szCs w:val="18"/>
                <w:lang w:val="en-US" w:eastAsia="zh-CN"/>
              </w:rPr>
              <w:t>0</w:t>
            </w:r>
          </w:p>
        </w:tc>
      </w:tr>
      <w:tr w:rsidR="00B57647" w14:paraId="5BA4C77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163553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C945D8"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6895D04"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EC22B5B" w14:textId="77777777" w:rsidR="00B57647" w:rsidRDefault="00B57647" w:rsidP="005F6804">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7A063824" w14:textId="77777777" w:rsidR="00B57647" w:rsidRDefault="00B57647" w:rsidP="005F6804">
            <w:pPr>
              <w:pStyle w:val="TAC"/>
              <w:rPr>
                <w:szCs w:val="18"/>
                <w:lang w:eastAsia="zh-CN"/>
              </w:rPr>
            </w:pPr>
          </w:p>
        </w:tc>
      </w:tr>
      <w:tr w:rsidR="00B57647" w14:paraId="29B17C7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B853350" w14:textId="77777777" w:rsidR="00B57647" w:rsidRDefault="00B57647" w:rsidP="005F6804">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200E7369" w14:textId="77777777" w:rsidR="00B57647" w:rsidRDefault="00B57647" w:rsidP="005F6804">
            <w:pPr>
              <w:pStyle w:val="TAC"/>
              <w:rPr>
                <w:rFonts w:cs="Arial"/>
                <w:color w:val="000000"/>
                <w:szCs w:val="18"/>
              </w:rPr>
            </w:pPr>
            <w:r>
              <w:rPr>
                <w:rFonts w:cs="Arial"/>
                <w:color w:val="000000"/>
                <w:szCs w:val="18"/>
              </w:rPr>
              <w:t>CA_n25A-n258A</w:t>
            </w:r>
          </w:p>
          <w:p w14:paraId="656E3379" w14:textId="77777777" w:rsidR="00B57647" w:rsidRDefault="00B57647" w:rsidP="005F6804">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4FB988DD" w14:textId="77777777" w:rsidR="00B57647" w:rsidRDefault="00B57647" w:rsidP="005F6804">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BC4734F" w14:textId="77777777" w:rsidR="00B57647" w:rsidRDefault="00B57647" w:rsidP="005F6804">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A885C30" w14:textId="77777777" w:rsidR="00B57647" w:rsidRDefault="00B57647" w:rsidP="005F6804">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C458A02" w14:textId="77777777" w:rsidR="00B57647" w:rsidRDefault="00B57647" w:rsidP="005F6804">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52CC5022" w14:textId="77777777" w:rsidR="00B57647" w:rsidRDefault="00B57647" w:rsidP="005F6804">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32B074A" w14:textId="77777777" w:rsidR="00B57647" w:rsidRDefault="00B57647" w:rsidP="005F6804">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24C35AAE" w14:textId="77777777" w:rsidR="00B57647" w:rsidRDefault="00B57647" w:rsidP="005F6804">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57A92E9" w14:textId="77777777" w:rsidR="00B57647" w:rsidRDefault="00B57647" w:rsidP="005F6804">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A62F358" w14:textId="77777777" w:rsidR="00B57647" w:rsidRDefault="00B57647" w:rsidP="005F6804">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11E7D2A"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9B49A6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93918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43699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35EB58" w14:textId="77777777" w:rsidR="00B57647" w:rsidRDefault="00B57647" w:rsidP="005F6804">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892589F" w14:textId="77777777" w:rsidR="00B57647" w:rsidRDefault="00B57647" w:rsidP="005F6804">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15EBACF" w14:textId="77777777" w:rsidR="00B57647" w:rsidRDefault="00B57647" w:rsidP="005F6804">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A315205"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12453D9" w14:textId="77777777" w:rsidR="00B57647" w:rsidRDefault="00B57647" w:rsidP="005F6804">
            <w:pPr>
              <w:pStyle w:val="TAC"/>
              <w:rPr>
                <w:szCs w:val="18"/>
                <w:lang w:val="en-US" w:eastAsia="zh-CN"/>
              </w:rPr>
            </w:pPr>
            <w:r>
              <w:rPr>
                <w:rFonts w:hint="eastAsia"/>
                <w:szCs w:val="18"/>
                <w:lang w:val="en-US" w:eastAsia="zh-CN"/>
              </w:rPr>
              <w:t>0</w:t>
            </w:r>
          </w:p>
        </w:tc>
      </w:tr>
      <w:tr w:rsidR="00B57647" w14:paraId="3BE8E47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901C90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8A413F"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6F60C10"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839BD85" w14:textId="77777777" w:rsidR="00B57647" w:rsidRDefault="00B57647" w:rsidP="005F6804">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3A286CF6" w14:textId="77777777" w:rsidR="00B57647" w:rsidRDefault="00B57647" w:rsidP="005F6804">
            <w:pPr>
              <w:pStyle w:val="TAC"/>
              <w:rPr>
                <w:szCs w:val="18"/>
                <w:lang w:eastAsia="zh-CN"/>
              </w:rPr>
            </w:pPr>
          </w:p>
        </w:tc>
      </w:tr>
      <w:tr w:rsidR="00B57647" w14:paraId="6103244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90C366"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7CA52606" w14:textId="77777777" w:rsidR="00B57647" w:rsidRDefault="00B57647" w:rsidP="005F6804">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6B0ABB0" w14:textId="77777777" w:rsidR="00B57647" w:rsidRDefault="00B57647" w:rsidP="005F6804">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2B7745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F76C5F"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0563E3"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D5BA2D"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5451D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3E0B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5FECB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0949CC"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611A16"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3284F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2338A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40C7A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38A7A9"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584F59B"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8CF14C5"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5CC51F" w14:textId="77777777" w:rsidR="00B57647" w:rsidRDefault="00B57647" w:rsidP="005F6804">
            <w:pPr>
              <w:pStyle w:val="TAC"/>
              <w:rPr>
                <w:rFonts w:eastAsia="MS Mincho"/>
                <w:szCs w:val="18"/>
                <w:lang w:eastAsia="zh-CN"/>
              </w:rPr>
            </w:pPr>
            <w:r>
              <w:rPr>
                <w:szCs w:val="18"/>
                <w:lang w:eastAsia="zh-CN"/>
              </w:rPr>
              <w:t>0</w:t>
            </w:r>
          </w:p>
        </w:tc>
      </w:tr>
      <w:tr w:rsidR="00B57647" w14:paraId="529FD78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092C45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82A7E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F22A8" w14:textId="77777777" w:rsidR="00B57647" w:rsidRDefault="00B57647" w:rsidP="005F680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06913830"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C2542E9"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C84A456"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7A139DA"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F354C64"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C07D4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921A27"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022774"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AB06C73"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3D536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B5E8F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B7354D"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C84C88D"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0EB38C"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80AD208"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286462" w14:textId="77777777" w:rsidR="00B57647" w:rsidRDefault="00B57647" w:rsidP="005F6804">
            <w:pPr>
              <w:pStyle w:val="TAC"/>
              <w:rPr>
                <w:rFonts w:eastAsia="MS Mincho"/>
                <w:szCs w:val="18"/>
                <w:lang w:eastAsia="zh-CN"/>
              </w:rPr>
            </w:pPr>
          </w:p>
        </w:tc>
      </w:tr>
      <w:tr w:rsidR="00B57647" w14:paraId="684060B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1BF3F0"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06A2A3D"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3E316CA"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9EE18CD"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3A4D03"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A92C14"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0CD9C1"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0A7676"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6F734C"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A6E9C7" w14:textId="77777777" w:rsidR="00B57647" w:rsidRDefault="00B57647" w:rsidP="005F6804">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632F7E"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621B117"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593A1AA"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BADB639"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347CC7" w14:textId="77777777" w:rsidR="00B57647" w:rsidRDefault="00B57647" w:rsidP="005F6804">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2A3B07E"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B68F36"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2A108BA"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D86FA7" w14:textId="77777777" w:rsidR="00B57647" w:rsidRDefault="00B57647" w:rsidP="005F6804">
            <w:pPr>
              <w:pStyle w:val="TAC"/>
              <w:rPr>
                <w:rFonts w:eastAsia="MS Mincho"/>
                <w:szCs w:val="18"/>
                <w:lang w:eastAsia="zh-CN"/>
              </w:rPr>
            </w:pPr>
            <w:r>
              <w:rPr>
                <w:szCs w:val="18"/>
                <w:lang w:eastAsia="zh-CN"/>
              </w:rPr>
              <w:t>0</w:t>
            </w:r>
          </w:p>
        </w:tc>
      </w:tr>
      <w:tr w:rsidR="00B57647" w14:paraId="6364CC4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8CA3CF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92BC2E"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A1DBC"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373CA"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D5DD298" w14:textId="77777777" w:rsidR="00B57647" w:rsidRDefault="00B57647" w:rsidP="005F6804">
            <w:pPr>
              <w:pStyle w:val="TAC"/>
              <w:rPr>
                <w:rFonts w:eastAsia="MS Mincho"/>
                <w:szCs w:val="18"/>
                <w:lang w:eastAsia="zh-CN"/>
              </w:rPr>
            </w:pPr>
          </w:p>
        </w:tc>
      </w:tr>
      <w:tr w:rsidR="00B57647" w14:paraId="6442809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FD0547"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01C02D98"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4A1C78E"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D717A4B"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6D4259"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972586"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8773AC"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6D8032"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DC01E3"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4147E5" w14:textId="77777777" w:rsidR="00B57647" w:rsidRDefault="00B57647" w:rsidP="005F6804">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6FDB4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63C30BF"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26F643"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7C25151"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4B65656" w14:textId="77777777" w:rsidR="00B57647" w:rsidRDefault="00B57647" w:rsidP="005F6804">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21AE6C6"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D142958"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98318FE"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562A435" w14:textId="77777777" w:rsidR="00B57647" w:rsidRDefault="00B57647" w:rsidP="005F6804">
            <w:pPr>
              <w:pStyle w:val="TAC"/>
              <w:rPr>
                <w:rFonts w:eastAsia="MS Mincho"/>
                <w:szCs w:val="18"/>
                <w:lang w:eastAsia="zh-CN"/>
              </w:rPr>
            </w:pPr>
            <w:r>
              <w:rPr>
                <w:szCs w:val="18"/>
                <w:lang w:eastAsia="zh-CN"/>
              </w:rPr>
              <w:t>0</w:t>
            </w:r>
          </w:p>
        </w:tc>
      </w:tr>
      <w:tr w:rsidR="00B57647" w14:paraId="6511DC8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64BD3B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6939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58B57D"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747A3"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EC42025" w14:textId="77777777" w:rsidR="00B57647" w:rsidRDefault="00B57647" w:rsidP="005F6804">
            <w:pPr>
              <w:pStyle w:val="TAC"/>
              <w:rPr>
                <w:rFonts w:eastAsia="MS Mincho"/>
                <w:szCs w:val="18"/>
                <w:lang w:eastAsia="zh-CN"/>
              </w:rPr>
            </w:pPr>
          </w:p>
        </w:tc>
      </w:tr>
      <w:tr w:rsidR="00B57647" w14:paraId="43BFEAA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45B32E"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01F7D5E3"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D527C7"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B63CD9E"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40C74"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EE80C0"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CE31F3"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5EF5D8"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0A2CA5"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5F933A"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9FF762"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E21FDF"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EDB3D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18DC1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C0B699"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29EDA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8F63C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F2CA84"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4FF6E8" w14:textId="77777777" w:rsidR="00B57647" w:rsidRDefault="00B57647" w:rsidP="005F6804">
            <w:pPr>
              <w:pStyle w:val="TAC"/>
              <w:rPr>
                <w:szCs w:val="18"/>
                <w:lang w:eastAsia="zh-CN"/>
              </w:rPr>
            </w:pPr>
            <w:r>
              <w:rPr>
                <w:szCs w:val="18"/>
                <w:lang w:eastAsia="zh-CN"/>
              </w:rPr>
              <w:t>0</w:t>
            </w:r>
          </w:p>
        </w:tc>
      </w:tr>
      <w:tr w:rsidR="00B57647" w14:paraId="70A3F34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49A411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F03B1"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D60F5"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7D9808"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A3E3C80" w14:textId="77777777" w:rsidR="00B57647" w:rsidRDefault="00B57647" w:rsidP="005F6804">
            <w:pPr>
              <w:pStyle w:val="TAC"/>
              <w:rPr>
                <w:szCs w:val="18"/>
                <w:lang w:eastAsia="zh-CN"/>
              </w:rPr>
            </w:pPr>
          </w:p>
        </w:tc>
      </w:tr>
      <w:tr w:rsidR="00B57647" w14:paraId="653698A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B909DD"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41BC551A"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1199CE9"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A5880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5FAE30"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AA2BDA"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60F775"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601EBE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C35FF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468F20"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EDC87E"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316C00"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09413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18000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C6AC3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C8B9DA"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D8EC92C"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9C862E5"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786B0B9" w14:textId="77777777" w:rsidR="00B57647" w:rsidRDefault="00B57647" w:rsidP="005F6804">
            <w:pPr>
              <w:pStyle w:val="TAC"/>
              <w:rPr>
                <w:rFonts w:eastAsia="MS Mincho"/>
                <w:szCs w:val="18"/>
                <w:lang w:eastAsia="zh-CN"/>
              </w:rPr>
            </w:pPr>
            <w:r>
              <w:rPr>
                <w:szCs w:val="18"/>
                <w:lang w:val="en-US" w:eastAsia="zh-CN"/>
              </w:rPr>
              <w:t>0</w:t>
            </w:r>
          </w:p>
        </w:tc>
      </w:tr>
      <w:tr w:rsidR="00B57647" w14:paraId="7880111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A8A0FC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8C6DCF"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5D654F"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0449A3"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89C610" w14:textId="77777777" w:rsidR="00B57647" w:rsidRDefault="00B57647" w:rsidP="005F6804">
            <w:pPr>
              <w:pStyle w:val="TAC"/>
              <w:rPr>
                <w:rFonts w:eastAsia="MS Mincho"/>
                <w:szCs w:val="18"/>
                <w:lang w:eastAsia="zh-CN"/>
              </w:rPr>
            </w:pPr>
          </w:p>
        </w:tc>
      </w:tr>
      <w:tr w:rsidR="00B57647" w14:paraId="7392630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1D029C"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47FA17BA"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6D1A7A"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49DA75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299976"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10A13"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1C5C4E"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0E21A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2D231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A7D7A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95221"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A06665"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85298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97DF9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6A585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CBAE0A"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DE08474"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94659A3"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E9BA06" w14:textId="77777777" w:rsidR="00B57647" w:rsidRDefault="00B57647" w:rsidP="005F6804">
            <w:pPr>
              <w:pStyle w:val="TAC"/>
              <w:rPr>
                <w:rFonts w:eastAsia="MS Mincho"/>
                <w:szCs w:val="18"/>
                <w:lang w:eastAsia="zh-CN"/>
              </w:rPr>
            </w:pPr>
            <w:r>
              <w:rPr>
                <w:szCs w:val="18"/>
                <w:lang w:val="en-US" w:eastAsia="zh-CN"/>
              </w:rPr>
              <w:t>0</w:t>
            </w:r>
          </w:p>
        </w:tc>
      </w:tr>
      <w:tr w:rsidR="00B57647" w14:paraId="2B2DDAF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1EDDE4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548C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768F62"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74AD6"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7AEE257" w14:textId="77777777" w:rsidR="00B57647" w:rsidRDefault="00B57647" w:rsidP="005F6804">
            <w:pPr>
              <w:pStyle w:val="TAC"/>
              <w:rPr>
                <w:rFonts w:eastAsia="MS Mincho"/>
                <w:szCs w:val="18"/>
                <w:lang w:eastAsia="zh-CN"/>
              </w:rPr>
            </w:pPr>
          </w:p>
        </w:tc>
      </w:tr>
      <w:tr w:rsidR="00B57647" w14:paraId="57DE0E4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368B94"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5C956FAD"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BEA218D"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016190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CB16A8"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310134"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07D706"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D0BE5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22320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E5C8A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506D0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73EA74"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F64B7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A00A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B7DA2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3857E4"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F90A43D"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F98CE8"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29F6478" w14:textId="77777777" w:rsidR="00B57647" w:rsidRDefault="00B57647" w:rsidP="005F6804">
            <w:pPr>
              <w:pStyle w:val="TAC"/>
              <w:rPr>
                <w:rFonts w:eastAsia="MS Mincho"/>
                <w:szCs w:val="18"/>
                <w:lang w:eastAsia="zh-CN"/>
              </w:rPr>
            </w:pPr>
            <w:r>
              <w:rPr>
                <w:szCs w:val="18"/>
                <w:lang w:val="en-US" w:eastAsia="zh-CN"/>
              </w:rPr>
              <w:t>0</w:t>
            </w:r>
          </w:p>
        </w:tc>
      </w:tr>
      <w:tr w:rsidR="00B57647" w14:paraId="2315464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CD7C7C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194B9A"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765971"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521FB1"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2968265" w14:textId="77777777" w:rsidR="00B57647" w:rsidRDefault="00B57647" w:rsidP="005F6804">
            <w:pPr>
              <w:pStyle w:val="TAC"/>
              <w:rPr>
                <w:rFonts w:eastAsia="MS Mincho"/>
                <w:szCs w:val="18"/>
                <w:lang w:eastAsia="zh-CN"/>
              </w:rPr>
            </w:pPr>
          </w:p>
        </w:tc>
      </w:tr>
      <w:tr w:rsidR="00B57647" w14:paraId="606663C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3575EC"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57F9A2B1"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E356D8"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2874E3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D0AB8F"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527866"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E1A6D0"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C9578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2F80F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73D3B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8E8FC4"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2E1C15"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F82F3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3825C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0EF4A1"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CB7F28"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FDA03FD"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D7CE51"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7129EE4" w14:textId="77777777" w:rsidR="00B57647" w:rsidRDefault="00B57647" w:rsidP="005F6804">
            <w:pPr>
              <w:pStyle w:val="TAC"/>
              <w:rPr>
                <w:rFonts w:eastAsia="MS Mincho"/>
                <w:szCs w:val="18"/>
                <w:lang w:eastAsia="zh-CN"/>
              </w:rPr>
            </w:pPr>
            <w:r>
              <w:rPr>
                <w:szCs w:val="18"/>
                <w:lang w:val="en-US" w:eastAsia="zh-CN"/>
              </w:rPr>
              <w:t>0</w:t>
            </w:r>
          </w:p>
        </w:tc>
      </w:tr>
      <w:tr w:rsidR="00B57647" w14:paraId="3FE3349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30E7FB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457E31"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71648"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EECB5B"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8FC3DFF" w14:textId="77777777" w:rsidR="00B57647" w:rsidRDefault="00B57647" w:rsidP="005F6804">
            <w:pPr>
              <w:pStyle w:val="TAC"/>
              <w:rPr>
                <w:rFonts w:eastAsia="MS Mincho"/>
                <w:szCs w:val="18"/>
                <w:lang w:eastAsia="zh-CN"/>
              </w:rPr>
            </w:pPr>
          </w:p>
        </w:tc>
      </w:tr>
      <w:tr w:rsidR="00B57647" w14:paraId="02EDED4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65F767" w14:textId="77777777" w:rsidR="00B57647" w:rsidRDefault="00B57647" w:rsidP="005F6804">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4D0DCC6"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B24DCD"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25FA25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E2C609"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D3FB1E"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55A269"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44814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20EA7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D0D23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1D7E4B"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82D5D1"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51933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8941C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AC595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ED0CDF"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137099"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3D37028"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1826874" w14:textId="77777777" w:rsidR="00B57647" w:rsidRDefault="00B57647" w:rsidP="005F6804">
            <w:pPr>
              <w:pStyle w:val="TAC"/>
              <w:rPr>
                <w:rFonts w:eastAsia="MS Mincho"/>
                <w:szCs w:val="18"/>
                <w:lang w:eastAsia="zh-CN"/>
              </w:rPr>
            </w:pPr>
            <w:r>
              <w:rPr>
                <w:szCs w:val="18"/>
                <w:lang w:val="en-US" w:eastAsia="zh-CN"/>
              </w:rPr>
              <w:t>0</w:t>
            </w:r>
          </w:p>
        </w:tc>
      </w:tr>
      <w:tr w:rsidR="00B57647" w14:paraId="0A0A19E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CB48D0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93B294"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369F52"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8AF88A" w14:textId="77777777" w:rsidR="00B57647" w:rsidRDefault="00B57647" w:rsidP="005F6804">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3E6D8167" w14:textId="77777777" w:rsidR="00B57647" w:rsidRDefault="00B57647" w:rsidP="005F6804">
            <w:pPr>
              <w:pStyle w:val="TAC"/>
              <w:rPr>
                <w:rFonts w:eastAsia="MS Mincho"/>
                <w:szCs w:val="18"/>
                <w:lang w:eastAsia="zh-CN"/>
              </w:rPr>
            </w:pPr>
          </w:p>
        </w:tc>
      </w:tr>
      <w:tr w:rsidR="00B57647" w14:paraId="34A3FA1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9038FD" w14:textId="77777777" w:rsidR="00B57647" w:rsidRDefault="00B57647" w:rsidP="005F6804">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77E710BB"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679D96E"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B9748C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F987D"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19D4F7"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0BF49B"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FB38EE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7F629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F6B0D8"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EB34D2"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563AE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1F596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4E2C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6D1F3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539E42"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0EB0791"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38E2B5C"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220845" w14:textId="77777777" w:rsidR="00B57647" w:rsidRDefault="00B57647" w:rsidP="005F6804">
            <w:pPr>
              <w:pStyle w:val="TAC"/>
              <w:rPr>
                <w:rFonts w:eastAsia="MS Mincho"/>
                <w:szCs w:val="18"/>
                <w:lang w:eastAsia="zh-CN"/>
              </w:rPr>
            </w:pPr>
            <w:r>
              <w:rPr>
                <w:szCs w:val="18"/>
                <w:lang w:val="en-US" w:eastAsia="zh-CN"/>
              </w:rPr>
              <w:t>0</w:t>
            </w:r>
          </w:p>
        </w:tc>
      </w:tr>
      <w:tr w:rsidR="00B57647" w14:paraId="52EEFE4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1BEE31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1B705A"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B21BF7"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E7A275" w14:textId="77777777" w:rsidR="00B57647" w:rsidRDefault="00B57647" w:rsidP="005F6804">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2E50202C" w14:textId="77777777" w:rsidR="00B57647" w:rsidRDefault="00B57647" w:rsidP="005F6804">
            <w:pPr>
              <w:pStyle w:val="TAC"/>
              <w:rPr>
                <w:rFonts w:eastAsia="MS Mincho"/>
                <w:szCs w:val="18"/>
                <w:lang w:eastAsia="zh-CN"/>
              </w:rPr>
            </w:pPr>
          </w:p>
        </w:tc>
      </w:tr>
      <w:tr w:rsidR="00B57647" w14:paraId="1224852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9D7615" w14:textId="77777777" w:rsidR="00B57647" w:rsidRDefault="00B57647" w:rsidP="005F6804">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74C7D55F"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151A43C"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4165C0E"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D638CA"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4D5D99"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0C839C"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721C70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DCF25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4ADB0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C1CED9"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2927DB"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EAF24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5D289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EC104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9A705"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AC9573D"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2492A2"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B1A11AA" w14:textId="77777777" w:rsidR="00B57647" w:rsidRDefault="00B57647" w:rsidP="005F6804">
            <w:pPr>
              <w:pStyle w:val="TAC"/>
              <w:rPr>
                <w:rFonts w:eastAsia="MS Mincho"/>
                <w:szCs w:val="18"/>
                <w:lang w:eastAsia="zh-CN"/>
              </w:rPr>
            </w:pPr>
            <w:r>
              <w:rPr>
                <w:szCs w:val="18"/>
                <w:lang w:val="en-US" w:eastAsia="zh-CN"/>
              </w:rPr>
              <w:t>0</w:t>
            </w:r>
          </w:p>
        </w:tc>
      </w:tr>
      <w:tr w:rsidR="00B57647" w14:paraId="294EB0A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E15975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5CB555"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A562F5"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D22C1D" w14:textId="77777777" w:rsidR="00B57647" w:rsidRDefault="00B57647" w:rsidP="005F6804">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78F34FF0" w14:textId="77777777" w:rsidR="00B57647" w:rsidRDefault="00B57647" w:rsidP="005F6804">
            <w:pPr>
              <w:pStyle w:val="TAC"/>
              <w:rPr>
                <w:rFonts w:eastAsia="MS Mincho"/>
                <w:szCs w:val="18"/>
                <w:lang w:eastAsia="zh-CN"/>
              </w:rPr>
            </w:pPr>
          </w:p>
        </w:tc>
      </w:tr>
      <w:tr w:rsidR="00B57647" w14:paraId="566D081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DD0536" w14:textId="77777777" w:rsidR="00B57647" w:rsidRDefault="00B57647" w:rsidP="005F6804">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1C1DC814"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D916A7A"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EAEA18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7EF17"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1C3BE5"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32814E"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97614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7AF39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E1020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171279"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2C5638"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F466E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C8D7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6C47D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0C66EF"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9D5AD47"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653717"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6FF2CF9" w14:textId="77777777" w:rsidR="00B57647" w:rsidRDefault="00B57647" w:rsidP="005F6804">
            <w:pPr>
              <w:pStyle w:val="TAC"/>
              <w:rPr>
                <w:rFonts w:eastAsia="MS Mincho"/>
                <w:szCs w:val="18"/>
                <w:lang w:eastAsia="zh-CN"/>
              </w:rPr>
            </w:pPr>
            <w:r>
              <w:rPr>
                <w:szCs w:val="18"/>
                <w:lang w:val="en-US" w:eastAsia="zh-CN"/>
              </w:rPr>
              <w:t>0</w:t>
            </w:r>
          </w:p>
        </w:tc>
      </w:tr>
      <w:tr w:rsidR="00B57647" w14:paraId="7F6B076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FDC976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089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C195F"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261D0A" w14:textId="77777777" w:rsidR="00B57647" w:rsidRDefault="00B57647" w:rsidP="005F6804">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6334E611" w14:textId="77777777" w:rsidR="00B57647" w:rsidRDefault="00B57647" w:rsidP="005F6804">
            <w:pPr>
              <w:pStyle w:val="TAC"/>
              <w:rPr>
                <w:rFonts w:eastAsia="MS Mincho"/>
                <w:szCs w:val="18"/>
                <w:lang w:eastAsia="zh-CN"/>
              </w:rPr>
            </w:pPr>
          </w:p>
        </w:tc>
      </w:tr>
      <w:tr w:rsidR="00B57647" w14:paraId="3D508F7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088DA1" w14:textId="77777777" w:rsidR="00B57647" w:rsidRDefault="00B57647" w:rsidP="005F6804">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0B2E39C6"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6B2412"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453706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0CCDAF"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B5C03"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5A3BA"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A6E66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E1471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714979"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C740E"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9D39C4"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BDF7A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1DD1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1C848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493C5"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75C1E9"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9CDD38"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CDF4B18" w14:textId="77777777" w:rsidR="00B57647" w:rsidRDefault="00B57647" w:rsidP="005F6804">
            <w:pPr>
              <w:pStyle w:val="TAC"/>
              <w:rPr>
                <w:rFonts w:eastAsia="MS Mincho"/>
                <w:szCs w:val="18"/>
                <w:lang w:eastAsia="zh-CN"/>
              </w:rPr>
            </w:pPr>
            <w:r>
              <w:rPr>
                <w:szCs w:val="18"/>
                <w:lang w:val="en-US" w:eastAsia="zh-CN"/>
              </w:rPr>
              <w:t>0</w:t>
            </w:r>
          </w:p>
        </w:tc>
      </w:tr>
      <w:tr w:rsidR="00B57647" w14:paraId="170392C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69CB2F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8A9116"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ECCD49"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8C509F" w14:textId="77777777" w:rsidR="00B57647" w:rsidRDefault="00B57647" w:rsidP="005F6804">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6EFDBB33" w14:textId="77777777" w:rsidR="00B57647" w:rsidRDefault="00B57647" w:rsidP="005F6804">
            <w:pPr>
              <w:pStyle w:val="TAC"/>
              <w:rPr>
                <w:rFonts w:eastAsia="MS Mincho"/>
                <w:szCs w:val="18"/>
                <w:lang w:eastAsia="zh-CN"/>
              </w:rPr>
            </w:pPr>
          </w:p>
        </w:tc>
      </w:tr>
      <w:tr w:rsidR="00B57647" w14:paraId="3F95CD8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1E06F" w14:textId="77777777" w:rsidR="00B57647" w:rsidRDefault="00B57647" w:rsidP="005F6804">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51ABF8DC"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D76F78C"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80397B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E029DC"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B2C9B7"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F167CA"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27A964"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A489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DF3B2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ECCB10"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370FBD"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6380D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53181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F1B1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4F362C"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7DDF05A"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85A99A5"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C50677" w14:textId="77777777" w:rsidR="00B57647" w:rsidRDefault="00B57647" w:rsidP="005F6804">
            <w:pPr>
              <w:pStyle w:val="TAC"/>
              <w:rPr>
                <w:rFonts w:eastAsia="MS Mincho"/>
                <w:szCs w:val="18"/>
                <w:lang w:eastAsia="zh-CN"/>
              </w:rPr>
            </w:pPr>
            <w:r>
              <w:rPr>
                <w:szCs w:val="18"/>
                <w:lang w:val="en-US" w:eastAsia="zh-CN"/>
              </w:rPr>
              <w:t>0</w:t>
            </w:r>
          </w:p>
        </w:tc>
      </w:tr>
      <w:tr w:rsidR="00B57647" w14:paraId="583F7F6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0FBC7F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33CAA5"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1C322"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7A2C0" w14:textId="77777777" w:rsidR="00B57647" w:rsidRDefault="00B57647" w:rsidP="005F6804">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6F8B90D0" w14:textId="77777777" w:rsidR="00B57647" w:rsidRDefault="00B57647" w:rsidP="005F6804">
            <w:pPr>
              <w:pStyle w:val="TAC"/>
              <w:rPr>
                <w:rFonts w:eastAsia="MS Mincho"/>
                <w:szCs w:val="18"/>
                <w:lang w:eastAsia="zh-CN"/>
              </w:rPr>
            </w:pPr>
          </w:p>
        </w:tc>
      </w:tr>
      <w:tr w:rsidR="00B57647" w14:paraId="386C7EC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08B98A" w14:textId="77777777" w:rsidR="00B57647" w:rsidRDefault="00B57647" w:rsidP="005F6804">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44C2B268" w14:textId="77777777" w:rsidR="00B57647" w:rsidRDefault="00B57647" w:rsidP="005F6804">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3205C"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63D6ECC"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D047DF"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6225F4"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56E9DD"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B56B68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A51A7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F4C402"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1061E8"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88F1C1"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AF1EF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43461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E3C25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A30DA6"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E4F59D1"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5358FD3"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2DB76E2" w14:textId="77777777" w:rsidR="00B57647" w:rsidRDefault="00B57647" w:rsidP="005F6804">
            <w:pPr>
              <w:pStyle w:val="TAC"/>
              <w:rPr>
                <w:rFonts w:eastAsia="MS Mincho"/>
                <w:szCs w:val="18"/>
                <w:lang w:eastAsia="zh-CN"/>
              </w:rPr>
            </w:pPr>
            <w:r>
              <w:rPr>
                <w:szCs w:val="18"/>
                <w:lang w:val="en-US" w:eastAsia="zh-CN"/>
              </w:rPr>
              <w:t>0</w:t>
            </w:r>
          </w:p>
        </w:tc>
      </w:tr>
      <w:tr w:rsidR="00B57647" w14:paraId="3D4CD35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548D83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9A7AE2"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691AF3" w14:textId="77777777" w:rsidR="00B57647" w:rsidRDefault="00B57647" w:rsidP="005F6804">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BB6DD" w14:textId="77777777" w:rsidR="00B57647" w:rsidRDefault="00B57647" w:rsidP="005F6804">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3E32D48" w14:textId="77777777" w:rsidR="00B57647" w:rsidRDefault="00B57647" w:rsidP="005F6804">
            <w:pPr>
              <w:pStyle w:val="TAC"/>
              <w:rPr>
                <w:rFonts w:eastAsia="MS Mincho"/>
                <w:szCs w:val="18"/>
                <w:lang w:eastAsia="zh-CN"/>
              </w:rPr>
            </w:pPr>
          </w:p>
        </w:tc>
      </w:tr>
      <w:tr w:rsidR="00B57647" w14:paraId="22A4AFF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545C37"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A6278E2"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EC433D7" w14:textId="77777777" w:rsidR="00B57647" w:rsidRDefault="00B57647" w:rsidP="005F6804">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805B2B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A6212D"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537725"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0E77F8"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01D416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3043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AA60FE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D84F6"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A29BFE"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475C2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822C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4A425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E009F3"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EAA344"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686486F"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895B744" w14:textId="77777777" w:rsidR="00B57647" w:rsidRDefault="00B57647" w:rsidP="005F6804">
            <w:pPr>
              <w:pStyle w:val="TAC"/>
              <w:rPr>
                <w:rFonts w:eastAsia="MS Mincho"/>
                <w:szCs w:val="18"/>
                <w:lang w:eastAsia="zh-CN"/>
              </w:rPr>
            </w:pPr>
            <w:r>
              <w:rPr>
                <w:szCs w:val="18"/>
                <w:lang w:eastAsia="zh-CN"/>
              </w:rPr>
              <w:t>0</w:t>
            </w:r>
          </w:p>
        </w:tc>
      </w:tr>
      <w:tr w:rsidR="00B57647" w14:paraId="06D257C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2FEEE0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FF040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492BF8" w14:textId="77777777" w:rsidR="00B57647" w:rsidRDefault="00B57647" w:rsidP="005F680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428BD3C"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9F06F1A"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7E31D26"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EE21970"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2F6C75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4A0C9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D1579E"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1B17AE"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7681075"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4C0C5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82D8B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0919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A9E0EAB"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CA59488"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73FFA26"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C6C6E5B" w14:textId="77777777" w:rsidR="00B57647" w:rsidRDefault="00B57647" w:rsidP="005F6804">
            <w:pPr>
              <w:pStyle w:val="TAC"/>
              <w:rPr>
                <w:rFonts w:eastAsia="MS Mincho"/>
                <w:szCs w:val="18"/>
                <w:lang w:eastAsia="zh-CN"/>
              </w:rPr>
            </w:pPr>
          </w:p>
        </w:tc>
      </w:tr>
      <w:tr w:rsidR="00B57647" w14:paraId="52C4238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7E220B"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7ECD50A" w14:textId="77777777" w:rsidR="00B57647" w:rsidRDefault="00B57647" w:rsidP="005F6804">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3B5C0B1" w14:textId="77777777" w:rsidR="00B57647" w:rsidRDefault="00B57647" w:rsidP="005F6804">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AE1AE5"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A9FCD"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E168CB"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E0E1B"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1F02443"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ABDAF6"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FBC0D2"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210DA3"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14D56B"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4C545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4C921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8CE881"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C04B2B"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10943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125D31"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8DF386" w14:textId="77777777" w:rsidR="00B57647" w:rsidRDefault="00B57647" w:rsidP="005F6804">
            <w:pPr>
              <w:pStyle w:val="TAC"/>
              <w:rPr>
                <w:szCs w:val="18"/>
                <w:lang w:eastAsia="zh-CN"/>
              </w:rPr>
            </w:pPr>
            <w:r>
              <w:rPr>
                <w:szCs w:val="18"/>
                <w:lang w:eastAsia="zh-CN"/>
              </w:rPr>
              <w:t>0</w:t>
            </w:r>
          </w:p>
        </w:tc>
      </w:tr>
      <w:tr w:rsidR="00B57647" w14:paraId="13200D0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994200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9D7D8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E5FE88"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629AB8"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59D673A9" w14:textId="77777777" w:rsidR="00B57647" w:rsidRDefault="00B57647" w:rsidP="005F6804">
            <w:pPr>
              <w:pStyle w:val="TAC"/>
              <w:rPr>
                <w:szCs w:val="18"/>
                <w:lang w:eastAsia="zh-CN"/>
              </w:rPr>
            </w:pPr>
          </w:p>
        </w:tc>
      </w:tr>
      <w:tr w:rsidR="00B57647" w14:paraId="0501916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A0E8A9"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6B0A85CA"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0DBB93E4" w14:textId="77777777" w:rsidR="00B57647" w:rsidRDefault="00B57647" w:rsidP="005F6804">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0254EE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508274"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A97F45"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845FD2"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B5CC86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807AA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EDEF5F"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04EAC6"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AF90EA"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57127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C0E3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6A0330"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090CB3"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38F4B7"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10C11D"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CCD2498" w14:textId="77777777" w:rsidR="00B57647" w:rsidRDefault="00B57647" w:rsidP="005F6804">
            <w:pPr>
              <w:pStyle w:val="TAC"/>
              <w:rPr>
                <w:rFonts w:eastAsia="MS Mincho"/>
                <w:szCs w:val="18"/>
                <w:lang w:eastAsia="zh-CN"/>
              </w:rPr>
            </w:pPr>
            <w:r>
              <w:rPr>
                <w:szCs w:val="18"/>
                <w:lang w:eastAsia="zh-CN"/>
              </w:rPr>
              <w:t>0</w:t>
            </w:r>
          </w:p>
        </w:tc>
      </w:tr>
      <w:tr w:rsidR="00B57647" w14:paraId="0D8D038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8338FA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1BE4B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215C61" w14:textId="77777777" w:rsidR="00B57647" w:rsidRDefault="00B57647" w:rsidP="005F680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4E1B54E"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1F5306E"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4F9D31"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74E213E"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B5E1A1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1BEB0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134894"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D4069E"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50EC5B9"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C41A6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4E2B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EA5A6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C9AE5AE"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6A09F8"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80D4D0D"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151E363" w14:textId="77777777" w:rsidR="00B57647" w:rsidRDefault="00B57647" w:rsidP="005F6804">
            <w:pPr>
              <w:pStyle w:val="TAC"/>
              <w:rPr>
                <w:rFonts w:eastAsia="MS Mincho"/>
                <w:szCs w:val="18"/>
                <w:lang w:eastAsia="zh-CN"/>
              </w:rPr>
            </w:pPr>
          </w:p>
        </w:tc>
      </w:tr>
      <w:tr w:rsidR="00B57647" w14:paraId="61AB905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CC9B6B"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4573481D"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257A</w:t>
            </w:r>
          </w:p>
          <w:p w14:paraId="72A25E45"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5A075FD2" w14:textId="77777777" w:rsidR="00B57647" w:rsidRDefault="00B57647" w:rsidP="005F6804">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7F3E4B6"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9A09C3"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754A0B"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A6576C"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8749264"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20DD19"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CEC898" w14:textId="77777777" w:rsidR="00B57647" w:rsidRDefault="00B57647" w:rsidP="005F6804">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F2581E"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2B5C20"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37A20C0"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473998"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A795FE0" w14:textId="77777777" w:rsidR="00B57647" w:rsidRDefault="00B57647" w:rsidP="005F6804">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3D5FDE54"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1E12112"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E803C"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B4A6FB1" w14:textId="77777777" w:rsidR="00B57647" w:rsidRDefault="00B57647" w:rsidP="005F6804">
            <w:pPr>
              <w:pStyle w:val="TAC"/>
              <w:rPr>
                <w:rFonts w:eastAsia="MS Mincho"/>
                <w:szCs w:val="18"/>
                <w:lang w:eastAsia="zh-CN"/>
              </w:rPr>
            </w:pPr>
            <w:r>
              <w:rPr>
                <w:szCs w:val="18"/>
                <w:lang w:eastAsia="zh-CN"/>
              </w:rPr>
              <w:t>0</w:t>
            </w:r>
          </w:p>
        </w:tc>
      </w:tr>
      <w:tr w:rsidR="00B57647" w14:paraId="633C7F1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DCE79C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21DAD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D67D38"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EAFE0"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0DFDF8BF" w14:textId="77777777" w:rsidR="00B57647" w:rsidRDefault="00B57647" w:rsidP="005F6804">
            <w:pPr>
              <w:pStyle w:val="TAC"/>
              <w:rPr>
                <w:rFonts w:eastAsia="MS Mincho"/>
                <w:szCs w:val="18"/>
                <w:lang w:eastAsia="zh-CN"/>
              </w:rPr>
            </w:pPr>
          </w:p>
        </w:tc>
      </w:tr>
      <w:tr w:rsidR="00B57647" w14:paraId="7BF01A7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F0B"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35504BE0"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47B90A9"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3699DC0" w14:textId="77777777" w:rsidR="00B57647" w:rsidRDefault="00B57647" w:rsidP="005F6804">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5D5C058"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40B187"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E785C6"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03CED3"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2262F2"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3AC624"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D01FF4" w14:textId="77777777" w:rsidR="00B57647" w:rsidRDefault="00B57647" w:rsidP="005F6804">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66BB6B"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030C14E"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74811D"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89FCB7"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9B0E7C0" w14:textId="77777777" w:rsidR="00B57647" w:rsidRDefault="00B57647" w:rsidP="005F6804">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2B7807A"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4C885FC"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C90132"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93FB42D" w14:textId="77777777" w:rsidR="00B57647" w:rsidRDefault="00B57647" w:rsidP="005F6804">
            <w:pPr>
              <w:pStyle w:val="TAC"/>
              <w:rPr>
                <w:rFonts w:eastAsia="MS Mincho"/>
                <w:szCs w:val="18"/>
                <w:lang w:eastAsia="zh-CN"/>
              </w:rPr>
            </w:pPr>
            <w:r>
              <w:rPr>
                <w:szCs w:val="18"/>
                <w:lang w:eastAsia="zh-CN"/>
              </w:rPr>
              <w:t>0</w:t>
            </w:r>
          </w:p>
        </w:tc>
      </w:tr>
      <w:tr w:rsidR="00B57647" w14:paraId="2EA769D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533DAD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601A8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6FA33"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1936E4"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85BA3CB" w14:textId="77777777" w:rsidR="00B57647" w:rsidRDefault="00B57647" w:rsidP="005F6804">
            <w:pPr>
              <w:pStyle w:val="TAC"/>
              <w:rPr>
                <w:rFonts w:eastAsia="MS Mincho"/>
                <w:szCs w:val="18"/>
                <w:lang w:eastAsia="zh-CN"/>
              </w:rPr>
            </w:pPr>
          </w:p>
        </w:tc>
      </w:tr>
      <w:tr w:rsidR="00B57647" w14:paraId="17DB5A3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94B87E"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F76B3FB"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7E387D7"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257G</w:t>
            </w:r>
          </w:p>
          <w:p w14:paraId="0EDF0CEA"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DFF1D44" w14:textId="77777777" w:rsidR="00B57647" w:rsidRDefault="00B57647" w:rsidP="005F6804">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F126C47"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D0D0EF"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EC454E"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B8B12"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82DAD3"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11ADB6"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420FE3" w14:textId="77777777" w:rsidR="00B57647" w:rsidRDefault="00B57647" w:rsidP="005F6804">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68391A"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76378C8"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E1D5E6F"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7BC90A1"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8055531" w14:textId="77777777" w:rsidR="00B57647" w:rsidRDefault="00B57647" w:rsidP="005F6804">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FA2176F" w14:textId="77777777" w:rsidR="00B57647" w:rsidRDefault="00B57647" w:rsidP="005F6804">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69E6F9"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1CEBCA4"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327C5C8" w14:textId="77777777" w:rsidR="00B57647" w:rsidRDefault="00B57647" w:rsidP="005F6804">
            <w:pPr>
              <w:pStyle w:val="TAC"/>
              <w:rPr>
                <w:rFonts w:eastAsia="MS Mincho"/>
                <w:szCs w:val="18"/>
                <w:lang w:eastAsia="zh-CN"/>
              </w:rPr>
            </w:pPr>
            <w:r>
              <w:rPr>
                <w:szCs w:val="18"/>
                <w:lang w:eastAsia="zh-CN"/>
              </w:rPr>
              <w:t>0</w:t>
            </w:r>
          </w:p>
        </w:tc>
      </w:tr>
      <w:tr w:rsidR="00B57647" w14:paraId="0804DC8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52060D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30242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E78BF1"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F050A0"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E51ED2E" w14:textId="77777777" w:rsidR="00B57647" w:rsidRDefault="00B57647" w:rsidP="005F6804">
            <w:pPr>
              <w:pStyle w:val="TAC"/>
              <w:rPr>
                <w:rFonts w:eastAsia="MS Mincho"/>
                <w:szCs w:val="18"/>
                <w:lang w:eastAsia="zh-CN"/>
              </w:rPr>
            </w:pPr>
          </w:p>
        </w:tc>
      </w:tr>
      <w:tr w:rsidR="00B57647" w14:paraId="150ABAD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8BC55C" w14:textId="77777777" w:rsidR="00B57647" w:rsidRDefault="00B57647" w:rsidP="005F6804">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361F305E"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58F46BC"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257G</w:t>
            </w:r>
          </w:p>
          <w:p w14:paraId="44998A2A" w14:textId="77777777" w:rsidR="00B57647" w:rsidRDefault="00B57647" w:rsidP="005F6804">
            <w:pPr>
              <w:pStyle w:val="TAC"/>
              <w:rPr>
                <w:rFonts w:cs="Arial"/>
                <w:szCs w:val="18"/>
              </w:rPr>
            </w:pPr>
            <w:r>
              <w:rPr>
                <w:szCs w:val="18"/>
              </w:rPr>
              <w:t>CA_n</w:t>
            </w:r>
            <w:r>
              <w:rPr>
                <w:szCs w:val="18"/>
                <w:lang w:eastAsia="zh-CN"/>
              </w:rPr>
              <w:t>28</w:t>
            </w:r>
            <w:r>
              <w:rPr>
                <w:szCs w:val="18"/>
              </w:rPr>
              <w:t>A-n</w:t>
            </w:r>
            <w:r>
              <w:rPr>
                <w:szCs w:val="18"/>
                <w:lang w:eastAsia="zh-CN"/>
              </w:rPr>
              <w:t>257H</w:t>
            </w:r>
          </w:p>
          <w:p w14:paraId="51564E5D" w14:textId="77777777" w:rsidR="00B57647" w:rsidRDefault="00B57647" w:rsidP="005F6804">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7092F35" w14:textId="77777777" w:rsidR="00B57647" w:rsidRDefault="00B57647" w:rsidP="005F6804">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664F3E6" w14:textId="77777777" w:rsidR="00B57647" w:rsidRDefault="00B57647" w:rsidP="005F6804">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ED8AE8"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F6C3A5"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C50DA"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6B913" w14:textId="77777777" w:rsidR="00B57647" w:rsidRDefault="00B57647" w:rsidP="005F6804">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A6EDBD" w14:textId="77777777" w:rsidR="00B57647" w:rsidRDefault="00B57647" w:rsidP="005F6804">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FB2B59"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BADE4F" w14:textId="77777777" w:rsidR="00B57647" w:rsidRDefault="00B57647" w:rsidP="005F6804">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F429C"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DB203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6F5A4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E8665B"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ABB336"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06E5A5"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A4F2A3"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FD2F42" w14:textId="77777777" w:rsidR="00B57647" w:rsidRDefault="00B57647" w:rsidP="005F6804">
            <w:pPr>
              <w:pStyle w:val="TAC"/>
              <w:rPr>
                <w:szCs w:val="18"/>
                <w:lang w:eastAsia="zh-CN"/>
              </w:rPr>
            </w:pPr>
            <w:r>
              <w:rPr>
                <w:szCs w:val="18"/>
                <w:lang w:eastAsia="zh-CN"/>
              </w:rPr>
              <w:t>0</w:t>
            </w:r>
          </w:p>
        </w:tc>
      </w:tr>
      <w:tr w:rsidR="00B57647" w14:paraId="30D2C7B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7AF797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D49C0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71CC45" w14:textId="77777777" w:rsidR="00B57647" w:rsidRDefault="00B57647" w:rsidP="005F6804">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B66137" w14:textId="77777777" w:rsidR="00B57647" w:rsidRDefault="00B57647" w:rsidP="005F6804">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BBC45E8" w14:textId="77777777" w:rsidR="00B57647" w:rsidRDefault="00B57647" w:rsidP="005F6804">
            <w:pPr>
              <w:pStyle w:val="TAC"/>
              <w:rPr>
                <w:szCs w:val="18"/>
                <w:lang w:eastAsia="zh-CN"/>
              </w:rPr>
            </w:pPr>
          </w:p>
        </w:tc>
      </w:tr>
      <w:tr w:rsidR="00B57647" w14:paraId="16CB8CC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43DF98" w14:textId="77777777" w:rsidR="00B57647" w:rsidRDefault="00B57647" w:rsidP="005F6804">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43E57B39" w14:textId="77777777" w:rsidR="00B57647" w:rsidRDefault="00B57647" w:rsidP="005F6804">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5B50B9A" w14:textId="77777777" w:rsidR="00B57647" w:rsidRDefault="00B57647" w:rsidP="005F6804">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1D8B013E" w14:textId="77777777" w:rsidR="00B57647" w:rsidRDefault="00B57647" w:rsidP="005F6804">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BB6962" w14:textId="77777777" w:rsidR="00B57647" w:rsidRDefault="00B57647" w:rsidP="005F6804">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C6C7D7" w14:textId="77777777" w:rsidR="00B57647" w:rsidRDefault="00B57647" w:rsidP="005F6804">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CED6B09" w14:textId="77777777" w:rsidR="00B57647" w:rsidRDefault="00B57647" w:rsidP="005F6804">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B2FE947" w14:textId="77777777" w:rsidR="00B57647" w:rsidRDefault="00B57647" w:rsidP="005F6804">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4814F453" w14:textId="77777777" w:rsidR="00B57647" w:rsidRDefault="00B57647" w:rsidP="005F6804">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6EE0272" w14:textId="77777777" w:rsidR="00B57647" w:rsidRDefault="00B57647" w:rsidP="005F6804">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0B7A3" w14:textId="77777777" w:rsidR="00B57647" w:rsidRDefault="00B57647" w:rsidP="005F6804">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F1DB74" w14:textId="77777777" w:rsidR="00B57647" w:rsidRDefault="00B57647" w:rsidP="005F6804">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7CD8EA" w14:textId="77777777" w:rsidR="00B57647" w:rsidRDefault="00B57647" w:rsidP="005F6804">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9A78E1" w14:textId="77777777" w:rsidR="00B57647" w:rsidRDefault="00B57647" w:rsidP="005F6804">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C0A7B" w14:textId="77777777" w:rsidR="00B57647" w:rsidRDefault="00B57647" w:rsidP="005F6804">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AFA1C" w14:textId="77777777" w:rsidR="00B57647" w:rsidRDefault="00B57647" w:rsidP="005F6804">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E9CD73" w14:textId="77777777" w:rsidR="00B57647" w:rsidRDefault="00B57647" w:rsidP="005F6804">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6B7BA757" w14:textId="77777777" w:rsidR="00B57647" w:rsidRDefault="00B57647" w:rsidP="005F6804">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1CFAA79" w14:textId="77777777" w:rsidR="00B57647" w:rsidRDefault="00B57647" w:rsidP="005F6804">
            <w:pPr>
              <w:pStyle w:val="TAC"/>
              <w:rPr>
                <w:rFonts w:eastAsia="MS Mincho"/>
                <w:lang w:val="en-US" w:eastAsia="zh-CN"/>
              </w:rPr>
            </w:pPr>
            <w:r>
              <w:rPr>
                <w:lang w:val="en-US" w:eastAsia="zh-CN"/>
              </w:rPr>
              <w:t>0</w:t>
            </w:r>
          </w:p>
        </w:tc>
      </w:tr>
      <w:tr w:rsidR="00B57647" w14:paraId="1F6D608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9E5215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3DC08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10E447" w14:textId="77777777" w:rsidR="00B57647" w:rsidRDefault="00B57647" w:rsidP="005F6804">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5121F5B" w14:textId="77777777" w:rsidR="00B57647" w:rsidRDefault="00B57647" w:rsidP="005F6804">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349BC4D" w14:textId="77777777" w:rsidR="00B57647" w:rsidRDefault="00B57647" w:rsidP="005F6804">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EC9B270" w14:textId="77777777" w:rsidR="00B57647" w:rsidRDefault="00B57647" w:rsidP="005F6804">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ACF2BB5" w14:textId="77777777" w:rsidR="00B57647" w:rsidRDefault="00B57647" w:rsidP="005F6804">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8CCA15C" w14:textId="77777777" w:rsidR="00B57647" w:rsidRDefault="00B57647" w:rsidP="005F6804">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D5721C3" w14:textId="77777777" w:rsidR="00B57647" w:rsidRDefault="00B57647" w:rsidP="005F6804">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2B6F96D" w14:textId="77777777" w:rsidR="00B57647" w:rsidRDefault="00B57647" w:rsidP="005F6804">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08B9E4B" w14:textId="77777777" w:rsidR="00B57647" w:rsidRDefault="00B57647" w:rsidP="005F6804">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74478F6" w14:textId="77777777" w:rsidR="00B57647" w:rsidRDefault="00B57647" w:rsidP="005F6804">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E16DC8" w14:textId="77777777" w:rsidR="00B57647" w:rsidRDefault="00B57647" w:rsidP="005F6804">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3D413D" w14:textId="77777777" w:rsidR="00B57647" w:rsidRDefault="00B57647" w:rsidP="005F6804">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FC81C0" w14:textId="77777777" w:rsidR="00B57647" w:rsidRDefault="00B57647" w:rsidP="005F6804">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D0A6C41" w14:textId="77777777" w:rsidR="00B57647" w:rsidRDefault="00B57647" w:rsidP="005F6804">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E7DAB9" w14:textId="77777777" w:rsidR="00B57647" w:rsidRDefault="00B57647" w:rsidP="005F6804">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0BEAE45" w14:textId="77777777" w:rsidR="00B57647" w:rsidRDefault="00B57647" w:rsidP="005F6804">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E305658" w14:textId="77777777" w:rsidR="00B57647" w:rsidRDefault="00B57647" w:rsidP="005F6804">
            <w:pPr>
              <w:pStyle w:val="TAC"/>
              <w:rPr>
                <w:rFonts w:eastAsia="MS Mincho"/>
                <w:lang w:val="en-US" w:eastAsia="zh-CN"/>
              </w:rPr>
            </w:pPr>
          </w:p>
        </w:tc>
      </w:tr>
      <w:tr w:rsidR="00B57647" w14:paraId="61607E8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1D3745" w14:textId="77777777" w:rsidR="00B57647" w:rsidRDefault="00B57647" w:rsidP="005F6804">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5DE2130" w14:textId="77777777" w:rsidR="00B57647" w:rsidRDefault="00B57647" w:rsidP="005F6804">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5AC2772" w14:textId="77777777" w:rsidR="00B57647" w:rsidRDefault="00B57647" w:rsidP="005F6804">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187227BE" w14:textId="77777777" w:rsidR="00B57647" w:rsidRDefault="00B57647" w:rsidP="005F6804">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6B6A01" w14:textId="77777777" w:rsidR="00B57647" w:rsidRDefault="00B57647" w:rsidP="005F6804">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CE9B3B" w14:textId="77777777" w:rsidR="00B57647" w:rsidRDefault="00B57647" w:rsidP="005F6804">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25EB71" w14:textId="77777777" w:rsidR="00B57647" w:rsidRDefault="00B57647" w:rsidP="005F6804">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7C6330E" w14:textId="77777777" w:rsidR="00B57647" w:rsidRDefault="00B57647" w:rsidP="005F6804">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9A1743A" w14:textId="77777777" w:rsidR="00B57647" w:rsidRDefault="00B57647" w:rsidP="005F6804">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1F4D499" w14:textId="77777777" w:rsidR="00B57647" w:rsidRDefault="00B57647" w:rsidP="005F6804">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88CD16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4AB58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2417E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B6A50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E5034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BAEA65"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BF026C"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DCCF25A"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A7A501F" w14:textId="77777777" w:rsidR="00B57647" w:rsidRDefault="00B57647" w:rsidP="005F6804">
            <w:pPr>
              <w:pStyle w:val="TAC"/>
              <w:rPr>
                <w:rFonts w:eastAsia="MS Mincho"/>
                <w:szCs w:val="18"/>
                <w:lang w:val="en-US" w:eastAsia="zh-CN"/>
              </w:rPr>
            </w:pPr>
            <w:r>
              <w:rPr>
                <w:szCs w:val="18"/>
                <w:lang w:val="en-US" w:eastAsia="zh-CN"/>
              </w:rPr>
              <w:t>0</w:t>
            </w:r>
          </w:p>
        </w:tc>
      </w:tr>
      <w:tr w:rsidR="00B57647" w14:paraId="0BE6D03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DE366B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E7B07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691A4B" w14:textId="77777777" w:rsidR="00B57647" w:rsidRDefault="00B57647" w:rsidP="005F6804">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122AC61"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A3BC5E7"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223FF63"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A097C50"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8F2F2F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5EADE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A42C3D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602D94" w14:textId="77777777" w:rsidR="00B57647" w:rsidRDefault="00B57647" w:rsidP="005F6804">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C1672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E00B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8ED21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1D784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9BBB57" w14:textId="77777777" w:rsidR="00B57647" w:rsidRDefault="00B57647" w:rsidP="005F6804">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46EF55D" w14:textId="77777777" w:rsidR="00B57647" w:rsidRDefault="00B57647" w:rsidP="005F6804">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C7B4E4" w14:textId="77777777" w:rsidR="00B57647" w:rsidRDefault="00B57647" w:rsidP="005F6804">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B73934E" w14:textId="77777777" w:rsidR="00B57647" w:rsidRDefault="00B57647" w:rsidP="005F6804">
            <w:pPr>
              <w:pStyle w:val="TAC"/>
              <w:rPr>
                <w:rFonts w:eastAsia="MS Mincho"/>
                <w:szCs w:val="18"/>
                <w:lang w:val="en-US" w:eastAsia="zh-CN"/>
              </w:rPr>
            </w:pPr>
          </w:p>
        </w:tc>
      </w:tr>
      <w:tr w:rsidR="00B57647" w14:paraId="02AE962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CE55ED" w14:textId="77777777" w:rsidR="00B57647" w:rsidRDefault="00B57647" w:rsidP="005F6804">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76C32250"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084043"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296251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1948D4"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0BE1AF"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DA2EE"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C072AF"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EFC5E78"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C0F297"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277241"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571AED"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3B0E4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44AD7A5"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63FD1B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5C842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4610E6"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032DC2"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8FF3C06" w14:textId="77777777" w:rsidR="00B57647" w:rsidRDefault="00B57647" w:rsidP="005F6804">
            <w:pPr>
              <w:pStyle w:val="TAC"/>
              <w:rPr>
                <w:rFonts w:eastAsia="MS Mincho"/>
                <w:szCs w:val="18"/>
                <w:lang w:eastAsia="zh-CN"/>
              </w:rPr>
            </w:pPr>
            <w:r>
              <w:rPr>
                <w:szCs w:val="18"/>
                <w:lang w:val="en-US" w:eastAsia="zh-CN"/>
              </w:rPr>
              <w:t>0</w:t>
            </w:r>
          </w:p>
        </w:tc>
      </w:tr>
      <w:tr w:rsidR="00B57647" w14:paraId="6524F8B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EC27C0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1D050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574227" w14:textId="77777777" w:rsidR="00B57647" w:rsidRDefault="00B57647" w:rsidP="005F6804">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8918CC4"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2D1F054"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AFD9809"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DBE8316"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0B7B97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52AED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0B740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6F3AA4"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294FF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E6F6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34C21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07005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1A4D97B"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C380F4A" w14:textId="77777777" w:rsidR="00B57647" w:rsidRDefault="00B57647" w:rsidP="005F680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DAF47ED" w14:textId="77777777" w:rsidR="00B57647" w:rsidRDefault="00B57647" w:rsidP="005F680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86711DC" w14:textId="77777777" w:rsidR="00B57647" w:rsidRDefault="00B57647" w:rsidP="005F6804">
            <w:pPr>
              <w:pStyle w:val="TAC"/>
              <w:rPr>
                <w:rFonts w:eastAsia="MS Mincho"/>
                <w:szCs w:val="18"/>
                <w:lang w:eastAsia="zh-CN"/>
              </w:rPr>
            </w:pPr>
          </w:p>
        </w:tc>
      </w:tr>
      <w:tr w:rsidR="00B57647" w14:paraId="3F6FB5F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657AFC" w14:textId="77777777" w:rsidR="00B57647" w:rsidRDefault="00B57647" w:rsidP="005F6804">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0E2C09D7"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A822CFC"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F049C0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E1D81C"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2C8CDA"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246993"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F3193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1A897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18DFE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520E1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F431A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2263B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58EB6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4AB80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831C4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E0453B"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BCCAAE6"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5C4F174" w14:textId="77777777" w:rsidR="00B57647" w:rsidRDefault="00B57647" w:rsidP="005F6804">
            <w:pPr>
              <w:pStyle w:val="TAC"/>
              <w:rPr>
                <w:rFonts w:eastAsia="MS Mincho"/>
                <w:szCs w:val="18"/>
                <w:lang w:eastAsia="zh-CN"/>
              </w:rPr>
            </w:pPr>
            <w:r>
              <w:rPr>
                <w:szCs w:val="18"/>
                <w:lang w:val="en-US" w:eastAsia="zh-CN"/>
              </w:rPr>
              <w:t>0</w:t>
            </w:r>
          </w:p>
        </w:tc>
      </w:tr>
      <w:tr w:rsidR="00B57647" w14:paraId="00D9F18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BA3F7B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6298B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89AD01"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BEB0E3" w14:textId="77777777" w:rsidR="00B57647" w:rsidRDefault="00B57647" w:rsidP="005F6804">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F94F724" w14:textId="77777777" w:rsidR="00B57647" w:rsidRDefault="00B57647" w:rsidP="005F6804">
            <w:pPr>
              <w:pStyle w:val="TAC"/>
              <w:rPr>
                <w:rFonts w:eastAsia="MS Mincho"/>
                <w:szCs w:val="18"/>
                <w:lang w:eastAsia="zh-CN"/>
              </w:rPr>
            </w:pPr>
          </w:p>
        </w:tc>
      </w:tr>
      <w:tr w:rsidR="00B57647" w14:paraId="1760803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138C87" w14:textId="77777777" w:rsidR="00B57647" w:rsidRDefault="00B57647" w:rsidP="005F6804">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3D02F1A2"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4FCA9F2"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C10777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C2EB4F"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CA3DEC"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B642E6"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316C4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141A9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4CE62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27259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9D22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5FA96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F3F8E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A110EF"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13783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F6C1B2"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171B809"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ADFA19" w14:textId="77777777" w:rsidR="00B57647" w:rsidRDefault="00B57647" w:rsidP="005F6804">
            <w:pPr>
              <w:pStyle w:val="TAC"/>
              <w:rPr>
                <w:rFonts w:eastAsia="MS Mincho"/>
                <w:szCs w:val="18"/>
                <w:lang w:eastAsia="zh-CN"/>
              </w:rPr>
            </w:pPr>
            <w:r>
              <w:rPr>
                <w:szCs w:val="18"/>
                <w:lang w:val="en-US" w:eastAsia="zh-CN"/>
              </w:rPr>
              <w:t>0</w:t>
            </w:r>
          </w:p>
        </w:tc>
      </w:tr>
      <w:tr w:rsidR="00B57647" w14:paraId="41BD487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C230CC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AD14FE"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0B15D5"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518A1C" w14:textId="77777777" w:rsidR="00B57647" w:rsidRDefault="00B57647" w:rsidP="005F6804">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1D2C2612" w14:textId="77777777" w:rsidR="00B57647" w:rsidRDefault="00B57647" w:rsidP="005F6804">
            <w:pPr>
              <w:pStyle w:val="TAC"/>
              <w:rPr>
                <w:rFonts w:eastAsia="MS Mincho"/>
                <w:szCs w:val="18"/>
                <w:lang w:eastAsia="zh-CN"/>
              </w:rPr>
            </w:pPr>
          </w:p>
        </w:tc>
      </w:tr>
      <w:tr w:rsidR="00B57647" w14:paraId="1D80F90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920BD2" w14:textId="77777777" w:rsidR="00B57647" w:rsidRDefault="00B57647" w:rsidP="005F6804">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1EDC442B"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FE70A"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FBF0DB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7D662B"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C55DCE"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AC8E09"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D1E62F"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37856AA"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AA19D6F"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2197E5"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CD0D9A"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8F858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01F81D"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0983E3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986B80"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60CFF7"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16EEA0"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D5D4B" w14:textId="77777777" w:rsidR="00B57647" w:rsidRDefault="00B57647" w:rsidP="005F6804">
            <w:pPr>
              <w:pStyle w:val="TAC"/>
              <w:rPr>
                <w:rFonts w:eastAsia="MS Mincho"/>
                <w:szCs w:val="18"/>
                <w:lang w:eastAsia="zh-CN"/>
              </w:rPr>
            </w:pPr>
            <w:r>
              <w:rPr>
                <w:szCs w:val="18"/>
                <w:lang w:val="en-US" w:eastAsia="zh-CN"/>
              </w:rPr>
              <w:t>0</w:t>
            </w:r>
          </w:p>
        </w:tc>
      </w:tr>
      <w:tr w:rsidR="00B57647" w14:paraId="577F5E3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7DEB29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7679B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291FB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B20046" w14:textId="77777777" w:rsidR="00B57647" w:rsidRDefault="00B57647" w:rsidP="005F6804">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40C16D00" w14:textId="77777777" w:rsidR="00B57647" w:rsidRDefault="00B57647" w:rsidP="005F6804">
            <w:pPr>
              <w:pStyle w:val="TAC"/>
              <w:rPr>
                <w:rFonts w:eastAsia="MS Mincho"/>
                <w:szCs w:val="18"/>
                <w:lang w:eastAsia="zh-CN"/>
              </w:rPr>
            </w:pPr>
          </w:p>
        </w:tc>
      </w:tr>
      <w:tr w:rsidR="00B57647" w14:paraId="00D1421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4EF757" w14:textId="77777777" w:rsidR="00B57647" w:rsidRDefault="00B57647" w:rsidP="005F6804">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0C73B2C1"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D9D4A0A"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62E36C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F74AC6"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FC84C5"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7E3031"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0B8B3C"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E968EA"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E6ADD54"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4B9D75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8867613"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6C987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21AD61"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50512CA"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AEC432"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A992D2"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1726844"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D16DAB5" w14:textId="77777777" w:rsidR="00B57647" w:rsidRDefault="00B57647" w:rsidP="005F6804">
            <w:pPr>
              <w:pStyle w:val="TAC"/>
              <w:rPr>
                <w:rFonts w:eastAsia="MS Mincho"/>
                <w:szCs w:val="18"/>
                <w:lang w:eastAsia="zh-CN"/>
              </w:rPr>
            </w:pPr>
            <w:r>
              <w:rPr>
                <w:szCs w:val="18"/>
                <w:lang w:val="en-US" w:eastAsia="zh-CN"/>
              </w:rPr>
              <w:t>0</w:t>
            </w:r>
          </w:p>
        </w:tc>
      </w:tr>
      <w:tr w:rsidR="00B57647" w14:paraId="352987D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6E0911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2B166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07DE0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DCFC72" w14:textId="77777777" w:rsidR="00B57647" w:rsidRDefault="00B57647" w:rsidP="005F6804">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10CD75B6" w14:textId="77777777" w:rsidR="00B57647" w:rsidRDefault="00B57647" w:rsidP="005F6804">
            <w:pPr>
              <w:pStyle w:val="TAC"/>
              <w:rPr>
                <w:rFonts w:eastAsia="MS Mincho"/>
                <w:szCs w:val="18"/>
                <w:lang w:eastAsia="zh-CN"/>
              </w:rPr>
            </w:pPr>
          </w:p>
        </w:tc>
      </w:tr>
      <w:tr w:rsidR="00B57647" w14:paraId="5F161C1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4DB401" w14:textId="77777777" w:rsidR="00B57647" w:rsidRDefault="00B57647" w:rsidP="005F6804">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60FF3CDD"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ACED476"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BB9751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CE562B"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5C6D"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02B344"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BA4004F"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DACB0EA"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50BCF29"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171CAE"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B40F4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CBC2A3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AC0B4C"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83A267E"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E39F57"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64B847"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FE564F"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E41D85D" w14:textId="77777777" w:rsidR="00B57647" w:rsidRDefault="00B57647" w:rsidP="005F6804">
            <w:pPr>
              <w:pStyle w:val="TAC"/>
              <w:rPr>
                <w:rFonts w:eastAsia="MS Mincho"/>
                <w:szCs w:val="18"/>
                <w:lang w:eastAsia="zh-CN"/>
              </w:rPr>
            </w:pPr>
            <w:r>
              <w:rPr>
                <w:szCs w:val="18"/>
                <w:lang w:val="en-US" w:eastAsia="zh-CN"/>
              </w:rPr>
              <w:t>0</w:t>
            </w:r>
          </w:p>
        </w:tc>
      </w:tr>
      <w:tr w:rsidR="00B57647" w14:paraId="42D5637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E40499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53F84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688E2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21C675" w14:textId="77777777" w:rsidR="00B57647" w:rsidRDefault="00B57647" w:rsidP="005F6804">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47C74601" w14:textId="77777777" w:rsidR="00B57647" w:rsidRDefault="00B57647" w:rsidP="005F6804">
            <w:pPr>
              <w:pStyle w:val="TAC"/>
              <w:rPr>
                <w:rFonts w:eastAsia="MS Mincho"/>
                <w:szCs w:val="18"/>
                <w:lang w:eastAsia="zh-CN"/>
              </w:rPr>
            </w:pPr>
          </w:p>
        </w:tc>
      </w:tr>
      <w:tr w:rsidR="00B57647" w14:paraId="569873B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56850F" w14:textId="77777777" w:rsidR="00B57647" w:rsidRDefault="00B57647" w:rsidP="005F6804">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53B5157"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FAC359F"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C91E56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19CB87"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A1B53D"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B2ABAB"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B70960B"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938CC14"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2FA224A"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0230A6"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C1119E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71ADB2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C5732BB"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841DA32"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C74B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F6BEC4"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012BB6"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AF6BC09" w14:textId="77777777" w:rsidR="00B57647" w:rsidRDefault="00B57647" w:rsidP="005F6804">
            <w:pPr>
              <w:pStyle w:val="TAC"/>
              <w:rPr>
                <w:rFonts w:eastAsia="MS Mincho"/>
                <w:szCs w:val="18"/>
                <w:lang w:eastAsia="zh-CN"/>
              </w:rPr>
            </w:pPr>
            <w:r>
              <w:rPr>
                <w:szCs w:val="18"/>
                <w:lang w:val="en-US" w:eastAsia="zh-CN"/>
              </w:rPr>
              <w:t>0</w:t>
            </w:r>
          </w:p>
        </w:tc>
      </w:tr>
      <w:tr w:rsidR="00B57647" w14:paraId="4D381A8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19C3A8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7D267A"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39F85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87878" w14:textId="77777777" w:rsidR="00B57647" w:rsidRDefault="00B57647" w:rsidP="005F6804">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0A327827" w14:textId="77777777" w:rsidR="00B57647" w:rsidRDefault="00B57647" w:rsidP="005F6804">
            <w:pPr>
              <w:pStyle w:val="TAC"/>
              <w:rPr>
                <w:rFonts w:eastAsia="MS Mincho"/>
                <w:szCs w:val="18"/>
                <w:lang w:eastAsia="zh-CN"/>
              </w:rPr>
            </w:pPr>
          </w:p>
        </w:tc>
      </w:tr>
      <w:tr w:rsidR="00B57647" w14:paraId="1237842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5D9263" w14:textId="77777777" w:rsidR="00B57647" w:rsidRDefault="00B57647" w:rsidP="005F6804">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2CC5E3C4"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EBF9D29"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7FD084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32A811"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650B8"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373B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7EA26C3"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CDE0267"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C0EE1B1"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50696"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0A86AE"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DD810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ACA04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38D5B0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E9B47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BE3245"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9B5B82"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21246EC" w14:textId="77777777" w:rsidR="00B57647" w:rsidRDefault="00B57647" w:rsidP="005F6804">
            <w:pPr>
              <w:pStyle w:val="TAC"/>
              <w:rPr>
                <w:rFonts w:eastAsia="MS Mincho"/>
                <w:szCs w:val="18"/>
                <w:lang w:eastAsia="zh-CN"/>
              </w:rPr>
            </w:pPr>
            <w:r>
              <w:rPr>
                <w:szCs w:val="18"/>
                <w:lang w:val="en-US" w:eastAsia="zh-CN"/>
              </w:rPr>
              <w:t>0</w:t>
            </w:r>
          </w:p>
        </w:tc>
      </w:tr>
      <w:tr w:rsidR="00B57647" w14:paraId="61EF3DB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6D5C3C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C3B010"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460D7C"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802650" w14:textId="77777777" w:rsidR="00B57647" w:rsidRDefault="00B57647" w:rsidP="005F6804">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244ABADC" w14:textId="77777777" w:rsidR="00B57647" w:rsidRDefault="00B57647" w:rsidP="005F6804">
            <w:pPr>
              <w:pStyle w:val="TAC"/>
              <w:rPr>
                <w:rFonts w:eastAsia="MS Mincho"/>
                <w:szCs w:val="18"/>
                <w:lang w:eastAsia="zh-CN"/>
              </w:rPr>
            </w:pPr>
          </w:p>
        </w:tc>
      </w:tr>
      <w:tr w:rsidR="00B57647" w14:paraId="3A71CB7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1EC336" w14:textId="77777777" w:rsidR="00B57647" w:rsidRDefault="00B57647" w:rsidP="005F6804">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6133B785"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8145F68"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09CD67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DBC00F"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63E7D3"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C1648A"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53AE8A2"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FFB7B45"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DB4FFFA"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3CCE1AD"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FA8B1B"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7B75BC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049D53C"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B86521C"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08EAFE"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2BDE8D"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059D9E"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87C7A6F" w14:textId="77777777" w:rsidR="00B57647" w:rsidRDefault="00B57647" w:rsidP="005F6804">
            <w:pPr>
              <w:pStyle w:val="TAC"/>
              <w:rPr>
                <w:rFonts w:eastAsia="MS Mincho"/>
                <w:szCs w:val="18"/>
                <w:lang w:eastAsia="zh-CN"/>
              </w:rPr>
            </w:pPr>
            <w:r>
              <w:rPr>
                <w:szCs w:val="18"/>
                <w:lang w:val="en-US" w:eastAsia="zh-CN"/>
              </w:rPr>
              <w:t>0</w:t>
            </w:r>
          </w:p>
        </w:tc>
      </w:tr>
      <w:tr w:rsidR="00B57647" w14:paraId="1D5944F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A97779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D389C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59CB1F"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23BB3" w14:textId="77777777" w:rsidR="00B57647" w:rsidRDefault="00B57647" w:rsidP="005F6804">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28494142" w14:textId="77777777" w:rsidR="00B57647" w:rsidRDefault="00B57647" w:rsidP="005F6804">
            <w:pPr>
              <w:pStyle w:val="TAC"/>
              <w:rPr>
                <w:rFonts w:eastAsia="MS Mincho"/>
                <w:szCs w:val="18"/>
                <w:lang w:eastAsia="zh-CN"/>
              </w:rPr>
            </w:pPr>
          </w:p>
        </w:tc>
      </w:tr>
      <w:tr w:rsidR="00B57647" w14:paraId="5AEAC1B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B67B5D" w14:textId="77777777" w:rsidR="00B57647" w:rsidRDefault="00B57647" w:rsidP="005F6804">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67A75FE5"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16CE7A"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4FBE294"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3033D0"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40898D"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E9E202"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F901CE6"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6B189E8"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0467C4"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0DA5EA"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A2E86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ABBCFC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EDCE2"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50CB0E8"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EB6FD9"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2EC12E"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5B5EA8A"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F36807" w14:textId="77777777" w:rsidR="00B57647" w:rsidRDefault="00B57647" w:rsidP="005F6804">
            <w:pPr>
              <w:pStyle w:val="TAC"/>
              <w:rPr>
                <w:rFonts w:eastAsia="MS Mincho"/>
                <w:szCs w:val="18"/>
                <w:lang w:eastAsia="zh-CN"/>
              </w:rPr>
            </w:pPr>
            <w:r>
              <w:rPr>
                <w:szCs w:val="18"/>
                <w:lang w:val="en-US" w:eastAsia="zh-CN"/>
              </w:rPr>
              <w:t>0</w:t>
            </w:r>
          </w:p>
        </w:tc>
      </w:tr>
      <w:tr w:rsidR="00B57647" w14:paraId="3EA79A9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B1655F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ED697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471B9"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BB781C" w14:textId="77777777" w:rsidR="00B57647" w:rsidRDefault="00B57647" w:rsidP="005F6804">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46FBA2F6" w14:textId="77777777" w:rsidR="00B57647" w:rsidRDefault="00B57647" w:rsidP="005F6804">
            <w:pPr>
              <w:pStyle w:val="TAC"/>
              <w:rPr>
                <w:rFonts w:eastAsia="MS Mincho"/>
                <w:szCs w:val="18"/>
                <w:lang w:eastAsia="zh-CN"/>
              </w:rPr>
            </w:pPr>
          </w:p>
        </w:tc>
      </w:tr>
      <w:tr w:rsidR="00B57647" w14:paraId="57BFF6F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EE1BFC3" w14:textId="77777777" w:rsidR="00B57647" w:rsidRDefault="00B57647" w:rsidP="005F6804">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758664D1" w14:textId="77777777" w:rsidR="00B57647" w:rsidRDefault="00B57647" w:rsidP="005F6804">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FD6A2FB" w14:textId="77777777" w:rsidR="00B57647" w:rsidRDefault="00B57647" w:rsidP="005F6804">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837572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17DA3F" w14:textId="77777777" w:rsidR="00B57647" w:rsidRDefault="00B57647" w:rsidP="005F6804">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C839F" w14:textId="77777777" w:rsidR="00B57647" w:rsidRDefault="00B57647" w:rsidP="005F6804">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F2316B" w14:textId="77777777" w:rsidR="00B57647" w:rsidRDefault="00B57647" w:rsidP="005F6804">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A5EBABA" w14:textId="77777777" w:rsidR="00B57647" w:rsidRDefault="00B57647" w:rsidP="005F6804">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F2E37ED" w14:textId="77777777" w:rsidR="00B57647" w:rsidRDefault="00B57647" w:rsidP="005F6804">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246E71"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FADBBE5"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0E07AC"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49364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B38DF2"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A593C15"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62A9D4" w14:textId="77777777" w:rsidR="00B57647" w:rsidRDefault="00B57647" w:rsidP="005F6804">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19E656"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A62D2F"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E2049E7" w14:textId="77777777" w:rsidR="00B57647" w:rsidRDefault="00B57647" w:rsidP="005F6804">
            <w:pPr>
              <w:pStyle w:val="TAC"/>
              <w:rPr>
                <w:rFonts w:eastAsia="MS Mincho"/>
                <w:szCs w:val="18"/>
                <w:lang w:eastAsia="zh-CN"/>
              </w:rPr>
            </w:pPr>
            <w:r>
              <w:rPr>
                <w:szCs w:val="18"/>
                <w:lang w:val="en-US" w:eastAsia="zh-CN"/>
              </w:rPr>
              <w:t>0</w:t>
            </w:r>
          </w:p>
        </w:tc>
      </w:tr>
      <w:tr w:rsidR="00B57647" w14:paraId="1E824B0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A731A1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BD619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69BC6"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2EFAB" w14:textId="77777777" w:rsidR="00B57647" w:rsidRDefault="00B57647" w:rsidP="005F6804">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5ED14CF5" w14:textId="77777777" w:rsidR="00B57647" w:rsidRDefault="00B57647" w:rsidP="005F6804">
            <w:pPr>
              <w:pStyle w:val="TAC"/>
              <w:rPr>
                <w:rFonts w:eastAsia="MS Mincho"/>
                <w:szCs w:val="18"/>
                <w:lang w:eastAsia="zh-CN"/>
              </w:rPr>
            </w:pPr>
          </w:p>
        </w:tc>
      </w:tr>
      <w:tr w:rsidR="00B57647" w14:paraId="5F20D980"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7859807" w14:textId="77777777" w:rsidR="00B57647" w:rsidRDefault="00B57647" w:rsidP="005F6804">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B25EC68" w14:textId="77777777" w:rsidR="00B57647" w:rsidRDefault="00B57647" w:rsidP="005F6804">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EB1D88" w14:textId="77777777" w:rsidR="00B57647" w:rsidRDefault="00B57647" w:rsidP="005F6804">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ED8DCC0"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0996C46" w14:textId="77777777" w:rsidR="00B57647" w:rsidRDefault="00B57647" w:rsidP="005F6804">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DB6797" w14:textId="77777777" w:rsidR="00B57647" w:rsidRDefault="00B57647" w:rsidP="005F6804">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21BB23" w14:textId="77777777" w:rsidR="00B57647" w:rsidRDefault="00B57647" w:rsidP="005F6804">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D15044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A5299E1" w14:textId="77777777" w:rsidR="00B57647" w:rsidRDefault="00B57647" w:rsidP="005F6804">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E6531F" w14:textId="77777777" w:rsidR="00B57647" w:rsidRDefault="00B57647" w:rsidP="005F680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80FB098" w14:textId="77777777" w:rsidR="00B57647" w:rsidRDefault="00B57647" w:rsidP="005F6804">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F67303" w14:textId="77777777" w:rsidR="00B57647" w:rsidRDefault="00B57647" w:rsidP="005F6804">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5A711F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69A67E" w14:textId="77777777" w:rsidR="00B57647" w:rsidRDefault="00B57647" w:rsidP="005F680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1252795" w14:textId="77777777" w:rsidR="00B57647" w:rsidRDefault="00B57647" w:rsidP="005F6804">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96C6A0D" w14:textId="77777777" w:rsidR="00B57647" w:rsidRDefault="00B57647" w:rsidP="005F6804">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2D565C"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956AE89" w14:textId="77777777" w:rsidR="00B57647" w:rsidRDefault="00B57647" w:rsidP="005F6804">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6D729090" w14:textId="77777777" w:rsidR="00B57647" w:rsidRDefault="00B57647" w:rsidP="005F6804">
            <w:pPr>
              <w:pStyle w:val="TAC"/>
              <w:rPr>
                <w:rFonts w:eastAsia="MS Mincho"/>
                <w:szCs w:val="18"/>
                <w:lang w:val="en-US" w:eastAsia="zh-CN"/>
              </w:rPr>
            </w:pPr>
            <w:r>
              <w:rPr>
                <w:szCs w:val="18"/>
                <w:lang w:val="en-US" w:eastAsia="zh-CN"/>
              </w:rPr>
              <w:t>0</w:t>
            </w:r>
          </w:p>
        </w:tc>
      </w:tr>
      <w:tr w:rsidR="00B57647" w14:paraId="4F4CCDEC"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44E0A4"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F6A9E97"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52C460" w14:textId="77777777" w:rsidR="00B57647" w:rsidRDefault="00B57647" w:rsidP="005F6804">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A444F38"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9A007F6"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B5E426E"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275C8A"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15E73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A54BF1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0349EF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DC344FE" w14:textId="77777777" w:rsidR="00B57647" w:rsidRDefault="00B57647" w:rsidP="005F6804">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3AA74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02F406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C7914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1E32E9"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F93C0C8" w14:textId="77777777" w:rsidR="00B57647" w:rsidRDefault="00B57647" w:rsidP="005F6804">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2576B9D" w14:textId="77777777" w:rsidR="00B57647" w:rsidRDefault="00B57647" w:rsidP="005F6804">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C806ED" w14:textId="77777777" w:rsidR="00B57647" w:rsidRDefault="00B57647" w:rsidP="005F6804">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BEA857" w14:textId="77777777" w:rsidR="00B57647" w:rsidRDefault="00B57647" w:rsidP="005F6804">
            <w:pPr>
              <w:spacing w:after="0"/>
              <w:rPr>
                <w:rFonts w:ascii="Arial" w:eastAsia="MS Mincho" w:hAnsi="Arial"/>
                <w:sz w:val="18"/>
                <w:szCs w:val="18"/>
                <w:lang w:val="en-US" w:eastAsia="zh-CN"/>
              </w:rPr>
            </w:pPr>
          </w:p>
        </w:tc>
      </w:tr>
      <w:tr w:rsidR="00B57647" w14:paraId="22706F85"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084B90A" w14:textId="77777777" w:rsidR="00B57647" w:rsidRDefault="00B57647" w:rsidP="005F6804">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EBB9A77" w14:textId="77777777" w:rsidR="00B57647" w:rsidRDefault="00B57647" w:rsidP="005F6804">
            <w:pPr>
              <w:pStyle w:val="TAC"/>
            </w:pPr>
            <w:r>
              <w:t>CA_n41A-n</w:t>
            </w:r>
            <w:r>
              <w:rPr>
                <w:lang w:eastAsia="zh-CN"/>
              </w:rPr>
              <w:t>257</w:t>
            </w:r>
            <w:r>
              <w:t>A</w:t>
            </w:r>
          </w:p>
          <w:p w14:paraId="4E2174F0" w14:textId="77777777" w:rsidR="00B57647" w:rsidRDefault="00B57647" w:rsidP="005F6804">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8FED62" w14:textId="77777777" w:rsidR="00B57647" w:rsidRDefault="00B57647" w:rsidP="005F6804">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092AC68"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5ECE986" w14:textId="77777777" w:rsidR="00B57647" w:rsidRDefault="00B57647" w:rsidP="005F6804">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C7880F" w14:textId="77777777" w:rsidR="00B57647" w:rsidRDefault="00B57647" w:rsidP="005F6804">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BB5AC6" w14:textId="77777777" w:rsidR="00B57647" w:rsidRDefault="00B57647" w:rsidP="005F6804">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796480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5B56162C" w14:textId="77777777" w:rsidR="00B57647" w:rsidRDefault="00B57647" w:rsidP="005F6804">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9D89E7" w14:textId="77777777" w:rsidR="00B57647" w:rsidRDefault="00B57647" w:rsidP="005F680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C01653" w14:textId="77777777" w:rsidR="00B57647" w:rsidRDefault="00B57647" w:rsidP="005F6804">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225127F" w14:textId="77777777" w:rsidR="00B57647" w:rsidRDefault="00B57647" w:rsidP="005F6804">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343494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75F435F" w14:textId="77777777" w:rsidR="00B57647" w:rsidRDefault="00B57647" w:rsidP="005F680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CA862C9" w14:textId="77777777" w:rsidR="00B57647" w:rsidRDefault="00B57647" w:rsidP="005F6804">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2E2999A" w14:textId="77777777" w:rsidR="00B57647" w:rsidRDefault="00B57647" w:rsidP="005F6804">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A2B87F5"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30B81C5" w14:textId="77777777" w:rsidR="00B57647" w:rsidRDefault="00B57647" w:rsidP="005F6804">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B7E2C26" w14:textId="77777777" w:rsidR="00B57647" w:rsidRDefault="00B57647" w:rsidP="005F6804">
            <w:pPr>
              <w:pStyle w:val="TAC"/>
              <w:rPr>
                <w:rFonts w:eastAsia="MS Mincho"/>
                <w:szCs w:val="18"/>
                <w:lang w:val="en-US" w:eastAsia="zh-CN"/>
              </w:rPr>
            </w:pPr>
            <w:r>
              <w:rPr>
                <w:szCs w:val="18"/>
                <w:lang w:val="en-US" w:eastAsia="zh-CN"/>
              </w:rPr>
              <w:t>0</w:t>
            </w:r>
          </w:p>
        </w:tc>
      </w:tr>
      <w:tr w:rsidR="00B57647" w14:paraId="1BA5A5A0"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E730041"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CDDADA2"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F5AE888" w14:textId="77777777" w:rsidR="00B57647" w:rsidRDefault="00B57647" w:rsidP="005F6804">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978A96" w14:textId="77777777" w:rsidR="00B57647" w:rsidRDefault="00B57647" w:rsidP="005F6804">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69AC8CE2" w14:textId="77777777" w:rsidR="00B57647" w:rsidRDefault="00B57647" w:rsidP="005F6804">
            <w:pPr>
              <w:spacing w:after="0"/>
              <w:rPr>
                <w:rFonts w:ascii="Arial" w:eastAsia="MS Mincho" w:hAnsi="Arial"/>
                <w:sz w:val="18"/>
                <w:szCs w:val="18"/>
                <w:lang w:val="en-US" w:eastAsia="zh-CN"/>
              </w:rPr>
            </w:pPr>
          </w:p>
        </w:tc>
      </w:tr>
      <w:tr w:rsidR="00B57647" w14:paraId="457AF607" w14:textId="77777777" w:rsidTr="005F6804">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FB7B4" w14:textId="77777777" w:rsidR="00B57647" w:rsidRDefault="00B57647" w:rsidP="005F6804">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7C7404C" w14:textId="77777777" w:rsidR="00B57647" w:rsidRDefault="00B57647" w:rsidP="005F6804">
            <w:pPr>
              <w:pStyle w:val="TAC"/>
            </w:pPr>
            <w:r>
              <w:t>CA_n41A-n</w:t>
            </w:r>
            <w:r>
              <w:rPr>
                <w:lang w:eastAsia="zh-CN"/>
              </w:rPr>
              <w:t>257</w:t>
            </w:r>
            <w:r>
              <w:t>A</w:t>
            </w:r>
          </w:p>
          <w:p w14:paraId="01FA572A" w14:textId="77777777" w:rsidR="00B57647" w:rsidRDefault="00B57647" w:rsidP="005F6804">
            <w:pPr>
              <w:pStyle w:val="TAC"/>
              <w:rPr>
                <w:lang w:eastAsia="zh-CN"/>
              </w:rPr>
            </w:pPr>
            <w:r>
              <w:t>CA_n41A-n</w:t>
            </w:r>
            <w:r>
              <w:rPr>
                <w:lang w:eastAsia="zh-CN"/>
              </w:rPr>
              <w:t>257G</w:t>
            </w:r>
          </w:p>
          <w:p w14:paraId="7BEE9888" w14:textId="77777777" w:rsidR="00B57647" w:rsidRDefault="00B57647" w:rsidP="005F6804">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5E950B" w14:textId="77777777" w:rsidR="00B57647" w:rsidRDefault="00B57647" w:rsidP="005F6804">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688864F"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E957131" w14:textId="77777777" w:rsidR="00B57647" w:rsidRDefault="00B57647" w:rsidP="005F6804">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24659A" w14:textId="77777777" w:rsidR="00B57647" w:rsidRDefault="00B57647" w:rsidP="005F6804">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5AA812" w14:textId="77777777" w:rsidR="00B57647" w:rsidRDefault="00B57647" w:rsidP="005F6804">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EEC6A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847E847" w14:textId="77777777" w:rsidR="00B57647" w:rsidRDefault="00B57647" w:rsidP="005F6804">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9A6F668" w14:textId="77777777" w:rsidR="00B57647" w:rsidRDefault="00B57647" w:rsidP="005F680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47F57C" w14:textId="77777777" w:rsidR="00B57647" w:rsidRDefault="00B57647" w:rsidP="005F6804">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A159B6" w14:textId="77777777" w:rsidR="00B57647" w:rsidRDefault="00B57647" w:rsidP="005F6804">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FB4F6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228D79" w14:textId="77777777" w:rsidR="00B57647" w:rsidRDefault="00B57647" w:rsidP="005F680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9A0705" w14:textId="77777777" w:rsidR="00B57647" w:rsidRDefault="00B57647" w:rsidP="005F6804">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80BF6CC" w14:textId="77777777" w:rsidR="00B57647" w:rsidRDefault="00B57647" w:rsidP="005F6804">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E07E1DA"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F7037B1" w14:textId="77777777" w:rsidR="00B57647" w:rsidRDefault="00B57647" w:rsidP="005F6804">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0F1576CB" w14:textId="77777777" w:rsidR="00B57647" w:rsidRDefault="00B57647" w:rsidP="005F6804">
            <w:pPr>
              <w:pStyle w:val="TAC"/>
              <w:rPr>
                <w:rFonts w:eastAsia="MS Mincho"/>
                <w:szCs w:val="18"/>
                <w:lang w:val="en-US" w:eastAsia="zh-CN"/>
              </w:rPr>
            </w:pPr>
            <w:r>
              <w:rPr>
                <w:szCs w:val="18"/>
                <w:lang w:val="en-US" w:eastAsia="zh-CN"/>
              </w:rPr>
              <w:t>0</w:t>
            </w:r>
          </w:p>
        </w:tc>
      </w:tr>
      <w:tr w:rsidR="00B57647" w14:paraId="356BE3EE" w14:textId="77777777" w:rsidTr="005F6804">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93D51CC"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077BE1F"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C5A23F" w14:textId="77777777" w:rsidR="00B57647" w:rsidRDefault="00B57647" w:rsidP="005F6804">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EE35CE" w14:textId="77777777" w:rsidR="00B57647" w:rsidRDefault="00B57647" w:rsidP="005F6804">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19327D4" w14:textId="77777777" w:rsidR="00B57647" w:rsidRDefault="00B57647" w:rsidP="005F6804">
            <w:pPr>
              <w:spacing w:after="0"/>
              <w:rPr>
                <w:rFonts w:ascii="Arial" w:eastAsia="MS Mincho" w:hAnsi="Arial"/>
                <w:sz w:val="18"/>
                <w:szCs w:val="18"/>
                <w:lang w:val="en-US" w:eastAsia="zh-CN"/>
              </w:rPr>
            </w:pPr>
          </w:p>
        </w:tc>
      </w:tr>
      <w:tr w:rsidR="00B57647" w14:paraId="68CA11F0" w14:textId="77777777" w:rsidTr="005F6804">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13FB4E" w14:textId="77777777" w:rsidR="00B57647" w:rsidRDefault="00B57647" w:rsidP="005F6804">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9C8AA6" w14:textId="77777777" w:rsidR="00B57647" w:rsidRDefault="00B57647" w:rsidP="005F6804">
            <w:pPr>
              <w:pStyle w:val="TAC"/>
            </w:pPr>
            <w:r>
              <w:t>CA_n41A-n</w:t>
            </w:r>
            <w:r>
              <w:rPr>
                <w:lang w:eastAsia="zh-CN"/>
              </w:rPr>
              <w:t>257</w:t>
            </w:r>
            <w:r>
              <w:t>A</w:t>
            </w:r>
          </w:p>
          <w:p w14:paraId="247FB555" w14:textId="77777777" w:rsidR="00B57647" w:rsidRDefault="00B57647" w:rsidP="005F6804">
            <w:pPr>
              <w:pStyle w:val="TAC"/>
              <w:rPr>
                <w:lang w:eastAsia="zh-CN"/>
              </w:rPr>
            </w:pPr>
            <w:r>
              <w:t>CA_n41A-n</w:t>
            </w:r>
            <w:r>
              <w:rPr>
                <w:lang w:eastAsia="zh-CN"/>
              </w:rPr>
              <w:t>257G</w:t>
            </w:r>
          </w:p>
          <w:p w14:paraId="525C4C1A" w14:textId="77777777" w:rsidR="00B57647" w:rsidRDefault="00B57647" w:rsidP="005F6804">
            <w:pPr>
              <w:pStyle w:val="TAC"/>
              <w:rPr>
                <w:lang w:eastAsia="zh-CN"/>
              </w:rPr>
            </w:pPr>
            <w:r>
              <w:t>CA_n41A-n</w:t>
            </w:r>
            <w:r>
              <w:rPr>
                <w:lang w:eastAsia="zh-CN"/>
              </w:rPr>
              <w:t>257H</w:t>
            </w:r>
          </w:p>
          <w:p w14:paraId="39E07390" w14:textId="77777777" w:rsidR="00B57647" w:rsidRDefault="00B57647" w:rsidP="005F6804">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BE2749" w14:textId="77777777" w:rsidR="00B57647" w:rsidRDefault="00B57647" w:rsidP="005F6804">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F622C5"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4A08DCD" w14:textId="77777777" w:rsidR="00B57647" w:rsidRDefault="00B57647" w:rsidP="005F6804">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6CA7B8" w14:textId="77777777" w:rsidR="00B57647" w:rsidRDefault="00B57647" w:rsidP="005F6804">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6B2B2A" w14:textId="77777777" w:rsidR="00B57647" w:rsidRDefault="00B57647" w:rsidP="005F6804">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F63C4B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317DC3B8" w14:textId="77777777" w:rsidR="00B57647" w:rsidRDefault="00B57647" w:rsidP="005F6804">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0CA48C7" w14:textId="77777777" w:rsidR="00B57647" w:rsidRDefault="00B57647" w:rsidP="005F6804">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56D974" w14:textId="77777777" w:rsidR="00B57647" w:rsidRDefault="00B57647" w:rsidP="005F6804">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DE104D7" w14:textId="77777777" w:rsidR="00B57647" w:rsidRDefault="00B57647" w:rsidP="005F6804">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C8393C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A2EA9" w14:textId="77777777" w:rsidR="00B57647" w:rsidRDefault="00B57647" w:rsidP="005F6804">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D6CE7BC" w14:textId="77777777" w:rsidR="00B57647" w:rsidRDefault="00B57647" w:rsidP="005F6804">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02BEB6" w14:textId="77777777" w:rsidR="00B57647" w:rsidRDefault="00B57647" w:rsidP="005F6804">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25B146C"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B2B57F1" w14:textId="77777777" w:rsidR="00B57647" w:rsidRDefault="00B57647" w:rsidP="005F6804">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8D970D3" w14:textId="77777777" w:rsidR="00B57647" w:rsidRDefault="00B57647" w:rsidP="005F6804">
            <w:pPr>
              <w:pStyle w:val="TAC"/>
              <w:rPr>
                <w:rFonts w:eastAsia="MS Mincho"/>
                <w:szCs w:val="18"/>
                <w:lang w:val="en-US" w:eastAsia="zh-CN"/>
              </w:rPr>
            </w:pPr>
            <w:r>
              <w:rPr>
                <w:szCs w:val="18"/>
                <w:lang w:val="en-US" w:eastAsia="zh-CN"/>
              </w:rPr>
              <w:t>0</w:t>
            </w:r>
          </w:p>
        </w:tc>
      </w:tr>
      <w:tr w:rsidR="00B57647" w14:paraId="62876E0F" w14:textId="77777777" w:rsidTr="005F6804">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B1F0260"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FAADCB6"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E22907" w14:textId="77777777" w:rsidR="00B57647" w:rsidRDefault="00B57647" w:rsidP="005F6804">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4CD57F" w14:textId="77777777" w:rsidR="00B57647" w:rsidRDefault="00B57647" w:rsidP="005F6804">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9A74ED1" w14:textId="77777777" w:rsidR="00B57647" w:rsidRDefault="00B57647" w:rsidP="005F6804">
            <w:pPr>
              <w:spacing w:after="0"/>
              <w:rPr>
                <w:rFonts w:ascii="Arial" w:eastAsia="MS Mincho" w:hAnsi="Arial"/>
                <w:sz w:val="18"/>
                <w:szCs w:val="18"/>
                <w:lang w:val="en-US" w:eastAsia="zh-CN"/>
              </w:rPr>
            </w:pPr>
          </w:p>
        </w:tc>
      </w:tr>
      <w:tr w:rsidR="00B57647" w14:paraId="2E08886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00960FE4" w14:textId="77777777" w:rsidR="00B57647" w:rsidRDefault="00B57647" w:rsidP="005F6804">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17EC5A86" w14:textId="77777777" w:rsidR="00B57647" w:rsidRDefault="00B57647" w:rsidP="005F6804">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61597F1A"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16DE52B"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FFD872D"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C379A0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C1D89E2"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FA6E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F2B2E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C515BC"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0DFCFC0"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531B55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F07AEF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D00F13"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CDF2178"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2713E312"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0FAE149"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3A18CC0"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7A19CC9" w14:textId="77777777" w:rsidR="00B57647" w:rsidRDefault="00B57647" w:rsidP="005F6804">
            <w:pPr>
              <w:pStyle w:val="TAC"/>
              <w:rPr>
                <w:szCs w:val="18"/>
                <w:lang w:val="en-US" w:eastAsia="zh-CN"/>
              </w:rPr>
            </w:pPr>
            <w:r>
              <w:rPr>
                <w:szCs w:val="18"/>
                <w:lang w:val="en-US" w:eastAsia="zh-CN"/>
              </w:rPr>
              <w:t>0</w:t>
            </w:r>
          </w:p>
        </w:tc>
      </w:tr>
      <w:tr w:rsidR="00B57647" w14:paraId="4F61D887" w14:textId="77777777" w:rsidTr="005F6804">
        <w:trPr>
          <w:trHeight w:val="187"/>
          <w:jc w:val="center"/>
        </w:trPr>
        <w:tc>
          <w:tcPr>
            <w:tcW w:w="1554" w:type="dxa"/>
            <w:gridSpan w:val="2"/>
            <w:tcBorders>
              <w:top w:val="nil"/>
              <w:left w:val="single" w:sz="4" w:space="0" w:color="auto"/>
              <w:bottom w:val="nil"/>
              <w:right w:val="single" w:sz="4" w:space="0" w:color="auto"/>
            </w:tcBorders>
          </w:tcPr>
          <w:p w14:paraId="18650EBE"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77F33B2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93146D8" w14:textId="77777777" w:rsidR="00B57647" w:rsidRDefault="00B57647" w:rsidP="005F6804">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77BA18"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AD43B"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41CA709"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A40FFAE"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A9D6FF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DDCBC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DE370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F1DCD0"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7B0E62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7AA17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92162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686C3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0BA370"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C89E164" w14:textId="77777777" w:rsidR="00B57647" w:rsidRDefault="00B57647" w:rsidP="005F680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3098B423" w14:textId="77777777" w:rsidR="00B57647" w:rsidRDefault="00B57647" w:rsidP="005F680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6D437163" w14:textId="77777777" w:rsidR="00B57647" w:rsidRDefault="00B57647" w:rsidP="005F6804">
            <w:pPr>
              <w:pStyle w:val="TAC"/>
              <w:rPr>
                <w:szCs w:val="18"/>
                <w:lang w:val="en-US" w:eastAsia="zh-CN"/>
              </w:rPr>
            </w:pPr>
          </w:p>
        </w:tc>
      </w:tr>
      <w:tr w:rsidR="00B57647" w14:paraId="6DF0927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7BC8CB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6FCC09" w14:textId="77777777" w:rsidR="00B57647" w:rsidRDefault="00B57647" w:rsidP="005F6804">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36F3308A" w14:textId="3938330A" w:rsidR="00B57647" w:rsidRDefault="00B57647" w:rsidP="005F6804">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2A99EB9C" w14:textId="77777777" w:rsidR="00B57647" w:rsidRDefault="00B57647" w:rsidP="005F6804">
            <w:pPr>
              <w:pStyle w:val="TAC"/>
              <w:rPr>
                <w:szCs w:val="18"/>
                <w:lang w:val="en-US" w:eastAsia="zh-CN"/>
              </w:rPr>
            </w:pPr>
            <w:r>
              <w:rPr>
                <w:szCs w:val="18"/>
                <w:lang w:val="en-US" w:eastAsia="zh-CN"/>
              </w:rPr>
              <w:t>4 and 5</w:t>
            </w:r>
          </w:p>
        </w:tc>
      </w:tr>
      <w:tr w:rsidR="00B57647" w14:paraId="614CE44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2FD46B" w14:textId="77777777" w:rsidR="00B57647" w:rsidRDefault="00B57647" w:rsidP="005F6804">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2F4EA01"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8C22019"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A5642F5"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A53B613"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7CE785"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CAB361"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5076D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EAFCF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6EBFE"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C8308A"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FAD9A0"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E7BB18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558EA8"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F4EB957"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A29378A"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A448990"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5E50C0"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4C9DC2" w14:textId="77777777" w:rsidR="00B57647" w:rsidRDefault="00B57647" w:rsidP="005F6804">
            <w:pPr>
              <w:pStyle w:val="TAC"/>
              <w:rPr>
                <w:rFonts w:eastAsia="MS Mincho"/>
                <w:szCs w:val="18"/>
                <w:lang w:eastAsia="zh-CN"/>
              </w:rPr>
            </w:pPr>
            <w:r>
              <w:rPr>
                <w:szCs w:val="18"/>
                <w:lang w:val="en-US" w:eastAsia="zh-CN"/>
              </w:rPr>
              <w:t>0</w:t>
            </w:r>
          </w:p>
        </w:tc>
      </w:tr>
      <w:tr w:rsidR="00B57647" w14:paraId="0F576A19" w14:textId="77777777" w:rsidTr="005F6804">
        <w:trPr>
          <w:trHeight w:val="187"/>
          <w:jc w:val="center"/>
        </w:trPr>
        <w:tc>
          <w:tcPr>
            <w:tcW w:w="1554" w:type="dxa"/>
            <w:gridSpan w:val="2"/>
            <w:tcBorders>
              <w:top w:val="nil"/>
              <w:left w:val="single" w:sz="4" w:space="0" w:color="auto"/>
              <w:bottom w:val="nil"/>
              <w:right w:val="single" w:sz="4" w:space="0" w:color="auto"/>
            </w:tcBorders>
          </w:tcPr>
          <w:p w14:paraId="5DDF7374" w14:textId="77777777" w:rsidR="00B57647" w:rsidRDefault="00B57647" w:rsidP="005F6804">
            <w:pPr>
              <w:pStyle w:val="TAC"/>
              <w:rPr>
                <w:szCs w:val="18"/>
              </w:rPr>
            </w:pPr>
          </w:p>
        </w:tc>
        <w:tc>
          <w:tcPr>
            <w:tcW w:w="1699" w:type="dxa"/>
            <w:gridSpan w:val="3"/>
            <w:tcBorders>
              <w:top w:val="nil"/>
              <w:left w:val="single" w:sz="4" w:space="0" w:color="auto"/>
              <w:bottom w:val="nil"/>
              <w:right w:val="single" w:sz="4" w:space="0" w:color="auto"/>
            </w:tcBorders>
          </w:tcPr>
          <w:p w14:paraId="605D114A"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6D3027"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D3411"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123393C" w14:textId="77777777" w:rsidR="00B57647" w:rsidRDefault="00B57647" w:rsidP="005F6804">
            <w:pPr>
              <w:pStyle w:val="TAC"/>
              <w:rPr>
                <w:rFonts w:eastAsia="MS Mincho"/>
                <w:szCs w:val="18"/>
                <w:lang w:eastAsia="zh-CN"/>
              </w:rPr>
            </w:pPr>
          </w:p>
        </w:tc>
      </w:tr>
      <w:tr w:rsidR="00B57647" w14:paraId="7654600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78DF68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6A043" w14:textId="77777777" w:rsidR="00B57647" w:rsidRDefault="00B57647" w:rsidP="005F6804">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26AEE54F" w14:textId="77777777" w:rsidR="00B57647" w:rsidRDefault="00B57647" w:rsidP="005F6804">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1E9FDFAB" w14:textId="77777777" w:rsidR="00B57647" w:rsidRDefault="00B57647" w:rsidP="005F6804">
            <w:pPr>
              <w:pStyle w:val="TAC"/>
              <w:rPr>
                <w:rFonts w:eastAsia="MS Mincho"/>
                <w:szCs w:val="18"/>
                <w:lang w:eastAsia="zh-CN"/>
              </w:rPr>
            </w:pPr>
            <w:r>
              <w:rPr>
                <w:rFonts w:eastAsia="MS Mincho"/>
                <w:szCs w:val="18"/>
                <w:lang w:eastAsia="zh-CN"/>
              </w:rPr>
              <w:t>4 and 5</w:t>
            </w:r>
          </w:p>
        </w:tc>
      </w:tr>
      <w:tr w:rsidR="00B57647" w14:paraId="7F95916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F52CF6" w14:textId="77777777" w:rsidR="00B57647" w:rsidRDefault="00B57647" w:rsidP="005F6804">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1CA9E39"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524EE23"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4D09119"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05B6ADD"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1F60A6"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CB9B44"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106D2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39194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88BD95E"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1EA88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33A0BA"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A9D23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BF26F3C"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EA20FCF"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456F2F"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C748FF"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C484031"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D384AC" w14:textId="77777777" w:rsidR="00B57647" w:rsidRDefault="00B57647" w:rsidP="005F6804">
            <w:pPr>
              <w:pStyle w:val="TAC"/>
              <w:rPr>
                <w:rFonts w:eastAsia="MS Mincho"/>
                <w:szCs w:val="18"/>
                <w:lang w:eastAsia="zh-CN"/>
              </w:rPr>
            </w:pPr>
            <w:r>
              <w:rPr>
                <w:szCs w:val="18"/>
                <w:lang w:val="en-US" w:eastAsia="zh-CN"/>
              </w:rPr>
              <w:t>0</w:t>
            </w:r>
          </w:p>
        </w:tc>
      </w:tr>
      <w:tr w:rsidR="00B57647" w14:paraId="0015597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7F7EAD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FA2761"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C5A12F"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C5661C"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32EB1870" w14:textId="77777777" w:rsidR="00B57647" w:rsidRDefault="00B57647" w:rsidP="005F6804">
            <w:pPr>
              <w:pStyle w:val="TAC"/>
              <w:rPr>
                <w:rFonts w:eastAsia="MS Mincho"/>
                <w:szCs w:val="18"/>
                <w:lang w:eastAsia="zh-CN"/>
              </w:rPr>
            </w:pPr>
          </w:p>
        </w:tc>
      </w:tr>
      <w:tr w:rsidR="00B57647" w14:paraId="0BAFD32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168086" w14:textId="77777777" w:rsidR="00B57647" w:rsidRDefault="00B57647" w:rsidP="005F6804">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04D8167"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6A2309"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CEE936"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D58765"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B8122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9DEBB6"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5689B2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41E2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3D48313"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B5346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A7948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BFAD63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F8D28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B130A6"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CA44591"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50DAFDB"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2038C8"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42F0A6D" w14:textId="77777777" w:rsidR="00B57647" w:rsidRDefault="00B57647" w:rsidP="005F6804">
            <w:pPr>
              <w:pStyle w:val="TAC"/>
              <w:rPr>
                <w:rFonts w:eastAsia="MS Mincho"/>
                <w:szCs w:val="18"/>
                <w:lang w:eastAsia="zh-CN"/>
              </w:rPr>
            </w:pPr>
            <w:r>
              <w:rPr>
                <w:szCs w:val="18"/>
                <w:lang w:val="en-US" w:eastAsia="zh-CN"/>
              </w:rPr>
              <w:t>0</w:t>
            </w:r>
          </w:p>
        </w:tc>
      </w:tr>
      <w:tr w:rsidR="00B57647" w14:paraId="4836BFB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344A46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3314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670774"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95B49F"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183F1C8B" w14:textId="77777777" w:rsidR="00B57647" w:rsidRDefault="00B57647" w:rsidP="005F6804">
            <w:pPr>
              <w:pStyle w:val="TAC"/>
              <w:rPr>
                <w:rFonts w:eastAsia="MS Mincho"/>
                <w:szCs w:val="18"/>
                <w:lang w:eastAsia="zh-CN"/>
              </w:rPr>
            </w:pPr>
          </w:p>
        </w:tc>
      </w:tr>
      <w:tr w:rsidR="00B57647" w14:paraId="72A5BC0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6674D2" w14:textId="77777777" w:rsidR="00B57647" w:rsidRDefault="00B57647" w:rsidP="005F6804">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309CA137"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E17774"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BB040A7"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3AD4A9E"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14644B"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58635F"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8E8E9F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65446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FE3E25"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A2EEA7"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AAA550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38C0D7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EE2D22"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2463815"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E26973"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F4493B"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8AA1800"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067A15A" w14:textId="77777777" w:rsidR="00B57647" w:rsidRDefault="00B57647" w:rsidP="005F6804">
            <w:pPr>
              <w:pStyle w:val="TAC"/>
              <w:rPr>
                <w:rFonts w:eastAsia="MS Mincho"/>
                <w:szCs w:val="18"/>
                <w:lang w:eastAsia="zh-CN"/>
              </w:rPr>
            </w:pPr>
            <w:r>
              <w:rPr>
                <w:szCs w:val="18"/>
                <w:lang w:val="en-US" w:eastAsia="zh-CN"/>
              </w:rPr>
              <w:t>0</w:t>
            </w:r>
          </w:p>
        </w:tc>
      </w:tr>
      <w:tr w:rsidR="00B57647" w14:paraId="349D502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B2A690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0CE6C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FE059B"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29F6AE"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0AE95638" w14:textId="77777777" w:rsidR="00B57647" w:rsidRDefault="00B57647" w:rsidP="005F6804">
            <w:pPr>
              <w:pStyle w:val="TAC"/>
              <w:rPr>
                <w:rFonts w:eastAsia="MS Mincho"/>
                <w:szCs w:val="18"/>
                <w:lang w:eastAsia="zh-CN"/>
              </w:rPr>
            </w:pPr>
          </w:p>
        </w:tc>
      </w:tr>
      <w:tr w:rsidR="00B57647" w14:paraId="2A6AE4A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1217B4CB" w14:textId="77777777" w:rsidR="00B57647" w:rsidRDefault="00B57647" w:rsidP="005F6804">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327F8911" w14:textId="77777777" w:rsidR="00B57647" w:rsidRDefault="00B57647" w:rsidP="005F6804">
            <w:pPr>
              <w:pStyle w:val="TAC"/>
            </w:pPr>
            <w:r>
              <w:t>CA_n41A-n258A</w:t>
            </w:r>
          </w:p>
          <w:p w14:paraId="61BA294A" w14:textId="77777777" w:rsidR="00B57647" w:rsidRDefault="00B57647" w:rsidP="005F6804">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DCEED1A" w14:textId="77777777" w:rsidR="00B57647" w:rsidRDefault="00B57647" w:rsidP="005F6804">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66AC387" w14:textId="77777777" w:rsidR="00B57647" w:rsidRDefault="00B57647" w:rsidP="005F680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08DBFE05" w14:textId="77777777" w:rsidR="00B57647" w:rsidRDefault="00B57647" w:rsidP="005F6804">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AACAF79" w14:textId="77777777" w:rsidR="00B57647" w:rsidRDefault="00B57647" w:rsidP="005F6804">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DD4B4DC" w14:textId="77777777" w:rsidR="00B57647" w:rsidRDefault="00B57647" w:rsidP="005F6804">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42B3828"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9164760" w14:textId="77777777" w:rsidR="00B57647" w:rsidRDefault="00B57647" w:rsidP="005F6804">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26BCF6A2" w14:textId="77777777" w:rsidR="00B57647" w:rsidRDefault="00B57647" w:rsidP="005F6804">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A4E66A4" w14:textId="77777777" w:rsidR="00B57647" w:rsidRDefault="00B57647" w:rsidP="005F6804">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CC4677C" w14:textId="77777777" w:rsidR="00B57647" w:rsidRDefault="00B57647" w:rsidP="005F6804">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5C2EBF2" w14:textId="77777777" w:rsidR="00B57647" w:rsidRDefault="00B57647" w:rsidP="005F680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1E26BF8" w14:textId="77777777" w:rsidR="00B57647" w:rsidRDefault="00B57647" w:rsidP="005F6804">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654E6C1" w14:textId="77777777" w:rsidR="00B57647" w:rsidRDefault="00B57647" w:rsidP="005F6804">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22555E7" w14:textId="77777777" w:rsidR="00B57647" w:rsidRDefault="00B57647" w:rsidP="005F680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5D45F4" w14:textId="77777777" w:rsidR="00B57647" w:rsidRDefault="00B57647" w:rsidP="005F680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E515C9B" w14:textId="77777777" w:rsidR="00B57647" w:rsidRDefault="00B57647" w:rsidP="005F680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425AA4A3" w14:textId="77777777" w:rsidR="00B57647" w:rsidRDefault="00B57647" w:rsidP="005F6804">
            <w:pPr>
              <w:pStyle w:val="TAC"/>
              <w:rPr>
                <w:szCs w:val="18"/>
                <w:lang w:val="en-US" w:eastAsia="zh-CN"/>
              </w:rPr>
            </w:pPr>
            <w:r>
              <w:rPr>
                <w:rFonts w:hint="eastAsia"/>
                <w:szCs w:val="18"/>
                <w:lang w:val="en-US" w:eastAsia="zh-CN"/>
              </w:rPr>
              <w:t>0</w:t>
            </w:r>
          </w:p>
        </w:tc>
      </w:tr>
      <w:tr w:rsidR="00B57647" w14:paraId="22E3EE0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1D2693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1AD2DF"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0188CD5"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8DF765C" w14:textId="77777777" w:rsidR="00B57647" w:rsidRDefault="00B57647" w:rsidP="005F6804">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3FCC7CFE" w14:textId="77777777" w:rsidR="00B57647" w:rsidRDefault="00B57647" w:rsidP="005F6804">
            <w:pPr>
              <w:pStyle w:val="TAC"/>
              <w:rPr>
                <w:szCs w:val="18"/>
                <w:lang w:eastAsia="zh-CN"/>
              </w:rPr>
            </w:pPr>
          </w:p>
        </w:tc>
      </w:tr>
      <w:tr w:rsidR="00B57647" w14:paraId="1D57048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1D2F162D" w14:textId="77777777" w:rsidR="00B57647" w:rsidRDefault="00B57647" w:rsidP="005F6804">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32728674" w14:textId="77777777" w:rsidR="00B57647" w:rsidRDefault="00B57647" w:rsidP="005F6804">
            <w:pPr>
              <w:pStyle w:val="TAC"/>
            </w:pPr>
            <w:r>
              <w:t>CA_n41A-n258A</w:t>
            </w:r>
          </w:p>
          <w:p w14:paraId="6E9CDC44" w14:textId="77777777" w:rsidR="00B57647" w:rsidRDefault="00B57647" w:rsidP="005F6804">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2BB0B86" w14:textId="77777777" w:rsidR="00B57647" w:rsidRDefault="00B57647" w:rsidP="005F6804">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CB5E008" w14:textId="77777777" w:rsidR="00B57647" w:rsidRDefault="00B57647" w:rsidP="005F680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58607044" w14:textId="77777777" w:rsidR="00B57647" w:rsidRDefault="00B57647" w:rsidP="005F6804">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6BFC6FC" w14:textId="77777777" w:rsidR="00B57647" w:rsidRDefault="00B57647" w:rsidP="005F6804">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64162B4" w14:textId="77777777" w:rsidR="00B57647" w:rsidRDefault="00B57647" w:rsidP="005F6804">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5744CDD"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9B579FA" w14:textId="77777777" w:rsidR="00B57647" w:rsidRDefault="00B57647" w:rsidP="005F6804">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2152E6F" w14:textId="77777777" w:rsidR="00B57647" w:rsidRDefault="00B57647" w:rsidP="005F6804">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1A31E28" w14:textId="77777777" w:rsidR="00B57647" w:rsidRDefault="00B57647" w:rsidP="005F6804">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9C8C976" w14:textId="77777777" w:rsidR="00B57647" w:rsidRDefault="00B57647" w:rsidP="005F6804">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6E5811E" w14:textId="77777777" w:rsidR="00B57647" w:rsidRDefault="00B57647" w:rsidP="005F680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D974026" w14:textId="77777777" w:rsidR="00B57647" w:rsidRDefault="00B57647" w:rsidP="005F6804">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E84F35B" w14:textId="77777777" w:rsidR="00B57647" w:rsidRDefault="00B57647" w:rsidP="005F6804">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2D78C626" w14:textId="77777777" w:rsidR="00B57647" w:rsidRDefault="00B57647" w:rsidP="005F680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D565C5A" w14:textId="77777777" w:rsidR="00B57647" w:rsidRDefault="00B57647" w:rsidP="005F680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521932E" w14:textId="77777777" w:rsidR="00B57647" w:rsidRDefault="00B57647" w:rsidP="005F680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418252D" w14:textId="77777777" w:rsidR="00B57647" w:rsidRDefault="00B57647" w:rsidP="005F6804">
            <w:pPr>
              <w:pStyle w:val="TAC"/>
              <w:rPr>
                <w:szCs w:val="18"/>
                <w:lang w:val="en-US" w:eastAsia="zh-CN"/>
              </w:rPr>
            </w:pPr>
            <w:r>
              <w:rPr>
                <w:rFonts w:hint="eastAsia"/>
                <w:szCs w:val="18"/>
                <w:lang w:val="en-US" w:eastAsia="zh-CN"/>
              </w:rPr>
              <w:t>0</w:t>
            </w:r>
          </w:p>
        </w:tc>
      </w:tr>
      <w:tr w:rsidR="00B57647" w14:paraId="77B6443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E56102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B58E5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E227CF7"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C20F602" w14:textId="77777777" w:rsidR="00B57647" w:rsidRDefault="00B57647" w:rsidP="005F6804">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578A8251" w14:textId="77777777" w:rsidR="00B57647" w:rsidRDefault="00B57647" w:rsidP="005F6804">
            <w:pPr>
              <w:pStyle w:val="TAC"/>
              <w:rPr>
                <w:szCs w:val="18"/>
                <w:lang w:eastAsia="zh-CN"/>
              </w:rPr>
            </w:pPr>
          </w:p>
        </w:tc>
      </w:tr>
      <w:tr w:rsidR="00B57647" w14:paraId="2AF7FA1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26644701" w14:textId="77777777" w:rsidR="00B57647" w:rsidRDefault="00B57647" w:rsidP="005F6804">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7004B46C" w14:textId="77777777" w:rsidR="00B57647" w:rsidRDefault="00B57647" w:rsidP="005F6804">
            <w:pPr>
              <w:pStyle w:val="TAC"/>
            </w:pPr>
            <w:r>
              <w:t>CA_n41A-n258A</w:t>
            </w:r>
          </w:p>
          <w:p w14:paraId="7F8A82E0" w14:textId="77777777" w:rsidR="00B57647" w:rsidRDefault="00B57647" w:rsidP="005F6804">
            <w:pPr>
              <w:spacing w:after="0"/>
              <w:jc w:val="center"/>
              <w:rPr>
                <w:rFonts w:ascii="Arial" w:hAnsi="Arial" w:cs="Arial"/>
                <w:color w:val="000000"/>
                <w:sz w:val="18"/>
                <w:szCs w:val="18"/>
              </w:rPr>
            </w:pPr>
            <w:r>
              <w:rPr>
                <w:rFonts w:ascii="Arial" w:hAnsi="Arial" w:cs="Arial"/>
                <w:color w:val="000000"/>
                <w:sz w:val="18"/>
                <w:szCs w:val="18"/>
              </w:rPr>
              <w:t>CA_n41A-n258G</w:t>
            </w:r>
          </w:p>
          <w:p w14:paraId="7FCBBE16" w14:textId="77777777" w:rsidR="00B57647" w:rsidRDefault="00B57647" w:rsidP="005F6804">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464855CA" w14:textId="77777777" w:rsidR="00B57647" w:rsidRDefault="00B57647" w:rsidP="005F6804">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01013B4" w14:textId="77777777" w:rsidR="00B57647" w:rsidRDefault="00B57647" w:rsidP="005F680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3D0BAC1" w14:textId="77777777" w:rsidR="00B57647" w:rsidRDefault="00B57647" w:rsidP="005F6804">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9995A33" w14:textId="77777777" w:rsidR="00B57647" w:rsidRDefault="00B57647" w:rsidP="005F6804">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B26396E" w14:textId="77777777" w:rsidR="00B57647" w:rsidRDefault="00B57647" w:rsidP="005F6804">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476282C"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3EFF986" w14:textId="77777777" w:rsidR="00B57647" w:rsidRDefault="00B57647" w:rsidP="005F6804">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184465D8" w14:textId="77777777" w:rsidR="00B57647" w:rsidRDefault="00B57647" w:rsidP="005F6804">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303D2FB" w14:textId="77777777" w:rsidR="00B57647" w:rsidRDefault="00B57647" w:rsidP="005F6804">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4C1B3EA" w14:textId="77777777" w:rsidR="00B57647" w:rsidRDefault="00B57647" w:rsidP="005F6804">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61FCB7B" w14:textId="77777777" w:rsidR="00B57647" w:rsidRDefault="00B57647" w:rsidP="005F680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CCE25B7" w14:textId="77777777" w:rsidR="00B57647" w:rsidRDefault="00B57647" w:rsidP="005F6804">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3B89DD3C" w14:textId="77777777" w:rsidR="00B57647" w:rsidRDefault="00B57647" w:rsidP="005F6804">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32F91519" w14:textId="77777777" w:rsidR="00B57647" w:rsidRDefault="00B57647" w:rsidP="005F680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18AB32CE" w14:textId="77777777" w:rsidR="00B57647" w:rsidRDefault="00B57647" w:rsidP="005F680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AC8D0B0" w14:textId="77777777" w:rsidR="00B57647" w:rsidRDefault="00B57647" w:rsidP="005F680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4FAF790" w14:textId="77777777" w:rsidR="00B57647" w:rsidRDefault="00B57647" w:rsidP="005F6804">
            <w:pPr>
              <w:pStyle w:val="TAC"/>
              <w:rPr>
                <w:szCs w:val="18"/>
                <w:lang w:val="en-US" w:eastAsia="zh-CN"/>
              </w:rPr>
            </w:pPr>
            <w:r>
              <w:rPr>
                <w:rFonts w:hint="eastAsia"/>
                <w:szCs w:val="18"/>
                <w:lang w:val="en-US" w:eastAsia="zh-CN"/>
              </w:rPr>
              <w:t>0</w:t>
            </w:r>
          </w:p>
        </w:tc>
      </w:tr>
      <w:tr w:rsidR="00B57647" w14:paraId="05DA5C0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642600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6BE42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1CC207"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B4C44CF" w14:textId="77777777" w:rsidR="00B57647" w:rsidRDefault="00B57647" w:rsidP="005F6804">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27F890DE" w14:textId="77777777" w:rsidR="00B57647" w:rsidRDefault="00B57647" w:rsidP="005F6804">
            <w:pPr>
              <w:pStyle w:val="TAC"/>
              <w:rPr>
                <w:szCs w:val="18"/>
                <w:lang w:eastAsia="zh-CN"/>
              </w:rPr>
            </w:pPr>
          </w:p>
        </w:tc>
      </w:tr>
      <w:tr w:rsidR="00B57647" w14:paraId="02F85D1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250A62E6" w14:textId="77777777" w:rsidR="00B57647" w:rsidRDefault="00B57647" w:rsidP="005F6804">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1A80D4EB" w14:textId="77777777" w:rsidR="00B57647" w:rsidRDefault="00B57647" w:rsidP="005F6804">
            <w:pPr>
              <w:pStyle w:val="TAC"/>
            </w:pPr>
            <w:r>
              <w:t>CA_n41A-n258A</w:t>
            </w:r>
          </w:p>
          <w:p w14:paraId="5B74FA29" w14:textId="77777777" w:rsidR="00B57647" w:rsidRDefault="00B57647" w:rsidP="005F6804">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1ADD8FA" w14:textId="77777777" w:rsidR="00B57647" w:rsidRDefault="00B57647" w:rsidP="005F6804">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569BFBD" w14:textId="77777777" w:rsidR="00B57647" w:rsidRDefault="00B57647" w:rsidP="005F680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4EDBC74" w14:textId="77777777" w:rsidR="00B57647" w:rsidRDefault="00B57647" w:rsidP="005F6804">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F63A5A6" w14:textId="77777777" w:rsidR="00B57647" w:rsidRDefault="00B57647" w:rsidP="005F6804">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CD6C6B9" w14:textId="77777777" w:rsidR="00B57647" w:rsidRDefault="00B57647" w:rsidP="005F6804">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6924C86"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58E75B0" w14:textId="77777777" w:rsidR="00B57647" w:rsidRDefault="00B57647" w:rsidP="005F6804">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545C5F1" w14:textId="77777777" w:rsidR="00B57647" w:rsidRDefault="00B57647" w:rsidP="005F6804">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0C782B1" w14:textId="77777777" w:rsidR="00B57647" w:rsidRDefault="00B57647" w:rsidP="005F6804">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0EDBFD4" w14:textId="77777777" w:rsidR="00B57647" w:rsidRDefault="00B57647" w:rsidP="005F6804">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BE507DA" w14:textId="77777777" w:rsidR="00B57647" w:rsidRDefault="00B57647" w:rsidP="005F680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0C6AF5E3" w14:textId="77777777" w:rsidR="00B57647" w:rsidRDefault="00B57647" w:rsidP="005F6804">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7E67C813" w14:textId="77777777" w:rsidR="00B57647" w:rsidRDefault="00B57647" w:rsidP="005F6804">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E736D19" w14:textId="77777777" w:rsidR="00B57647" w:rsidRDefault="00B57647" w:rsidP="005F680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D2D3D02" w14:textId="77777777" w:rsidR="00B57647" w:rsidRDefault="00B57647" w:rsidP="005F680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B8A6958" w14:textId="77777777" w:rsidR="00B57647" w:rsidRDefault="00B57647" w:rsidP="005F680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7F812DB" w14:textId="77777777" w:rsidR="00B57647" w:rsidRDefault="00B57647" w:rsidP="005F6804">
            <w:pPr>
              <w:pStyle w:val="TAC"/>
              <w:rPr>
                <w:szCs w:val="18"/>
                <w:lang w:val="en-US" w:eastAsia="zh-CN"/>
              </w:rPr>
            </w:pPr>
            <w:r>
              <w:rPr>
                <w:rFonts w:hint="eastAsia"/>
                <w:szCs w:val="18"/>
                <w:lang w:val="en-US" w:eastAsia="zh-CN"/>
              </w:rPr>
              <w:t>0</w:t>
            </w:r>
          </w:p>
        </w:tc>
      </w:tr>
      <w:tr w:rsidR="00B57647" w14:paraId="64E8342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D18D74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6E1E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C1482F1"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F03F0F" w14:textId="77777777" w:rsidR="00B57647" w:rsidRDefault="00B57647" w:rsidP="005F6804">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30AFD76D" w14:textId="77777777" w:rsidR="00B57647" w:rsidRDefault="00B57647" w:rsidP="005F6804">
            <w:pPr>
              <w:pStyle w:val="TAC"/>
              <w:rPr>
                <w:szCs w:val="18"/>
                <w:lang w:eastAsia="zh-CN"/>
              </w:rPr>
            </w:pPr>
          </w:p>
        </w:tc>
      </w:tr>
      <w:tr w:rsidR="00B57647" w14:paraId="549F8C1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3B26C2C5" w14:textId="77777777" w:rsidR="00B57647" w:rsidRDefault="00B57647" w:rsidP="005F6804">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590AD548" w14:textId="77777777" w:rsidR="00B57647" w:rsidRDefault="00B57647" w:rsidP="005F6804">
            <w:pPr>
              <w:pStyle w:val="TAC"/>
            </w:pPr>
            <w:r>
              <w:t>CA_n41A-n258A</w:t>
            </w:r>
          </w:p>
          <w:p w14:paraId="0FA52392" w14:textId="77777777" w:rsidR="00B57647" w:rsidRDefault="00B57647" w:rsidP="005F6804">
            <w:pPr>
              <w:pStyle w:val="TAC"/>
              <w:rPr>
                <w:szCs w:val="18"/>
              </w:rPr>
            </w:pPr>
            <w:r>
              <w:rPr>
                <w:szCs w:val="18"/>
              </w:rPr>
              <w:t>CA_n41A-n258G</w:t>
            </w:r>
          </w:p>
          <w:p w14:paraId="4D52478B" w14:textId="77777777" w:rsidR="00B57647" w:rsidRDefault="00B57647" w:rsidP="005F6804">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88F7F7A" w14:textId="77777777" w:rsidR="00B57647" w:rsidRDefault="00B57647" w:rsidP="005F6804">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41A5F4F" w14:textId="77777777" w:rsidR="00B57647" w:rsidRDefault="00B57647" w:rsidP="005F680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2C73A6E" w14:textId="77777777" w:rsidR="00B57647" w:rsidRDefault="00B57647" w:rsidP="005F6804">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0197AE9" w14:textId="77777777" w:rsidR="00B57647" w:rsidRDefault="00B57647" w:rsidP="005F6804">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C8CF42B" w14:textId="77777777" w:rsidR="00B57647" w:rsidRDefault="00B57647" w:rsidP="005F6804">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67FDFF4"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2BF4E4F" w14:textId="77777777" w:rsidR="00B57647" w:rsidRDefault="00B57647" w:rsidP="005F6804">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02C0F28" w14:textId="77777777" w:rsidR="00B57647" w:rsidRDefault="00B57647" w:rsidP="005F6804">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54E3F16" w14:textId="77777777" w:rsidR="00B57647" w:rsidRDefault="00B57647" w:rsidP="005F6804">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5D6E265" w14:textId="77777777" w:rsidR="00B57647" w:rsidRDefault="00B57647" w:rsidP="005F6804">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FB80765" w14:textId="77777777" w:rsidR="00B57647" w:rsidRDefault="00B57647" w:rsidP="005F680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2008B34" w14:textId="77777777" w:rsidR="00B57647" w:rsidRDefault="00B57647" w:rsidP="005F6804">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E917BD" w14:textId="77777777" w:rsidR="00B57647" w:rsidRDefault="00B57647" w:rsidP="005F6804">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E40A34C" w14:textId="77777777" w:rsidR="00B57647" w:rsidRDefault="00B57647" w:rsidP="005F680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0C57B30" w14:textId="77777777" w:rsidR="00B57647" w:rsidRDefault="00B57647" w:rsidP="005F680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13E5CF" w14:textId="77777777" w:rsidR="00B57647" w:rsidRDefault="00B57647" w:rsidP="005F680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D641C54" w14:textId="77777777" w:rsidR="00B57647" w:rsidRDefault="00B57647" w:rsidP="005F6804">
            <w:pPr>
              <w:pStyle w:val="TAC"/>
              <w:rPr>
                <w:szCs w:val="18"/>
                <w:lang w:val="en-US" w:eastAsia="zh-CN"/>
              </w:rPr>
            </w:pPr>
            <w:r>
              <w:rPr>
                <w:rFonts w:hint="eastAsia"/>
                <w:szCs w:val="18"/>
                <w:lang w:val="en-US" w:eastAsia="zh-CN"/>
              </w:rPr>
              <w:t>0</w:t>
            </w:r>
          </w:p>
        </w:tc>
      </w:tr>
      <w:tr w:rsidR="00B57647" w14:paraId="09235B9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7CE5CC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CABD0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6C36562"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11502EC" w14:textId="77777777" w:rsidR="00B57647" w:rsidRDefault="00B57647" w:rsidP="005F6804">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6E1DD28D" w14:textId="77777777" w:rsidR="00B57647" w:rsidRDefault="00B57647" w:rsidP="005F6804">
            <w:pPr>
              <w:pStyle w:val="TAC"/>
              <w:rPr>
                <w:szCs w:val="18"/>
                <w:lang w:eastAsia="zh-CN"/>
              </w:rPr>
            </w:pPr>
          </w:p>
        </w:tc>
      </w:tr>
      <w:tr w:rsidR="00B57647" w14:paraId="4778629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2C7E818F" w14:textId="77777777" w:rsidR="00B57647" w:rsidRDefault="00B57647" w:rsidP="005F6804">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0C3D1788" w14:textId="77777777" w:rsidR="00B57647" w:rsidRDefault="00B57647" w:rsidP="005F6804">
            <w:pPr>
              <w:pStyle w:val="TAC"/>
            </w:pPr>
            <w:r>
              <w:t>CA_n41A-n258A</w:t>
            </w:r>
          </w:p>
          <w:p w14:paraId="1EBC61F3" w14:textId="77777777" w:rsidR="00B57647" w:rsidRDefault="00B57647" w:rsidP="005F6804">
            <w:pPr>
              <w:pStyle w:val="TAC"/>
              <w:rPr>
                <w:szCs w:val="18"/>
              </w:rPr>
            </w:pPr>
            <w:r>
              <w:rPr>
                <w:szCs w:val="18"/>
              </w:rPr>
              <w:t>CA_n41A-n258G</w:t>
            </w:r>
          </w:p>
          <w:p w14:paraId="3C065AD4" w14:textId="77777777" w:rsidR="00B57647" w:rsidRDefault="00B57647" w:rsidP="005F6804">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AD74FA8" w14:textId="77777777" w:rsidR="00B57647" w:rsidRDefault="00B57647" w:rsidP="005F6804">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1117B54E" w14:textId="77777777" w:rsidR="00B57647" w:rsidRDefault="00B57647" w:rsidP="005F6804">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55931992" w14:textId="77777777" w:rsidR="00B57647" w:rsidRDefault="00B57647" w:rsidP="005F6804">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748E4A3" w14:textId="77777777" w:rsidR="00B57647" w:rsidRDefault="00B57647" w:rsidP="005F6804">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77F897" w14:textId="77777777" w:rsidR="00B57647" w:rsidRDefault="00B57647" w:rsidP="005F6804">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F887540"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06DB29" w14:textId="77777777" w:rsidR="00B57647" w:rsidRDefault="00B57647" w:rsidP="005F6804">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0F12959B" w14:textId="77777777" w:rsidR="00B57647" w:rsidRDefault="00B57647" w:rsidP="005F6804">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7020963" w14:textId="77777777" w:rsidR="00B57647" w:rsidRDefault="00B57647" w:rsidP="005F6804">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42F1002" w14:textId="77777777" w:rsidR="00B57647" w:rsidRDefault="00B57647" w:rsidP="005F6804">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C85C591" w14:textId="77777777" w:rsidR="00B57647" w:rsidRDefault="00B57647" w:rsidP="005F6804">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2F8FEED" w14:textId="77777777" w:rsidR="00B57647" w:rsidRDefault="00B57647" w:rsidP="005F6804">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3558AD3B" w14:textId="77777777" w:rsidR="00B57647" w:rsidRDefault="00B57647" w:rsidP="005F6804">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25FA6FD3" w14:textId="77777777" w:rsidR="00B57647" w:rsidRDefault="00B57647" w:rsidP="005F6804">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13A0BEC2" w14:textId="77777777" w:rsidR="00B57647" w:rsidRDefault="00B57647" w:rsidP="005F6804">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18C2C86F" w14:textId="77777777" w:rsidR="00B57647" w:rsidRDefault="00B57647" w:rsidP="005F680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3900765" w14:textId="77777777" w:rsidR="00B57647" w:rsidRDefault="00B57647" w:rsidP="005F6804">
            <w:pPr>
              <w:pStyle w:val="TAC"/>
              <w:rPr>
                <w:szCs w:val="18"/>
                <w:lang w:val="en-US" w:eastAsia="zh-CN"/>
              </w:rPr>
            </w:pPr>
            <w:r>
              <w:rPr>
                <w:rFonts w:hint="eastAsia"/>
                <w:szCs w:val="18"/>
                <w:lang w:val="en-US" w:eastAsia="zh-CN"/>
              </w:rPr>
              <w:t>0</w:t>
            </w:r>
          </w:p>
        </w:tc>
      </w:tr>
      <w:tr w:rsidR="00B57647" w14:paraId="5768B86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06B1DD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64728F"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08BAD4B"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983EBD1" w14:textId="77777777" w:rsidR="00B57647" w:rsidRDefault="00B57647" w:rsidP="005F6804">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44FA7509" w14:textId="77777777" w:rsidR="00B57647" w:rsidRDefault="00B57647" w:rsidP="005F6804">
            <w:pPr>
              <w:pStyle w:val="TAC"/>
              <w:rPr>
                <w:szCs w:val="18"/>
                <w:lang w:eastAsia="zh-CN"/>
              </w:rPr>
            </w:pPr>
          </w:p>
        </w:tc>
      </w:tr>
      <w:tr w:rsidR="00B57647" w14:paraId="118E27C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764078" w14:textId="77777777" w:rsidR="00B57647" w:rsidRDefault="00B57647" w:rsidP="005F6804">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3E9436A0"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7007BB4"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969197"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35C2898" w14:textId="77777777" w:rsidR="00B57647" w:rsidRDefault="00B57647" w:rsidP="005F6804">
            <w:pPr>
              <w:pStyle w:val="TAC"/>
              <w:rPr>
                <w:rFonts w:eastAsia="MS Mincho"/>
                <w:szCs w:val="18"/>
                <w:lang w:eastAsia="zh-CN"/>
              </w:rPr>
            </w:pPr>
            <w:r>
              <w:rPr>
                <w:szCs w:val="18"/>
                <w:lang w:val="en-US" w:eastAsia="zh-CN"/>
              </w:rPr>
              <w:t>0</w:t>
            </w:r>
          </w:p>
        </w:tc>
      </w:tr>
      <w:tr w:rsidR="00B57647" w14:paraId="274FF62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99185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46D48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536D73" w14:textId="77777777" w:rsidR="00B57647" w:rsidRDefault="00B57647" w:rsidP="005F6804">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89A8FAC"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868A7B"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07B7817"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BAB0F2"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422FC4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35C06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3B21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733747"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51C775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1BE9B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24E3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DFCFC1"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31E851"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7AA5707" w14:textId="77777777" w:rsidR="00B57647" w:rsidRDefault="00B57647" w:rsidP="005F680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CD954B9" w14:textId="77777777" w:rsidR="00B57647" w:rsidRDefault="00B57647" w:rsidP="005F680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8942B5A" w14:textId="77777777" w:rsidR="00B57647" w:rsidRDefault="00B57647" w:rsidP="005F6804">
            <w:pPr>
              <w:pStyle w:val="TAC"/>
              <w:rPr>
                <w:rFonts w:eastAsia="MS Mincho"/>
                <w:szCs w:val="18"/>
                <w:lang w:eastAsia="zh-CN"/>
              </w:rPr>
            </w:pPr>
          </w:p>
        </w:tc>
      </w:tr>
      <w:tr w:rsidR="00B57647" w14:paraId="0EF733B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A25968" w14:textId="77777777" w:rsidR="00B57647" w:rsidRDefault="00B57647" w:rsidP="005F6804">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CC992"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8DD90E5"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0C9D7F"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A02F829" w14:textId="77777777" w:rsidR="00B57647" w:rsidRDefault="00B57647" w:rsidP="005F6804">
            <w:pPr>
              <w:pStyle w:val="TAC"/>
              <w:rPr>
                <w:rFonts w:eastAsia="MS Mincho"/>
                <w:szCs w:val="18"/>
                <w:lang w:eastAsia="zh-CN"/>
              </w:rPr>
            </w:pPr>
            <w:r>
              <w:rPr>
                <w:szCs w:val="18"/>
                <w:lang w:val="en-US" w:eastAsia="zh-CN"/>
              </w:rPr>
              <w:t>0</w:t>
            </w:r>
          </w:p>
        </w:tc>
      </w:tr>
      <w:tr w:rsidR="00B57647" w14:paraId="14777C6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C8869E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54462B"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14CBBE"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D915FC"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4F2D35D8" w14:textId="77777777" w:rsidR="00B57647" w:rsidRDefault="00B57647" w:rsidP="005F6804">
            <w:pPr>
              <w:pStyle w:val="TAC"/>
              <w:rPr>
                <w:rFonts w:eastAsia="MS Mincho"/>
                <w:szCs w:val="18"/>
                <w:lang w:eastAsia="zh-CN"/>
              </w:rPr>
            </w:pPr>
          </w:p>
        </w:tc>
      </w:tr>
      <w:tr w:rsidR="00B57647" w14:paraId="6E6BD74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EB7812" w14:textId="77777777" w:rsidR="00B57647" w:rsidRDefault="00B57647" w:rsidP="005F6804">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526A146B"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A9E2A75"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F9F53"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281FFE4F" w14:textId="77777777" w:rsidR="00B57647" w:rsidRDefault="00B57647" w:rsidP="005F6804">
            <w:pPr>
              <w:pStyle w:val="TAC"/>
              <w:rPr>
                <w:rFonts w:eastAsia="MS Mincho"/>
                <w:szCs w:val="18"/>
                <w:lang w:eastAsia="zh-CN"/>
              </w:rPr>
            </w:pPr>
            <w:r>
              <w:rPr>
                <w:szCs w:val="18"/>
                <w:lang w:val="en-US" w:eastAsia="zh-CN"/>
              </w:rPr>
              <w:t>0</w:t>
            </w:r>
          </w:p>
        </w:tc>
      </w:tr>
      <w:tr w:rsidR="00B57647" w14:paraId="443412A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A2F33B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E084E5"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57179D"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31B461"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10E1DEFC" w14:textId="77777777" w:rsidR="00B57647" w:rsidRDefault="00B57647" w:rsidP="005F6804">
            <w:pPr>
              <w:pStyle w:val="TAC"/>
              <w:rPr>
                <w:rFonts w:eastAsia="MS Mincho"/>
                <w:szCs w:val="18"/>
                <w:lang w:eastAsia="zh-CN"/>
              </w:rPr>
            </w:pPr>
          </w:p>
        </w:tc>
      </w:tr>
      <w:tr w:rsidR="00B57647" w14:paraId="2F6D288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BD92B3" w14:textId="77777777" w:rsidR="00B57647" w:rsidRDefault="00B57647" w:rsidP="005F6804">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2FB1AFAD"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AD40BC"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9951AC"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FDF2A78" w14:textId="77777777" w:rsidR="00B57647" w:rsidRDefault="00B57647" w:rsidP="005F6804">
            <w:pPr>
              <w:pStyle w:val="TAC"/>
              <w:rPr>
                <w:rFonts w:eastAsia="MS Mincho"/>
                <w:szCs w:val="18"/>
                <w:lang w:eastAsia="zh-CN"/>
              </w:rPr>
            </w:pPr>
            <w:r>
              <w:rPr>
                <w:szCs w:val="18"/>
                <w:lang w:val="en-US" w:eastAsia="zh-CN"/>
              </w:rPr>
              <w:t>0</w:t>
            </w:r>
          </w:p>
        </w:tc>
      </w:tr>
      <w:tr w:rsidR="00B57647" w14:paraId="6657521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9B8319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314F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840E3"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BE39BB"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0B978AE" w14:textId="77777777" w:rsidR="00B57647" w:rsidRDefault="00B57647" w:rsidP="005F6804">
            <w:pPr>
              <w:pStyle w:val="TAC"/>
              <w:rPr>
                <w:rFonts w:eastAsia="MS Mincho"/>
                <w:szCs w:val="18"/>
                <w:lang w:eastAsia="zh-CN"/>
              </w:rPr>
            </w:pPr>
          </w:p>
        </w:tc>
      </w:tr>
      <w:tr w:rsidR="00B57647" w14:paraId="493CE4F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EF56D56" w14:textId="77777777" w:rsidR="00B57647" w:rsidRDefault="00B57647" w:rsidP="005F6804">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687062E4"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A8EBF30"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495FAB"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6E7E4AF" w14:textId="77777777" w:rsidR="00B57647" w:rsidRDefault="00B57647" w:rsidP="005F6804">
            <w:pPr>
              <w:pStyle w:val="TAC"/>
              <w:rPr>
                <w:rFonts w:eastAsia="MS Mincho"/>
                <w:szCs w:val="18"/>
                <w:lang w:eastAsia="zh-CN"/>
              </w:rPr>
            </w:pPr>
            <w:r>
              <w:rPr>
                <w:szCs w:val="18"/>
                <w:lang w:val="en-US" w:eastAsia="zh-CN"/>
              </w:rPr>
              <w:t>0</w:t>
            </w:r>
          </w:p>
        </w:tc>
      </w:tr>
      <w:tr w:rsidR="00B57647" w14:paraId="2330FC8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027C37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81DAB5"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B039FB" w14:textId="77777777" w:rsidR="00B57647" w:rsidRDefault="00B57647" w:rsidP="005F6804">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AD1F10"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38D6A3A" w14:textId="77777777" w:rsidR="00B57647" w:rsidRDefault="00B57647" w:rsidP="005F6804">
            <w:pPr>
              <w:pStyle w:val="TAC"/>
              <w:rPr>
                <w:rFonts w:eastAsia="MS Mincho"/>
                <w:szCs w:val="18"/>
                <w:lang w:eastAsia="zh-CN"/>
              </w:rPr>
            </w:pPr>
          </w:p>
        </w:tc>
      </w:tr>
      <w:tr w:rsidR="00B57647" w14:paraId="6F09358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295394A4" w14:textId="77777777" w:rsidR="00B57647" w:rsidRDefault="00B57647" w:rsidP="005F6804">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067A1EC4" w14:textId="77777777" w:rsidR="00B57647" w:rsidRDefault="00B57647" w:rsidP="005F6804">
            <w:pPr>
              <w:pStyle w:val="TAC"/>
            </w:pPr>
            <w:r>
              <w:t>CA_n41A-n258A</w:t>
            </w:r>
          </w:p>
          <w:p w14:paraId="15FAE7BF" w14:textId="77777777" w:rsidR="00B57647" w:rsidRDefault="00B57647" w:rsidP="005F6804">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5995A1C"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22C833" w14:textId="77777777" w:rsidR="00B57647" w:rsidRDefault="00B57647" w:rsidP="005F680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C67392D" w14:textId="77777777" w:rsidR="00B57647" w:rsidRDefault="00B57647" w:rsidP="005F6804">
            <w:pPr>
              <w:pStyle w:val="TAC"/>
              <w:rPr>
                <w:szCs w:val="18"/>
                <w:lang w:val="en-US" w:eastAsia="zh-CN"/>
              </w:rPr>
            </w:pPr>
            <w:r>
              <w:rPr>
                <w:rFonts w:hint="eastAsia"/>
                <w:szCs w:val="18"/>
                <w:lang w:val="en-US" w:eastAsia="zh-CN"/>
              </w:rPr>
              <w:t>0</w:t>
            </w:r>
          </w:p>
        </w:tc>
      </w:tr>
      <w:tr w:rsidR="00B57647" w14:paraId="0C070FD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F56A4F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03E24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20BFD35"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0FD9E10" w14:textId="77777777" w:rsidR="00B57647" w:rsidRDefault="00B57647" w:rsidP="005F6804">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4CA5B469" w14:textId="77777777" w:rsidR="00B57647" w:rsidRDefault="00B57647" w:rsidP="005F6804">
            <w:pPr>
              <w:pStyle w:val="TAC"/>
              <w:rPr>
                <w:szCs w:val="18"/>
                <w:lang w:eastAsia="zh-CN"/>
              </w:rPr>
            </w:pPr>
          </w:p>
        </w:tc>
      </w:tr>
      <w:tr w:rsidR="00B57647" w14:paraId="7588B09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05F86476" w14:textId="77777777" w:rsidR="00B57647" w:rsidRDefault="00B57647" w:rsidP="005F6804">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2532A7CF" w14:textId="77777777" w:rsidR="00B57647" w:rsidRDefault="00B57647" w:rsidP="005F6804">
            <w:pPr>
              <w:pStyle w:val="TAC"/>
            </w:pPr>
            <w:r>
              <w:t>CA_n41A-n258A</w:t>
            </w:r>
          </w:p>
          <w:p w14:paraId="235C78BB" w14:textId="77777777" w:rsidR="00B57647" w:rsidRDefault="00B57647" w:rsidP="005F6804">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D90712E"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952C3FC" w14:textId="77777777" w:rsidR="00B57647" w:rsidRDefault="00B57647" w:rsidP="005F680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7355EF6" w14:textId="77777777" w:rsidR="00B57647" w:rsidRDefault="00B57647" w:rsidP="005F6804">
            <w:pPr>
              <w:pStyle w:val="TAC"/>
              <w:rPr>
                <w:szCs w:val="18"/>
                <w:lang w:val="en-US" w:eastAsia="zh-CN"/>
              </w:rPr>
            </w:pPr>
            <w:r>
              <w:rPr>
                <w:rFonts w:hint="eastAsia"/>
                <w:szCs w:val="18"/>
                <w:lang w:val="en-US" w:eastAsia="zh-CN"/>
              </w:rPr>
              <w:t>0</w:t>
            </w:r>
          </w:p>
        </w:tc>
      </w:tr>
      <w:tr w:rsidR="00B57647" w14:paraId="5467C1A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7ECB8E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7D3F9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2FE6CDC"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A31374" w14:textId="77777777" w:rsidR="00B57647" w:rsidRDefault="00B57647" w:rsidP="005F6804">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3C2E39AF" w14:textId="77777777" w:rsidR="00B57647" w:rsidRDefault="00B57647" w:rsidP="005F6804">
            <w:pPr>
              <w:pStyle w:val="TAC"/>
              <w:rPr>
                <w:szCs w:val="18"/>
                <w:lang w:eastAsia="zh-CN"/>
              </w:rPr>
            </w:pPr>
          </w:p>
        </w:tc>
      </w:tr>
      <w:tr w:rsidR="00B57647" w14:paraId="069A754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2B7DA7D2" w14:textId="77777777" w:rsidR="00B57647" w:rsidRDefault="00B57647" w:rsidP="005F6804">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0E9BEFF2" w14:textId="77777777" w:rsidR="00B57647" w:rsidRDefault="00B57647" w:rsidP="005F6804">
            <w:pPr>
              <w:pStyle w:val="TAC"/>
            </w:pPr>
            <w:r>
              <w:t>CA_n41A-n258A</w:t>
            </w:r>
          </w:p>
          <w:p w14:paraId="0F50C36D" w14:textId="77777777" w:rsidR="00B57647" w:rsidRDefault="00B57647" w:rsidP="005F6804">
            <w:pPr>
              <w:pStyle w:val="TAC"/>
              <w:rPr>
                <w:szCs w:val="18"/>
                <w:lang w:eastAsia="zh-CN"/>
              </w:rPr>
            </w:pPr>
            <w:r>
              <w:rPr>
                <w:szCs w:val="18"/>
                <w:lang w:eastAsia="zh-CN"/>
              </w:rPr>
              <w:t>CA_n41A-n258G</w:t>
            </w:r>
          </w:p>
          <w:p w14:paraId="2865DC07" w14:textId="77777777" w:rsidR="00B57647" w:rsidRDefault="00B57647" w:rsidP="005F6804">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6B6D18E"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E922CB3" w14:textId="77777777" w:rsidR="00B57647" w:rsidRDefault="00B57647" w:rsidP="005F680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8C98906" w14:textId="77777777" w:rsidR="00B57647" w:rsidRDefault="00B57647" w:rsidP="005F6804">
            <w:pPr>
              <w:pStyle w:val="TAC"/>
              <w:rPr>
                <w:szCs w:val="18"/>
                <w:lang w:val="en-US" w:eastAsia="zh-CN"/>
              </w:rPr>
            </w:pPr>
            <w:r>
              <w:rPr>
                <w:rFonts w:hint="eastAsia"/>
                <w:szCs w:val="18"/>
                <w:lang w:val="en-US" w:eastAsia="zh-CN"/>
              </w:rPr>
              <w:t>0</w:t>
            </w:r>
          </w:p>
        </w:tc>
      </w:tr>
      <w:tr w:rsidR="00B57647" w14:paraId="6F242F6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E923DA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53D1C2"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9A2F231"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B321F3C" w14:textId="77777777" w:rsidR="00B57647" w:rsidRDefault="00B57647" w:rsidP="005F6804">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2CE52E0B" w14:textId="77777777" w:rsidR="00B57647" w:rsidRDefault="00B57647" w:rsidP="005F6804">
            <w:pPr>
              <w:pStyle w:val="TAC"/>
              <w:rPr>
                <w:szCs w:val="18"/>
                <w:lang w:eastAsia="zh-CN"/>
              </w:rPr>
            </w:pPr>
          </w:p>
        </w:tc>
      </w:tr>
      <w:tr w:rsidR="00B57647" w14:paraId="1E418AA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5A3AEF89" w14:textId="77777777" w:rsidR="00B57647" w:rsidRDefault="00B57647" w:rsidP="005F6804">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22043D4D" w14:textId="77777777" w:rsidR="00B57647" w:rsidRDefault="00B57647" w:rsidP="005F6804">
            <w:pPr>
              <w:pStyle w:val="TAC"/>
            </w:pPr>
            <w:r>
              <w:t>CA_n41A-n258A</w:t>
            </w:r>
          </w:p>
          <w:p w14:paraId="17B08758" w14:textId="77777777" w:rsidR="00B57647" w:rsidRDefault="00B57647" w:rsidP="005F6804">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A4502AC"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4847A2A" w14:textId="77777777" w:rsidR="00B57647" w:rsidRDefault="00B57647" w:rsidP="005F680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94F9CDD" w14:textId="77777777" w:rsidR="00B57647" w:rsidRDefault="00B57647" w:rsidP="005F6804">
            <w:pPr>
              <w:pStyle w:val="TAC"/>
              <w:rPr>
                <w:szCs w:val="18"/>
                <w:lang w:val="en-US" w:eastAsia="zh-CN"/>
              </w:rPr>
            </w:pPr>
            <w:r>
              <w:rPr>
                <w:rFonts w:hint="eastAsia"/>
                <w:szCs w:val="18"/>
                <w:lang w:val="en-US" w:eastAsia="zh-CN"/>
              </w:rPr>
              <w:t>0</w:t>
            </w:r>
          </w:p>
        </w:tc>
      </w:tr>
      <w:tr w:rsidR="00B57647" w14:paraId="42A6DADB"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370DD4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E5672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AB3EB4A"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56235E" w14:textId="77777777" w:rsidR="00B57647" w:rsidRDefault="00B57647" w:rsidP="005F6804">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1A978A71" w14:textId="77777777" w:rsidR="00B57647" w:rsidRDefault="00B57647" w:rsidP="005F6804">
            <w:pPr>
              <w:pStyle w:val="TAC"/>
              <w:rPr>
                <w:szCs w:val="18"/>
                <w:lang w:eastAsia="zh-CN"/>
              </w:rPr>
            </w:pPr>
          </w:p>
        </w:tc>
      </w:tr>
      <w:tr w:rsidR="00B57647" w14:paraId="241273D2"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1626DA2E" w14:textId="77777777" w:rsidR="00B57647" w:rsidRDefault="00B57647" w:rsidP="005F6804">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6B8CC949" w14:textId="77777777" w:rsidR="00B57647" w:rsidRDefault="00B57647" w:rsidP="005F6804">
            <w:pPr>
              <w:pStyle w:val="TAC"/>
            </w:pPr>
            <w:r>
              <w:t>CA_n41A-n258A</w:t>
            </w:r>
          </w:p>
          <w:p w14:paraId="1312E6AA" w14:textId="77777777" w:rsidR="00B57647" w:rsidRDefault="00B57647" w:rsidP="005F6804">
            <w:pPr>
              <w:pStyle w:val="TAC"/>
              <w:rPr>
                <w:rFonts w:cs="Arial"/>
                <w:color w:val="000000"/>
                <w:szCs w:val="18"/>
              </w:rPr>
            </w:pPr>
            <w:r>
              <w:rPr>
                <w:rFonts w:cs="Arial"/>
                <w:color w:val="000000"/>
                <w:szCs w:val="18"/>
              </w:rPr>
              <w:t>CA_n41A-n258G</w:t>
            </w:r>
          </w:p>
          <w:p w14:paraId="5727C606" w14:textId="77777777" w:rsidR="00B57647" w:rsidRDefault="00B57647" w:rsidP="005F6804">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BE4ABD9"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EA16B3C" w14:textId="77777777" w:rsidR="00B57647" w:rsidRDefault="00B57647" w:rsidP="005F680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9BE0F9" w14:textId="77777777" w:rsidR="00B57647" w:rsidRDefault="00B57647" w:rsidP="005F6804">
            <w:pPr>
              <w:pStyle w:val="TAC"/>
              <w:rPr>
                <w:szCs w:val="18"/>
                <w:lang w:val="en-US" w:eastAsia="zh-CN"/>
              </w:rPr>
            </w:pPr>
            <w:r>
              <w:rPr>
                <w:rFonts w:hint="eastAsia"/>
                <w:szCs w:val="18"/>
                <w:lang w:val="en-US" w:eastAsia="zh-CN"/>
              </w:rPr>
              <w:t>0</w:t>
            </w:r>
          </w:p>
        </w:tc>
      </w:tr>
      <w:tr w:rsidR="00B57647" w14:paraId="72776B8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2F1FE1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AD275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CB5255"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42247EA" w14:textId="77777777" w:rsidR="00B57647" w:rsidRDefault="00B57647" w:rsidP="005F6804">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22DCF53" w14:textId="77777777" w:rsidR="00B57647" w:rsidRDefault="00B57647" w:rsidP="005F6804">
            <w:pPr>
              <w:pStyle w:val="TAC"/>
              <w:rPr>
                <w:szCs w:val="18"/>
                <w:lang w:eastAsia="zh-CN"/>
              </w:rPr>
            </w:pPr>
          </w:p>
        </w:tc>
      </w:tr>
      <w:tr w:rsidR="00B57647" w14:paraId="1E091D3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6A652C13" w14:textId="77777777" w:rsidR="00B57647" w:rsidRDefault="00B57647" w:rsidP="005F6804">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4658D5DB" w14:textId="77777777" w:rsidR="00B57647" w:rsidRDefault="00B57647" w:rsidP="005F6804">
            <w:pPr>
              <w:pStyle w:val="TAC"/>
            </w:pPr>
            <w:r>
              <w:t>CA_n41A-n258A</w:t>
            </w:r>
          </w:p>
          <w:p w14:paraId="5910FD30" w14:textId="77777777" w:rsidR="00B57647" w:rsidRDefault="00B57647" w:rsidP="005F6804">
            <w:pPr>
              <w:pStyle w:val="TAC"/>
              <w:rPr>
                <w:rFonts w:cs="Arial"/>
                <w:color w:val="000000"/>
                <w:szCs w:val="18"/>
              </w:rPr>
            </w:pPr>
            <w:r>
              <w:rPr>
                <w:rFonts w:cs="Arial"/>
                <w:color w:val="000000"/>
                <w:szCs w:val="18"/>
              </w:rPr>
              <w:t>CA_n41A-n258G</w:t>
            </w:r>
          </w:p>
          <w:p w14:paraId="7BCDF0FA" w14:textId="77777777" w:rsidR="00B57647" w:rsidRDefault="00B57647" w:rsidP="005F6804">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6A29F28"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C09095" w14:textId="77777777" w:rsidR="00B57647" w:rsidRDefault="00B57647" w:rsidP="005F6804">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1776FCF" w14:textId="77777777" w:rsidR="00B57647" w:rsidRDefault="00B57647" w:rsidP="005F6804">
            <w:pPr>
              <w:pStyle w:val="TAC"/>
              <w:rPr>
                <w:szCs w:val="18"/>
                <w:lang w:val="en-US" w:eastAsia="zh-CN"/>
              </w:rPr>
            </w:pPr>
            <w:r>
              <w:rPr>
                <w:rFonts w:hint="eastAsia"/>
                <w:szCs w:val="18"/>
                <w:lang w:val="en-US" w:eastAsia="zh-CN"/>
              </w:rPr>
              <w:t>0</w:t>
            </w:r>
          </w:p>
        </w:tc>
      </w:tr>
      <w:tr w:rsidR="00B57647" w14:paraId="3E97341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EB25F4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FD3B1E"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CD1ED6D"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C8E4E6E" w14:textId="77777777" w:rsidR="00B57647" w:rsidRDefault="00B57647" w:rsidP="005F6804">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5A63B803" w14:textId="77777777" w:rsidR="00B57647" w:rsidRDefault="00B57647" w:rsidP="005F6804">
            <w:pPr>
              <w:pStyle w:val="TAC"/>
              <w:rPr>
                <w:szCs w:val="18"/>
                <w:lang w:eastAsia="zh-CN"/>
              </w:rPr>
            </w:pPr>
          </w:p>
        </w:tc>
      </w:tr>
      <w:tr w:rsidR="00B57647" w14:paraId="0C9CA2B1"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9B53602" w14:textId="77777777" w:rsidR="00B57647" w:rsidRDefault="00B57647" w:rsidP="005F6804">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47E5CFA8"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65C2D35"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F278B"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6DCB870" w14:textId="77777777" w:rsidR="00B57647" w:rsidRDefault="00B57647" w:rsidP="005F6804">
            <w:pPr>
              <w:pStyle w:val="TAC"/>
              <w:rPr>
                <w:rFonts w:eastAsia="MS Mincho"/>
                <w:szCs w:val="18"/>
                <w:lang w:eastAsia="zh-CN"/>
              </w:rPr>
            </w:pPr>
            <w:r>
              <w:rPr>
                <w:szCs w:val="18"/>
                <w:lang w:val="en-US" w:eastAsia="zh-CN"/>
              </w:rPr>
              <w:t>0</w:t>
            </w:r>
          </w:p>
        </w:tc>
      </w:tr>
      <w:tr w:rsidR="00B57647" w14:paraId="6FBF673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01A197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0012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486EF5" w14:textId="77777777" w:rsidR="00B57647" w:rsidRDefault="00B57647" w:rsidP="005F6804">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1D5A5A5"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C404922"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942A546"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CCB4C05"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E300A46"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06EA9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62371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AE8227A"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7F9A3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4BAEB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A2C3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FF51B6"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E8624"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59CD073" w14:textId="77777777" w:rsidR="00B57647" w:rsidRDefault="00B57647" w:rsidP="005F6804">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BF5762F" w14:textId="77777777" w:rsidR="00B57647" w:rsidRDefault="00B57647" w:rsidP="005F6804">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2C3E1EF" w14:textId="77777777" w:rsidR="00B57647" w:rsidRDefault="00B57647" w:rsidP="005F6804">
            <w:pPr>
              <w:pStyle w:val="TAC"/>
              <w:rPr>
                <w:rFonts w:eastAsia="MS Mincho"/>
                <w:szCs w:val="18"/>
                <w:lang w:eastAsia="zh-CN"/>
              </w:rPr>
            </w:pPr>
          </w:p>
        </w:tc>
      </w:tr>
      <w:tr w:rsidR="00B57647" w14:paraId="67209AD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E77735" w14:textId="77777777" w:rsidR="00B57647" w:rsidRDefault="00B57647" w:rsidP="005F6804">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76D4F801"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33B30B4"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C84A6C"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4EDBF3B1" w14:textId="77777777" w:rsidR="00B57647" w:rsidRDefault="00B57647" w:rsidP="005F6804">
            <w:pPr>
              <w:pStyle w:val="TAC"/>
              <w:rPr>
                <w:rFonts w:eastAsia="MS Mincho"/>
                <w:szCs w:val="18"/>
                <w:lang w:eastAsia="zh-CN"/>
              </w:rPr>
            </w:pPr>
            <w:r>
              <w:rPr>
                <w:szCs w:val="18"/>
                <w:lang w:val="en-US" w:eastAsia="zh-CN"/>
              </w:rPr>
              <w:t>0</w:t>
            </w:r>
          </w:p>
        </w:tc>
      </w:tr>
      <w:tr w:rsidR="00B57647" w14:paraId="7239816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8E176F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9D8612"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2D3E0D"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B24694"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2E4A44AE" w14:textId="77777777" w:rsidR="00B57647" w:rsidRDefault="00B57647" w:rsidP="005F6804">
            <w:pPr>
              <w:pStyle w:val="TAC"/>
              <w:rPr>
                <w:rFonts w:eastAsia="MS Mincho"/>
                <w:szCs w:val="18"/>
                <w:lang w:eastAsia="zh-CN"/>
              </w:rPr>
            </w:pPr>
          </w:p>
        </w:tc>
      </w:tr>
      <w:tr w:rsidR="00B57647" w14:paraId="49DA9CD5"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32737F9" w14:textId="77777777" w:rsidR="00B57647" w:rsidRDefault="00B57647" w:rsidP="005F6804">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329B0B39"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A534A"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29FF99"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A3F4F86" w14:textId="77777777" w:rsidR="00B57647" w:rsidRDefault="00B57647" w:rsidP="005F6804">
            <w:pPr>
              <w:pStyle w:val="TAC"/>
              <w:rPr>
                <w:rFonts w:eastAsia="MS Mincho"/>
                <w:szCs w:val="18"/>
                <w:lang w:eastAsia="zh-CN"/>
              </w:rPr>
            </w:pPr>
            <w:r>
              <w:rPr>
                <w:szCs w:val="18"/>
                <w:lang w:val="en-US" w:eastAsia="zh-CN"/>
              </w:rPr>
              <w:t>0</w:t>
            </w:r>
          </w:p>
        </w:tc>
      </w:tr>
      <w:tr w:rsidR="00B57647" w14:paraId="5DDF9D7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2BF671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E3347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0F29B"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7E653"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495BB29A" w14:textId="77777777" w:rsidR="00B57647" w:rsidRDefault="00B57647" w:rsidP="005F6804">
            <w:pPr>
              <w:pStyle w:val="TAC"/>
              <w:rPr>
                <w:rFonts w:eastAsia="MS Mincho"/>
                <w:szCs w:val="18"/>
                <w:lang w:eastAsia="zh-CN"/>
              </w:rPr>
            </w:pPr>
          </w:p>
        </w:tc>
      </w:tr>
      <w:tr w:rsidR="00B57647" w14:paraId="1392369E"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6A941DC" w14:textId="77777777" w:rsidR="00B57647" w:rsidRDefault="00B57647" w:rsidP="005F6804">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06508E62"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B7309EF"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5108D6"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ACCF2FA" w14:textId="77777777" w:rsidR="00B57647" w:rsidRDefault="00B57647" w:rsidP="005F6804">
            <w:pPr>
              <w:pStyle w:val="TAC"/>
              <w:rPr>
                <w:rFonts w:eastAsia="MS Mincho"/>
                <w:szCs w:val="18"/>
                <w:lang w:eastAsia="zh-CN"/>
              </w:rPr>
            </w:pPr>
            <w:r>
              <w:rPr>
                <w:szCs w:val="18"/>
                <w:lang w:val="en-US" w:eastAsia="zh-CN"/>
              </w:rPr>
              <w:t>0</w:t>
            </w:r>
          </w:p>
        </w:tc>
      </w:tr>
      <w:tr w:rsidR="00B57647" w14:paraId="05C3448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B45FE0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300A7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0E7E08"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05A3B2"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4F658C46" w14:textId="77777777" w:rsidR="00B57647" w:rsidRDefault="00B57647" w:rsidP="005F6804">
            <w:pPr>
              <w:pStyle w:val="TAC"/>
              <w:rPr>
                <w:rFonts w:eastAsia="MS Mincho"/>
                <w:szCs w:val="18"/>
                <w:lang w:eastAsia="zh-CN"/>
              </w:rPr>
            </w:pPr>
          </w:p>
        </w:tc>
      </w:tr>
      <w:tr w:rsidR="00B57647" w14:paraId="0908BD8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7D1FF" w14:textId="77777777" w:rsidR="00B57647" w:rsidRDefault="00B57647" w:rsidP="005F6804">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25AFE1E7" w14:textId="77777777" w:rsidR="00B57647" w:rsidRDefault="00B57647" w:rsidP="005F6804">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77A3295"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F36BE6"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67F345D" w14:textId="77777777" w:rsidR="00B57647" w:rsidRDefault="00B57647" w:rsidP="005F6804">
            <w:pPr>
              <w:pStyle w:val="TAC"/>
              <w:rPr>
                <w:rFonts w:eastAsia="MS Mincho"/>
                <w:szCs w:val="18"/>
                <w:lang w:eastAsia="zh-CN"/>
              </w:rPr>
            </w:pPr>
            <w:r>
              <w:rPr>
                <w:szCs w:val="18"/>
                <w:lang w:val="en-US" w:eastAsia="zh-CN"/>
              </w:rPr>
              <w:t>0</w:t>
            </w:r>
          </w:p>
        </w:tc>
      </w:tr>
      <w:tr w:rsidR="00B57647" w14:paraId="0473608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F5B097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869030"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56749B"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8C2" w14:textId="77777777" w:rsidR="00B57647" w:rsidRDefault="00B57647" w:rsidP="005F6804">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7F671AA" w14:textId="77777777" w:rsidR="00B57647" w:rsidRDefault="00B57647" w:rsidP="005F6804">
            <w:pPr>
              <w:pStyle w:val="TAC"/>
              <w:rPr>
                <w:rFonts w:eastAsia="MS Mincho"/>
                <w:szCs w:val="18"/>
                <w:lang w:eastAsia="zh-CN"/>
              </w:rPr>
            </w:pPr>
          </w:p>
        </w:tc>
      </w:tr>
      <w:tr w:rsidR="00B57647" w14:paraId="1BBC163F"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594AD663" w14:textId="77777777" w:rsidR="00B57647" w:rsidRDefault="00B57647" w:rsidP="005F6804">
            <w:pPr>
              <w:pStyle w:val="TAC"/>
              <w:rPr>
                <w:szCs w:val="18"/>
              </w:rPr>
            </w:pPr>
            <w:r>
              <w:rPr>
                <w:szCs w:val="18"/>
              </w:rPr>
              <w:t>CA_n</w:t>
            </w:r>
            <w:r>
              <w:rPr>
                <w:szCs w:val="18"/>
                <w:lang w:eastAsia="zh-CN"/>
              </w:rPr>
              <w:t>41</w:t>
            </w:r>
            <w:r>
              <w:rPr>
                <w:szCs w:val="18"/>
              </w:rPr>
              <w:t>(2A)-n258G</w:t>
            </w:r>
          </w:p>
          <w:p w14:paraId="270F6869" w14:textId="77777777" w:rsidR="00B57647" w:rsidRDefault="00B57647" w:rsidP="005F6804">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52552D2" w14:textId="77777777" w:rsidR="00B57647" w:rsidRDefault="00B57647" w:rsidP="005F6804">
            <w:pPr>
              <w:pStyle w:val="TAC"/>
              <w:rPr>
                <w:szCs w:val="18"/>
              </w:rPr>
            </w:pPr>
            <w:r>
              <w:rPr>
                <w:szCs w:val="18"/>
              </w:rPr>
              <w:t>CA_n</w:t>
            </w:r>
            <w:r>
              <w:rPr>
                <w:szCs w:val="18"/>
                <w:lang w:eastAsia="zh-CN"/>
              </w:rPr>
              <w:t>41</w:t>
            </w:r>
            <w:r>
              <w:rPr>
                <w:szCs w:val="18"/>
              </w:rPr>
              <w:t>A-n258A</w:t>
            </w:r>
          </w:p>
          <w:p w14:paraId="53E7117D" w14:textId="77777777" w:rsidR="00B57647" w:rsidRDefault="00B57647" w:rsidP="005F6804">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6296C206"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C9E434F"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E891373" w14:textId="77777777" w:rsidR="00B57647" w:rsidRDefault="00B57647" w:rsidP="005F6804">
            <w:pPr>
              <w:pStyle w:val="TAC"/>
              <w:rPr>
                <w:szCs w:val="18"/>
                <w:lang w:val="en-US" w:eastAsia="zh-CN"/>
              </w:rPr>
            </w:pPr>
            <w:r>
              <w:rPr>
                <w:rFonts w:hint="eastAsia"/>
                <w:szCs w:val="18"/>
                <w:lang w:val="en-US" w:eastAsia="zh-CN"/>
              </w:rPr>
              <w:t>0</w:t>
            </w:r>
          </w:p>
        </w:tc>
      </w:tr>
      <w:tr w:rsidR="00B57647" w14:paraId="7AA40B7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9AE1EE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4E168"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2A829ED"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85D2616" w14:textId="77777777" w:rsidR="00B57647" w:rsidRDefault="00B57647" w:rsidP="005F6804">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88B14A7" w14:textId="77777777" w:rsidR="00B57647" w:rsidRDefault="00B57647" w:rsidP="005F6804">
            <w:pPr>
              <w:pStyle w:val="TAC"/>
              <w:rPr>
                <w:szCs w:val="18"/>
                <w:lang w:eastAsia="zh-CN"/>
              </w:rPr>
            </w:pPr>
          </w:p>
        </w:tc>
      </w:tr>
      <w:tr w:rsidR="00B57647" w14:paraId="26F3DFF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02594C19" w14:textId="77777777" w:rsidR="00B57647" w:rsidRDefault="00B57647" w:rsidP="005F6804">
            <w:pPr>
              <w:pStyle w:val="TAC"/>
              <w:rPr>
                <w:szCs w:val="18"/>
              </w:rPr>
            </w:pPr>
            <w:r>
              <w:rPr>
                <w:szCs w:val="18"/>
              </w:rPr>
              <w:t>CA_n</w:t>
            </w:r>
            <w:r>
              <w:rPr>
                <w:szCs w:val="18"/>
                <w:lang w:eastAsia="zh-CN"/>
              </w:rPr>
              <w:t>41</w:t>
            </w:r>
            <w:r>
              <w:rPr>
                <w:szCs w:val="18"/>
              </w:rPr>
              <w:t>(2A)-n258(2G)</w:t>
            </w:r>
          </w:p>
          <w:p w14:paraId="36C90977" w14:textId="77777777" w:rsidR="00B57647" w:rsidRDefault="00B57647" w:rsidP="005F6804">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597CDE6B" w14:textId="77777777" w:rsidR="00B57647" w:rsidRDefault="00B57647" w:rsidP="005F6804">
            <w:pPr>
              <w:pStyle w:val="TAC"/>
              <w:rPr>
                <w:szCs w:val="18"/>
              </w:rPr>
            </w:pPr>
            <w:r>
              <w:rPr>
                <w:szCs w:val="18"/>
              </w:rPr>
              <w:t>CA_n</w:t>
            </w:r>
            <w:r>
              <w:rPr>
                <w:szCs w:val="18"/>
                <w:lang w:eastAsia="zh-CN"/>
              </w:rPr>
              <w:t>41</w:t>
            </w:r>
            <w:r>
              <w:rPr>
                <w:szCs w:val="18"/>
              </w:rPr>
              <w:t>A-n258A</w:t>
            </w:r>
          </w:p>
          <w:p w14:paraId="266D8497" w14:textId="77777777" w:rsidR="00B57647" w:rsidRDefault="00B57647" w:rsidP="005F6804">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528466E7"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C6C81C9"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9BBDC01" w14:textId="77777777" w:rsidR="00B57647" w:rsidRDefault="00B57647" w:rsidP="005F6804">
            <w:pPr>
              <w:pStyle w:val="TAC"/>
              <w:rPr>
                <w:szCs w:val="18"/>
                <w:lang w:val="en-US" w:eastAsia="zh-CN"/>
              </w:rPr>
            </w:pPr>
            <w:r>
              <w:rPr>
                <w:rFonts w:hint="eastAsia"/>
                <w:szCs w:val="18"/>
                <w:lang w:val="en-US" w:eastAsia="zh-CN"/>
              </w:rPr>
              <w:t>0</w:t>
            </w:r>
          </w:p>
        </w:tc>
      </w:tr>
      <w:tr w:rsidR="00B57647" w14:paraId="78F5A08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4E4CDA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B1F98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EBE67B7"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99DAFBF" w14:textId="77777777" w:rsidR="00B57647" w:rsidRDefault="00B57647" w:rsidP="005F6804">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16C0B2E" w14:textId="77777777" w:rsidR="00B57647" w:rsidRDefault="00B57647" w:rsidP="005F6804">
            <w:pPr>
              <w:pStyle w:val="TAC"/>
              <w:rPr>
                <w:szCs w:val="18"/>
                <w:lang w:eastAsia="zh-CN"/>
              </w:rPr>
            </w:pPr>
          </w:p>
        </w:tc>
      </w:tr>
      <w:tr w:rsidR="00B57647" w14:paraId="42E267B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021D2DF3" w14:textId="77777777" w:rsidR="00B57647" w:rsidRDefault="00B57647" w:rsidP="005F6804">
            <w:pPr>
              <w:pStyle w:val="TAC"/>
              <w:rPr>
                <w:szCs w:val="18"/>
              </w:rPr>
            </w:pPr>
            <w:r>
              <w:rPr>
                <w:szCs w:val="18"/>
              </w:rPr>
              <w:t>CA_n</w:t>
            </w:r>
            <w:r>
              <w:rPr>
                <w:szCs w:val="18"/>
                <w:lang w:eastAsia="zh-CN"/>
              </w:rPr>
              <w:t>41</w:t>
            </w:r>
            <w:r>
              <w:rPr>
                <w:szCs w:val="18"/>
              </w:rPr>
              <w:t>(2A)-n258H</w:t>
            </w:r>
          </w:p>
          <w:p w14:paraId="347865F8" w14:textId="77777777" w:rsidR="00B57647" w:rsidRDefault="00B57647" w:rsidP="005F6804">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09ECB8C3" w14:textId="77777777" w:rsidR="00B57647" w:rsidRDefault="00B57647" w:rsidP="005F6804">
            <w:pPr>
              <w:pStyle w:val="TAC"/>
              <w:rPr>
                <w:szCs w:val="18"/>
              </w:rPr>
            </w:pPr>
            <w:r>
              <w:rPr>
                <w:szCs w:val="18"/>
              </w:rPr>
              <w:t>CA_n</w:t>
            </w:r>
            <w:r>
              <w:rPr>
                <w:szCs w:val="18"/>
                <w:lang w:eastAsia="zh-CN"/>
              </w:rPr>
              <w:t>41</w:t>
            </w:r>
            <w:r>
              <w:rPr>
                <w:szCs w:val="18"/>
              </w:rPr>
              <w:t>A-n258A</w:t>
            </w:r>
          </w:p>
          <w:p w14:paraId="5978B6E7" w14:textId="77777777" w:rsidR="00B57647" w:rsidRDefault="00B57647" w:rsidP="005F6804">
            <w:pPr>
              <w:pStyle w:val="TAC"/>
              <w:rPr>
                <w:szCs w:val="18"/>
              </w:rPr>
            </w:pPr>
            <w:r>
              <w:rPr>
                <w:szCs w:val="18"/>
              </w:rPr>
              <w:t>CA_n</w:t>
            </w:r>
            <w:r>
              <w:rPr>
                <w:szCs w:val="18"/>
                <w:lang w:eastAsia="zh-CN"/>
              </w:rPr>
              <w:t>41</w:t>
            </w:r>
            <w:r>
              <w:rPr>
                <w:szCs w:val="18"/>
              </w:rPr>
              <w:t>A-n258G</w:t>
            </w:r>
          </w:p>
          <w:p w14:paraId="070DA040" w14:textId="77777777" w:rsidR="00B57647" w:rsidRDefault="00B57647" w:rsidP="005F6804">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30C9730B"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B4F44E3"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B1294C6" w14:textId="77777777" w:rsidR="00B57647" w:rsidRDefault="00B57647" w:rsidP="005F6804">
            <w:pPr>
              <w:pStyle w:val="TAC"/>
              <w:rPr>
                <w:szCs w:val="18"/>
                <w:lang w:val="en-US" w:eastAsia="zh-CN"/>
              </w:rPr>
            </w:pPr>
            <w:r>
              <w:rPr>
                <w:rFonts w:hint="eastAsia"/>
                <w:szCs w:val="18"/>
                <w:lang w:val="en-US" w:eastAsia="zh-CN"/>
              </w:rPr>
              <w:t>0</w:t>
            </w:r>
          </w:p>
        </w:tc>
      </w:tr>
      <w:tr w:rsidR="00B57647" w14:paraId="3678C99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2B2A89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FA3DB0"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D1D4F73"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7DB656" w14:textId="77777777" w:rsidR="00B57647" w:rsidRDefault="00B57647" w:rsidP="005F6804">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9C8C6A0" w14:textId="77777777" w:rsidR="00B57647" w:rsidRDefault="00B57647" w:rsidP="005F6804">
            <w:pPr>
              <w:pStyle w:val="TAC"/>
              <w:rPr>
                <w:szCs w:val="18"/>
                <w:lang w:eastAsia="zh-CN"/>
              </w:rPr>
            </w:pPr>
          </w:p>
        </w:tc>
      </w:tr>
      <w:tr w:rsidR="00B57647" w14:paraId="0A2A020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52DB2536" w14:textId="77777777" w:rsidR="00B57647" w:rsidRDefault="00B57647" w:rsidP="005F6804">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3C2F63A8" w14:textId="77777777" w:rsidR="00B57647" w:rsidRDefault="00B57647" w:rsidP="005F6804">
            <w:pPr>
              <w:pStyle w:val="TAC"/>
              <w:rPr>
                <w:szCs w:val="18"/>
              </w:rPr>
            </w:pPr>
            <w:r>
              <w:rPr>
                <w:szCs w:val="18"/>
              </w:rPr>
              <w:t>CA_n</w:t>
            </w:r>
            <w:r>
              <w:rPr>
                <w:szCs w:val="18"/>
                <w:lang w:eastAsia="zh-CN"/>
              </w:rPr>
              <w:t>41</w:t>
            </w:r>
            <w:r>
              <w:rPr>
                <w:szCs w:val="18"/>
              </w:rPr>
              <w:t>A-n258A</w:t>
            </w:r>
          </w:p>
          <w:p w14:paraId="010EF21C" w14:textId="77777777" w:rsidR="00B57647" w:rsidRDefault="00B57647" w:rsidP="005F6804">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56AD9FD"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F399321"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3ECE4496" w14:textId="77777777" w:rsidR="00B57647" w:rsidRDefault="00B57647" w:rsidP="005F6804">
            <w:pPr>
              <w:pStyle w:val="TAC"/>
              <w:rPr>
                <w:szCs w:val="18"/>
                <w:lang w:val="en-US" w:eastAsia="zh-CN"/>
              </w:rPr>
            </w:pPr>
            <w:r>
              <w:rPr>
                <w:rFonts w:hint="eastAsia"/>
                <w:szCs w:val="18"/>
                <w:lang w:val="en-US" w:eastAsia="zh-CN"/>
              </w:rPr>
              <w:t>0</w:t>
            </w:r>
          </w:p>
        </w:tc>
      </w:tr>
      <w:tr w:rsidR="00B57647" w14:paraId="7E0CDB9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89D016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4C19C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4867C3B"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658A418" w14:textId="77777777" w:rsidR="00B57647" w:rsidRDefault="00B57647" w:rsidP="005F6804">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219C238F" w14:textId="77777777" w:rsidR="00B57647" w:rsidRDefault="00B57647" w:rsidP="005F6804">
            <w:pPr>
              <w:pStyle w:val="TAC"/>
              <w:rPr>
                <w:szCs w:val="18"/>
                <w:lang w:eastAsia="zh-CN"/>
              </w:rPr>
            </w:pPr>
          </w:p>
        </w:tc>
      </w:tr>
      <w:tr w:rsidR="00B57647" w14:paraId="081F3B3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4E5059D6" w14:textId="77777777" w:rsidR="00B57647" w:rsidRDefault="00B57647" w:rsidP="005F6804">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7B9352DC" w14:textId="77777777" w:rsidR="00B57647" w:rsidRDefault="00B57647" w:rsidP="005F6804">
            <w:pPr>
              <w:pStyle w:val="TAC"/>
              <w:rPr>
                <w:szCs w:val="18"/>
              </w:rPr>
            </w:pPr>
            <w:r>
              <w:rPr>
                <w:szCs w:val="18"/>
              </w:rPr>
              <w:t>CA_n</w:t>
            </w:r>
            <w:r>
              <w:rPr>
                <w:szCs w:val="18"/>
                <w:lang w:eastAsia="zh-CN"/>
              </w:rPr>
              <w:t>41</w:t>
            </w:r>
            <w:r>
              <w:rPr>
                <w:szCs w:val="18"/>
              </w:rPr>
              <w:t>A-n258A</w:t>
            </w:r>
          </w:p>
          <w:p w14:paraId="5DDEC63E" w14:textId="77777777" w:rsidR="00B57647" w:rsidRDefault="00B57647" w:rsidP="005F6804">
            <w:pPr>
              <w:pStyle w:val="TAC"/>
              <w:rPr>
                <w:szCs w:val="18"/>
              </w:rPr>
            </w:pPr>
            <w:r>
              <w:rPr>
                <w:szCs w:val="18"/>
              </w:rPr>
              <w:t>CA_n</w:t>
            </w:r>
            <w:r>
              <w:rPr>
                <w:szCs w:val="18"/>
                <w:lang w:eastAsia="zh-CN"/>
              </w:rPr>
              <w:t>41</w:t>
            </w:r>
            <w:r>
              <w:rPr>
                <w:szCs w:val="18"/>
              </w:rPr>
              <w:t>A-n258G</w:t>
            </w:r>
          </w:p>
          <w:p w14:paraId="46683055" w14:textId="77777777" w:rsidR="00B57647" w:rsidRDefault="00B57647" w:rsidP="005F6804">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61317BB"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5821529"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A729086" w14:textId="77777777" w:rsidR="00B57647" w:rsidRDefault="00B57647" w:rsidP="005F6804">
            <w:pPr>
              <w:pStyle w:val="TAC"/>
              <w:rPr>
                <w:szCs w:val="18"/>
                <w:lang w:val="en-US" w:eastAsia="zh-CN"/>
              </w:rPr>
            </w:pPr>
            <w:r>
              <w:rPr>
                <w:rFonts w:hint="eastAsia"/>
                <w:szCs w:val="18"/>
                <w:lang w:val="en-US" w:eastAsia="zh-CN"/>
              </w:rPr>
              <w:t>0</w:t>
            </w:r>
          </w:p>
        </w:tc>
      </w:tr>
      <w:tr w:rsidR="00B57647" w14:paraId="29342C7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12FCBA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A5A11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A229347"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78D80B" w14:textId="77777777" w:rsidR="00B57647" w:rsidRDefault="00B57647" w:rsidP="005F6804">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26050241" w14:textId="77777777" w:rsidR="00B57647" w:rsidRDefault="00B57647" w:rsidP="005F6804">
            <w:pPr>
              <w:pStyle w:val="TAC"/>
              <w:rPr>
                <w:szCs w:val="18"/>
                <w:lang w:eastAsia="zh-CN"/>
              </w:rPr>
            </w:pPr>
          </w:p>
        </w:tc>
      </w:tr>
      <w:tr w:rsidR="00B57647" w14:paraId="56BC6E6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tcPr>
          <w:p w14:paraId="5199A0B3" w14:textId="77777777" w:rsidR="00B57647" w:rsidRDefault="00B57647" w:rsidP="005F6804">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0DB6CEF8" w14:textId="77777777" w:rsidR="00B57647" w:rsidRDefault="00B57647" w:rsidP="005F6804">
            <w:pPr>
              <w:pStyle w:val="TAC"/>
              <w:rPr>
                <w:szCs w:val="18"/>
              </w:rPr>
            </w:pPr>
            <w:r>
              <w:rPr>
                <w:szCs w:val="18"/>
              </w:rPr>
              <w:t>CA_n</w:t>
            </w:r>
            <w:r>
              <w:rPr>
                <w:szCs w:val="18"/>
                <w:lang w:eastAsia="zh-CN"/>
              </w:rPr>
              <w:t>41</w:t>
            </w:r>
            <w:r>
              <w:rPr>
                <w:szCs w:val="18"/>
              </w:rPr>
              <w:t>A-n258A</w:t>
            </w:r>
          </w:p>
          <w:p w14:paraId="392EAEB3" w14:textId="77777777" w:rsidR="00B57647" w:rsidRDefault="00B57647" w:rsidP="005F6804">
            <w:pPr>
              <w:pStyle w:val="TAC"/>
              <w:rPr>
                <w:szCs w:val="18"/>
              </w:rPr>
            </w:pPr>
            <w:r>
              <w:rPr>
                <w:szCs w:val="18"/>
              </w:rPr>
              <w:t>CA_n</w:t>
            </w:r>
            <w:r>
              <w:rPr>
                <w:szCs w:val="18"/>
                <w:lang w:eastAsia="zh-CN"/>
              </w:rPr>
              <w:t>41</w:t>
            </w:r>
            <w:r>
              <w:rPr>
                <w:szCs w:val="18"/>
              </w:rPr>
              <w:t>A-n258G</w:t>
            </w:r>
          </w:p>
          <w:p w14:paraId="4EF0E21E" w14:textId="77777777" w:rsidR="00B57647" w:rsidRDefault="00B57647" w:rsidP="005F6804">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0A1F719E"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3567045"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61DF7E8" w14:textId="77777777" w:rsidR="00B57647" w:rsidRDefault="00B57647" w:rsidP="005F6804">
            <w:pPr>
              <w:pStyle w:val="TAC"/>
              <w:rPr>
                <w:szCs w:val="18"/>
                <w:lang w:val="en-US" w:eastAsia="zh-CN"/>
              </w:rPr>
            </w:pPr>
            <w:r>
              <w:rPr>
                <w:rFonts w:hint="eastAsia"/>
                <w:szCs w:val="18"/>
                <w:lang w:val="en-US" w:eastAsia="zh-CN"/>
              </w:rPr>
              <w:t>0</w:t>
            </w:r>
          </w:p>
        </w:tc>
      </w:tr>
      <w:tr w:rsidR="00B57647" w14:paraId="38C1182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E4273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C0E22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EB12ACB" w14:textId="77777777" w:rsidR="00B57647" w:rsidRDefault="00B57647" w:rsidP="005F6804">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C376CD" w14:textId="77777777" w:rsidR="00B57647" w:rsidRDefault="00B57647" w:rsidP="005F6804">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3EB17422" w14:textId="77777777" w:rsidR="00B57647" w:rsidRDefault="00B57647" w:rsidP="005F6804">
            <w:pPr>
              <w:pStyle w:val="TAC"/>
              <w:rPr>
                <w:szCs w:val="18"/>
                <w:lang w:eastAsia="zh-CN"/>
              </w:rPr>
            </w:pPr>
          </w:p>
        </w:tc>
      </w:tr>
      <w:tr w:rsidR="00B57647" w14:paraId="0BE1498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C7E41C"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86E781" w14:textId="77777777" w:rsidR="00B57647" w:rsidRDefault="00B57647" w:rsidP="005F6804">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17D4" w14:textId="77777777" w:rsidR="00B57647" w:rsidRDefault="00B57647" w:rsidP="005F6804">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DB034C"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51A47F0"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46870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B7AE6E"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AB67F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C106F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34F219"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385DAE"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26EC9AE" w14:textId="77777777" w:rsidR="00B57647" w:rsidRDefault="00B57647" w:rsidP="005F6804">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3C008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C756F"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6206FB"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B294FD"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0A8486"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8B07FC"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BE1967" w14:textId="77777777" w:rsidR="00B57647" w:rsidRDefault="00B57647" w:rsidP="005F6804">
            <w:pPr>
              <w:pStyle w:val="TAC"/>
              <w:rPr>
                <w:rFonts w:eastAsia="MS Mincho"/>
                <w:szCs w:val="18"/>
                <w:lang w:eastAsia="zh-CN"/>
              </w:rPr>
            </w:pPr>
            <w:r>
              <w:rPr>
                <w:szCs w:val="18"/>
                <w:lang w:eastAsia="zh-CN"/>
              </w:rPr>
              <w:t>0</w:t>
            </w:r>
          </w:p>
        </w:tc>
      </w:tr>
      <w:tr w:rsidR="00B57647" w14:paraId="6204D93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CCD9F7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6BB4F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ADAB9" w14:textId="77777777" w:rsidR="00B57647" w:rsidRDefault="00B57647" w:rsidP="005F680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D75C75E"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A6E4B05"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40F1FB"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A900AFD"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3027FD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1EE9B6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CD2293"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DB43EFC"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6E144BC"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16851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C7DF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78AEC3"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D566CD"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BD598E5"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C575B89"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E5F8882" w14:textId="77777777" w:rsidR="00B57647" w:rsidRDefault="00B57647" w:rsidP="005F6804">
            <w:pPr>
              <w:pStyle w:val="TAC"/>
              <w:rPr>
                <w:rFonts w:eastAsia="MS Mincho"/>
                <w:szCs w:val="18"/>
                <w:lang w:eastAsia="zh-CN"/>
              </w:rPr>
            </w:pPr>
          </w:p>
        </w:tc>
      </w:tr>
      <w:tr w:rsidR="00B57647" w14:paraId="4B8B6FB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F0ED64B"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73FF2FC" w14:textId="77777777" w:rsidR="00B57647" w:rsidRDefault="00B57647" w:rsidP="005F6804">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596B36"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072E344" w14:textId="77777777" w:rsidR="00B57647" w:rsidRDefault="00B57647" w:rsidP="005F6804">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28569B8"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356C4A"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8858C7"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C2BAEA"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8956B5"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D04455" w14:textId="77777777" w:rsidR="00B57647" w:rsidRDefault="00B57647" w:rsidP="005F6804">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4DA495F"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53D88D8" w14:textId="77777777" w:rsidR="00B57647" w:rsidRDefault="00B57647" w:rsidP="005F6804">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4B79D50"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1ACD8B" w14:textId="77777777" w:rsidR="00B57647" w:rsidRDefault="00B57647" w:rsidP="005F6804">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64C3247" w14:textId="77777777" w:rsidR="00B57647" w:rsidRDefault="00B57647" w:rsidP="005F6804">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4318D09"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BFC516E"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CCEDE3"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5CED9EE" w14:textId="77777777" w:rsidR="00B57647" w:rsidRDefault="00B57647" w:rsidP="005F6804">
            <w:pPr>
              <w:pStyle w:val="TAC"/>
              <w:rPr>
                <w:rFonts w:eastAsia="MS Mincho"/>
                <w:szCs w:val="18"/>
                <w:lang w:eastAsia="zh-CN"/>
              </w:rPr>
            </w:pPr>
            <w:r>
              <w:rPr>
                <w:szCs w:val="18"/>
                <w:lang w:eastAsia="zh-CN"/>
              </w:rPr>
              <w:t>0</w:t>
            </w:r>
          </w:p>
        </w:tc>
      </w:tr>
      <w:tr w:rsidR="00B57647" w14:paraId="358128D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F4929F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DC30A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2CEBB"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01BCF8"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71BB322F" w14:textId="77777777" w:rsidR="00B57647" w:rsidRDefault="00B57647" w:rsidP="005F6804">
            <w:pPr>
              <w:pStyle w:val="TAC"/>
              <w:rPr>
                <w:rFonts w:eastAsia="MS Mincho"/>
                <w:szCs w:val="18"/>
                <w:lang w:eastAsia="zh-CN"/>
              </w:rPr>
            </w:pPr>
          </w:p>
        </w:tc>
      </w:tr>
      <w:tr w:rsidR="00B57647" w14:paraId="68FEDF6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088C02" w14:textId="77777777" w:rsidR="00B57647" w:rsidRDefault="00B57647" w:rsidP="005F6804">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DF002A4" w14:textId="77777777" w:rsidR="00B57647" w:rsidRDefault="00B57647" w:rsidP="005F6804">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A22638"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6A1079C" w14:textId="77777777" w:rsidR="00B57647" w:rsidRDefault="00B57647" w:rsidP="005F6804">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ADE0A3"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8F9586"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67F404"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094274"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471F80"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69056A8" w14:textId="77777777" w:rsidR="00B57647" w:rsidRDefault="00B57647" w:rsidP="005F6804">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5926E6"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936246B" w14:textId="77777777" w:rsidR="00B57647" w:rsidRDefault="00B57647" w:rsidP="005F6804">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D1FCEB2"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8497AD9" w14:textId="77777777" w:rsidR="00B57647" w:rsidRDefault="00B57647" w:rsidP="005F6804">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5FABE28" w14:textId="77777777" w:rsidR="00B57647" w:rsidRDefault="00B57647" w:rsidP="005F6804">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F5DF0E1"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1EEB43E"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D857376"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AB2D8A" w14:textId="77777777" w:rsidR="00B57647" w:rsidRDefault="00B57647" w:rsidP="005F6804">
            <w:pPr>
              <w:pStyle w:val="TAC"/>
              <w:rPr>
                <w:rFonts w:eastAsia="MS Mincho"/>
                <w:szCs w:val="18"/>
                <w:lang w:eastAsia="zh-CN"/>
              </w:rPr>
            </w:pPr>
            <w:r>
              <w:rPr>
                <w:szCs w:val="18"/>
                <w:lang w:eastAsia="zh-CN"/>
              </w:rPr>
              <w:t>0</w:t>
            </w:r>
          </w:p>
        </w:tc>
      </w:tr>
      <w:tr w:rsidR="00B57647" w14:paraId="382A8D5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4CD24D9"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0B55A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29434"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5C7E3C"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0639A7C" w14:textId="77777777" w:rsidR="00B57647" w:rsidRDefault="00B57647" w:rsidP="005F6804">
            <w:pPr>
              <w:pStyle w:val="TAC"/>
              <w:rPr>
                <w:rFonts w:eastAsia="MS Mincho"/>
                <w:szCs w:val="18"/>
                <w:lang w:eastAsia="zh-CN"/>
              </w:rPr>
            </w:pPr>
          </w:p>
        </w:tc>
      </w:tr>
      <w:tr w:rsidR="00B57647" w14:paraId="1029D65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7C4972" w14:textId="77777777" w:rsidR="00B57647" w:rsidRDefault="00B57647" w:rsidP="005F6804">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21A7F44" w14:textId="77777777" w:rsidR="00B57647" w:rsidRDefault="00B57647" w:rsidP="005F6804">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D914047"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85B9ED6" w14:textId="77777777" w:rsidR="00B57647" w:rsidRDefault="00B57647" w:rsidP="005F6804">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DE956AE" w14:textId="77777777" w:rsidR="00B57647" w:rsidRDefault="00B57647" w:rsidP="005F6804">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AF0A01" w14:textId="77777777" w:rsidR="00B57647" w:rsidRDefault="00B57647" w:rsidP="005F6804">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1FBC6E" w14:textId="77777777" w:rsidR="00B57647" w:rsidRDefault="00B57647" w:rsidP="005F6804">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8C8960" w14:textId="77777777" w:rsidR="00B57647" w:rsidRDefault="00B57647" w:rsidP="005F6804">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7EF14E" w14:textId="77777777" w:rsidR="00B57647" w:rsidRDefault="00B57647" w:rsidP="005F6804">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FC177A" w14:textId="77777777" w:rsidR="00B57647" w:rsidRDefault="00B57647" w:rsidP="005F6804">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D1D6A81"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8B9FC5" w14:textId="77777777" w:rsidR="00B57647" w:rsidRDefault="00B57647" w:rsidP="005F6804">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37D184A"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19B2EB" w14:textId="77777777" w:rsidR="00B57647" w:rsidRDefault="00B57647" w:rsidP="005F6804">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F1814A" w14:textId="77777777" w:rsidR="00B57647" w:rsidRDefault="00B57647" w:rsidP="005F6804">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F9DC43"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83B640"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F3B322"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2BD8D2" w14:textId="77777777" w:rsidR="00B57647" w:rsidRDefault="00B57647" w:rsidP="005F6804">
            <w:pPr>
              <w:pStyle w:val="TAC"/>
              <w:rPr>
                <w:rFonts w:eastAsia="MS Mincho"/>
                <w:szCs w:val="18"/>
                <w:lang w:eastAsia="zh-CN"/>
              </w:rPr>
            </w:pPr>
            <w:r>
              <w:rPr>
                <w:szCs w:val="18"/>
                <w:lang w:eastAsia="zh-CN"/>
              </w:rPr>
              <w:t>0</w:t>
            </w:r>
          </w:p>
        </w:tc>
      </w:tr>
      <w:tr w:rsidR="00B57647" w14:paraId="617DEEA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10B09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5309F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2074D"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CEBBC9"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106EB4E" w14:textId="77777777" w:rsidR="00B57647" w:rsidRDefault="00B57647" w:rsidP="005F6804">
            <w:pPr>
              <w:pStyle w:val="TAC"/>
              <w:rPr>
                <w:szCs w:val="18"/>
                <w:lang w:eastAsia="zh-CN"/>
              </w:rPr>
            </w:pPr>
          </w:p>
        </w:tc>
      </w:tr>
      <w:tr w:rsidR="00B57647" w14:paraId="6B8F77AD"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7390B94" w14:textId="77777777" w:rsidR="00B57647" w:rsidRDefault="00B57647" w:rsidP="005F6804">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27E0C3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A7D048"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8EE3160"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E8F3D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DF28E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31807B"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11AE8F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8365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FA06D2"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45DE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5F29EC3"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7C17BC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4B55795"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EDB902"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DF5F50"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5854E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BD2D4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07DF792" w14:textId="77777777" w:rsidR="00B57647" w:rsidRDefault="00B57647" w:rsidP="005F6804">
            <w:pPr>
              <w:pStyle w:val="TAC"/>
              <w:rPr>
                <w:szCs w:val="18"/>
                <w:lang w:eastAsia="zh-CN"/>
              </w:rPr>
            </w:pPr>
            <w:r>
              <w:rPr>
                <w:szCs w:val="18"/>
                <w:lang w:val="en-US" w:eastAsia="zh-CN"/>
              </w:rPr>
              <w:t>0</w:t>
            </w:r>
          </w:p>
        </w:tc>
      </w:tr>
      <w:tr w:rsidR="00B57647" w14:paraId="61015DD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9EF074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F8250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B295AE"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24F6E5"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4A20A25B" w14:textId="77777777" w:rsidR="00B57647" w:rsidRDefault="00B57647" w:rsidP="005F6804">
            <w:pPr>
              <w:pStyle w:val="TAC"/>
              <w:rPr>
                <w:szCs w:val="18"/>
                <w:lang w:eastAsia="zh-CN"/>
              </w:rPr>
            </w:pPr>
          </w:p>
        </w:tc>
      </w:tr>
      <w:tr w:rsidR="00B57647" w14:paraId="019DB80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C7ADB34" w14:textId="77777777" w:rsidR="00B57647" w:rsidRDefault="00B57647" w:rsidP="005F6804">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0380D4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162C0F3"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49107CA"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AE49E3B"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73312"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8F1A4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EFB60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266EF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7C373A"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25F6DB5"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2009718"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BB11B2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6AAFAA"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BE1BBBE"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DEC173A"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543F68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5610AE"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CAC969" w14:textId="77777777" w:rsidR="00B57647" w:rsidRDefault="00B57647" w:rsidP="005F6804">
            <w:pPr>
              <w:pStyle w:val="TAC"/>
              <w:rPr>
                <w:szCs w:val="18"/>
                <w:lang w:eastAsia="zh-CN"/>
              </w:rPr>
            </w:pPr>
            <w:r>
              <w:rPr>
                <w:szCs w:val="18"/>
                <w:lang w:val="en-US" w:eastAsia="zh-CN"/>
              </w:rPr>
              <w:t>0</w:t>
            </w:r>
          </w:p>
        </w:tc>
      </w:tr>
      <w:tr w:rsidR="00B57647" w14:paraId="7CC53DD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AAAD50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BBC65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B3BCB3"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E1C0"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7936638" w14:textId="77777777" w:rsidR="00B57647" w:rsidRDefault="00B57647" w:rsidP="005F6804">
            <w:pPr>
              <w:pStyle w:val="TAC"/>
              <w:rPr>
                <w:szCs w:val="18"/>
                <w:lang w:eastAsia="zh-CN"/>
              </w:rPr>
            </w:pPr>
          </w:p>
        </w:tc>
      </w:tr>
      <w:tr w:rsidR="00B57647" w14:paraId="2E2615E6"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5E37173" w14:textId="77777777" w:rsidR="00B57647" w:rsidRDefault="00B57647" w:rsidP="005F6804">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71840FBB"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5C79A8"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0B424A1"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EE256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1DD65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B5374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7616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01BEB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3FE085C"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3938CC3"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8BD86D"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FAA14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0A8FF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F41C8C7"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9C05029"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1D014E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BDC95D"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9E2D585" w14:textId="77777777" w:rsidR="00B57647" w:rsidRDefault="00B57647" w:rsidP="005F6804">
            <w:pPr>
              <w:pStyle w:val="TAC"/>
              <w:rPr>
                <w:szCs w:val="18"/>
                <w:lang w:eastAsia="zh-CN"/>
              </w:rPr>
            </w:pPr>
            <w:r>
              <w:rPr>
                <w:szCs w:val="18"/>
                <w:lang w:val="en-US" w:eastAsia="zh-CN"/>
              </w:rPr>
              <w:t>0</w:t>
            </w:r>
          </w:p>
        </w:tc>
      </w:tr>
      <w:tr w:rsidR="00B57647" w14:paraId="60F0A58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622F67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55176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6EC546"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92CA85"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0F704415" w14:textId="77777777" w:rsidR="00B57647" w:rsidRDefault="00B57647" w:rsidP="005F6804">
            <w:pPr>
              <w:pStyle w:val="TAC"/>
              <w:rPr>
                <w:szCs w:val="18"/>
                <w:lang w:eastAsia="zh-CN"/>
              </w:rPr>
            </w:pPr>
          </w:p>
        </w:tc>
      </w:tr>
      <w:tr w:rsidR="00B57647" w14:paraId="76AE97B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B0B2C53" w14:textId="77777777" w:rsidR="00B57647" w:rsidRDefault="00B57647" w:rsidP="005F6804">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46B01E6E"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D8C373A"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72FA109"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9419E93"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6D521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F3B471"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5E3CB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4B7D5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E152690"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752AC5"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5F693D8"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929BD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723152"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5DAEDED"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E6A6D0"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9A745F"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6F2F44"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74F382" w14:textId="77777777" w:rsidR="00B57647" w:rsidRDefault="00B57647" w:rsidP="005F6804">
            <w:pPr>
              <w:pStyle w:val="TAC"/>
              <w:rPr>
                <w:szCs w:val="18"/>
                <w:lang w:eastAsia="zh-CN"/>
              </w:rPr>
            </w:pPr>
            <w:r>
              <w:rPr>
                <w:szCs w:val="18"/>
                <w:lang w:val="en-US" w:eastAsia="zh-CN"/>
              </w:rPr>
              <w:t>0</w:t>
            </w:r>
          </w:p>
        </w:tc>
      </w:tr>
      <w:tr w:rsidR="00B57647" w14:paraId="5FCF8CF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2FF515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E0A59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3C642C"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DBC42C" w14:textId="77777777" w:rsidR="00B57647" w:rsidRDefault="00B57647" w:rsidP="005F6804">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01C42B" w14:textId="77777777" w:rsidR="00B57647" w:rsidRDefault="00B57647" w:rsidP="005F6804">
            <w:pPr>
              <w:pStyle w:val="TAC"/>
              <w:rPr>
                <w:szCs w:val="18"/>
                <w:lang w:eastAsia="zh-CN"/>
              </w:rPr>
            </w:pPr>
          </w:p>
        </w:tc>
      </w:tr>
      <w:tr w:rsidR="00B57647" w14:paraId="1A216EEB"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85F0C56" w14:textId="77777777" w:rsidR="00B57647" w:rsidRDefault="00B57647" w:rsidP="005F6804">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316912B7"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FFB74C"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2796A8"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8CB7FC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F1B97B"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65628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9827DE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25207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5A9638"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41D641"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C57BBD"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28F2E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FA66D3"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477244"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7F7445D"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4067D5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02B55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2A7F1" w14:textId="77777777" w:rsidR="00B57647" w:rsidRDefault="00B57647" w:rsidP="005F6804">
            <w:pPr>
              <w:pStyle w:val="TAC"/>
              <w:rPr>
                <w:szCs w:val="18"/>
                <w:lang w:eastAsia="zh-CN"/>
              </w:rPr>
            </w:pPr>
            <w:r>
              <w:rPr>
                <w:szCs w:val="18"/>
                <w:lang w:val="en-US" w:eastAsia="zh-CN"/>
              </w:rPr>
              <w:t>0</w:t>
            </w:r>
          </w:p>
        </w:tc>
      </w:tr>
      <w:tr w:rsidR="00B57647" w14:paraId="4E5179E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FA8E0D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C6B68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44C41"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FE27D7" w14:textId="77777777" w:rsidR="00B57647" w:rsidRDefault="00B57647" w:rsidP="005F6804">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3B4B2EDC" w14:textId="77777777" w:rsidR="00B57647" w:rsidRDefault="00B57647" w:rsidP="005F6804">
            <w:pPr>
              <w:pStyle w:val="TAC"/>
              <w:rPr>
                <w:szCs w:val="18"/>
                <w:lang w:eastAsia="zh-CN"/>
              </w:rPr>
            </w:pPr>
          </w:p>
        </w:tc>
      </w:tr>
      <w:tr w:rsidR="00B57647" w14:paraId="6712A52A"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6BE4D70" w14:textId="77777777" w:rsidR="00B57647" w:rsidRDefault="00B57647" w:rsidP="005F6804">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6DAD9634"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76844E6"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627F6B5"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305EB6"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AE479A"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FDD6D4"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2774D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B9E5D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7B380D7"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C6264C4"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5C0709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2AB61D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D43B0E"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EA87C4"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3673176"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8E14BB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2383A1"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7D7588" w14:textId="77777777" w:rsidR="00B57647" w:rsidRDefault="00B57647" w:rsidP="005F6804">
            <w:pPr>
              <w:pStyle w:val="TAC"/>
              <w:rPr>
                <w:szCs w:val="18"/>
                <w:lang w:eastAsia="zh-CN"/>
              </w:rPr>
            </w:pPr>
            <w:r>
              <w:rPr>
                <w:szCs w:val="18"/>
                <w:lang w:val="en-US" w:eastAsia="zh-CN"/>
              </w:rPr>
              <w:t>0</w:t>
            </w:r>
          </w:p>
        </w:tc>
      </w:tr>
      <w:tr w:rsidR="00B57647" w14:paraId="615E6AD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157366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CE770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B8A261"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3A397B" w14:textId="77777777" w:rsidR="00B57647" w:rsidRDefault="00B57647" w:rsidP="005F6804">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62BC0025" w14:textId="77777777" w:rsidR="00B57647" w:rsidRDefault="00B57647" w:rsidP="005F6804">
            <w:pPr>
              <w:pStyle w:val="TAC"/>
              <w:rPr>
                <w:szCs w:val="18"/>
                <w:lang w:eastAsia="zh-CN"/>
              </w:rPr>
            </w:pPr>
          </w:p>
        </w:tc>
      </w:tr>
      <w:tr w:rsidR="00B57647" w14:paraId="0002171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E350341" w14:textId="77777777" w:rsidR="00B57647" w:rsidRDefault="00B57647" w:rsidP="005F6804">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52CAD650"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8CA516"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0A617A9"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EE659A1"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0947E8"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1887FD"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125E6B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611440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6BFEA4"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D148650"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7716F65"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B68B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77CBAA0"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71061EA"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894D62"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6AA0B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A4468E"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A33604C" w14:textId="77777777" w:rsidR="00B57647" w:rsidRDefault="00B57647" w:rsidP="005F6804">
            <w:pPr>
              <w:pStyle w:val="TAC"/>
              <w:rPr>
                <w:szCs w:val="18"/>
                <w:lang w:eastAsia="zh-CN"/>
              </w:rPr>
            </w:pPr>
            <w:r>
              <w:rPr>
                <w:szCs w:val="18"/>
                <w:lang w:val="en-US" w:eastAsia="zh-CN"/>
              </w:rPr>
              <w:t>0</w:t>
            </w:r>
          </w:p>
        </w:tc>
      </w:tr>
      <w:tr w:rsidR="00B57647" w14:paraId="3AB4026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B3DB16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CC0F5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757086"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6A7815" w14:textId="77777777" w:rsidR="00B57647" w:rsidRDefault="00B57647" w:rsidP="005F6804">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728D8854" w14:textId="77777777" w:rsidR="00B57647" w:rsidRDefault="00B57647" w:rsidP="005F6804">
            <w:pPr>
              <w:pStyle w:val="TAC"/>
              <w:rPr>
                <w:szCs w:val="18"/>
                <w:lang w:eastAsia="zh-CN"/>
              </w:rPr>
            </w:pPr>
          </w:p>
        </w:tc>
      </w:tr>
      <w:tr w:rsidR="00B57647" w14:paraId="5042FED2"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6CC842E" w14:textId="77777777" w:rsidR="00B57647" w:rsidRDefault="00B57647" w:rsidP="005F6804">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0EF7A7FD"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DF44F21"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08C8400"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9B0B3C4"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ED2FC9"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F3BB"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E9323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3917D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53759C"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D39C7E"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62757CD"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E603EF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5D8938"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5CEE2"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4BE8E04"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5B081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5255FD"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9B99983" w14:textId="77777777" w:rsidR="00B57647" w:rsidRDefault="00B57647" w:rsidP="005F6804">
            <w:pPr>
              <w:pStyle w:val="TAC"/>
              <w:rPr>
                <w:szCs w:val="18"/>
                <w:lang w:eastAsia="zh-CN"/>
              </w:rPr>
            </w:pPr>
            <w:r>
              <w:rPr>
                <w:szCs w:val="18"/>
                <w:lang w:val="en-US" w:eastAsia="zh-CN"/>
              </w:rPr>
              <w:t>0</w:t>
            </w:r>
          </w:p>
        </w:tc>
      </w:tr>
      <w:tr w:rsidR="00B57647" w14:paraId="34D29EB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5369C06"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0C74F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EEDE18"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CB46CA" w14:textId="77777777" w:rsidR="00B57647" w:rsidRDefault="00B57647" w:rsidP="005F6804">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0E6787D5" w14:textId="77777777" w:rsidR="00B57647" w:rsidRDefault="00B57647" w:rsidP="005F6804">
            <w:pPr>
              <w:pStyle w:val="TAC"/>
              <w:rPr>
                <w:szCs w:val="18"/>
                <w:lang w:eastAsia="zh-CN"/>
              </w:rPr>
            </w:pPr>
          </w:p>
        </w:tc>
      </w:tr>
      <w:tr w:rsidR="00B57647" w14:paraId="3AF4BB4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F1EBB81" w14:textId="77777777" w:rsidR="00B57647" w:rsidRDefault="00B57647" w:rsidP="005F6804">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290BF71E"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13F6AA"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7EABD82"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37517B0"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1AB79F"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030BD5"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9E99F4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9049C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6B1FC0"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DD506"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D243E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485124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1BCBB8"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633114"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95EA0EF"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50D468"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F15C9F"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F7AF423" w14:textId="77777777" w:rsidR="00B57647" w:rsidRDefault="00B57647" w:rsidP="005F6804">
            <w:pPr>
              <w:pStyle w:val="TAC"/>
              <w:rPr>
                <w:szCs w:val="18"/>
                <w:lang w:eastAsia="zh-CN"/>
              </w:rPr>
            </w:pPr>
            <w:r>
              <w:rPr>
                <w:szCs w:val="18"/>
                <w:lang w:val="en-US" w:eastAsia="zh-CN"/>
              </w:rPr>
              <w:t>0</w:t>
            </w:r>
          </w:p>
        </w:tc>
      </w:tr>
      <w:tr w:rsidR="00B57647" w14:paraId="2698798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9C1877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76663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3C86EE"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11136D" w14:textId="77777777" w:rsidR="00B57647" w:rsidRDefault="00B57647" w:rsidP="005F6804">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4233AEE" w14:textId="77777777" w:rsidR="00B57647" w:rsidRDefault="00B57647" w:rsidP="005F6804">
            <w:pPr>
              <w:pStyle w:val="TAC"/>
              <w:rPr>
                <w:szCs w:val="18"/>
                <w:lang w:eastAsia="zh-CN"/>
              </w:rPr>
            </w:pPr>
          </w:p>
        </w:tc>
      </w:tr>
      <w:tr w:rsidR="00B57647" w14:paraId="6F3ED29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27B0B4E" w14:textId="77777777" w:rsidR="00B57647" w:rsidRDefault="00B57647" w:rsidP="005F6804">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056D9252"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93053E"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E3CF0DE"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2F14A37"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B90A74"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D2E23F"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B3E907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39B9C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996503"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C4C369"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D896A23"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BB9962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C172E4"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D6154D1"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9FFB468"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1B8FBDB"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A2E6FD"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843700" w14:textId="77777777" w:rsidR="00B57647" w:rsidRDefault="00B57647" w:rsidP="005F6804">
            <w:pPr>
              <w:pStyle w:val="TAC"/>
              <w:rPr>
                <w:szCs w:val="18"/>
                <w:lang w:eastAsia="zh-CN"/>
              </w:rPr>
            </w:pPr>
            <w:r>
              <w:rPr>
                <w:szCs w:val="18"/>
                <w:lang w:val="en-US" w:eastAsia="zh-CN"/>
              </w:rPr>
              <w:t>0</w:t>
            </w:r>
          </w:p>
        </w:tc>
      </w:tr>
      <w:tr w:rsidR="00B57647" w14:paraId="1128FC9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821D1A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74FBF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F2F5B8"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C95628" w14:textId="77777777" w:rsidR="00B57647" w:rsidRDefault="00B57647" w:rsidP="005F6804">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43FB0CDB" w14:textId="77777777" w:rsidR="00B57647" w:rsidRDefault="00B57647" w:rsidP="005F6804">
            <w:pPr>
              <w:pStyle w:val="TAC"/>
              <w:rPr>
                <w:szCs w:val="18"/>
                <w:lang w:eastAsia="zh-CN"/>
              </w:rPr>
            </w:pPr>
          </w:p>
        </w:tc>
      </w:tr>
      <w:tr w:rsidR="00B57647" w14:paraId="3E048691"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C6FB859" w14:textId="77777777" w:rsidR="00B57647" w:rsidRDefault="00B57647" w:rsidP="005F6804">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150019B5"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E6F378" w14:textId="77777777" w:rsidR="00B57647" w:rsidRDefault="00B57647" w:rsidP="005F680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A171DB6"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3DB7DCD" w14:textId="77777777" w:rsidR="00B57647" w:rsidRDefault="00B57647" w:rsidP="005F6804">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DB2C" w14:textId="77777777" w:rsidR="00B57647" w:rsidRDefault="00B57647" w:rsidP="005F6804">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65D537" w14:textId="77777777" w:rsidR="00B57647" w:rsidRDefault="00B57647" w:rsidP="005F6804">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B17B9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DF3D2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3AC1B6" w14:textId="77777777" w:rsidR="00B57647" w:rsidRDefault="00B57647" w:rsidP="005F6804">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263F35" w14:textId="77777777" w:rsidR="00B57647" w:rsidRDefault="00B57647" w:rsidP="005F6804">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85390CC"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E6B2F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56C3A78"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40BE2CA"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7082704"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CD90CF"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390C32" w14:textId="77777777" w:rsidR="00B57647" w:rsidRDefault="00B57647" w:rsidP="005F6804">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A95C071" w14:textId="77777777" w:rsidR="00B57647" w:rsidRDefault="00B57647" w:rsidP="005F6804">
            <w:pPr>
              <w:pStyle w:val="TAC"/>
              <w:rPr>
                <w:szCs w:val="18"/>
                <w:lang w:eastAsia="zh-CN"/>
              </w:rPr>
            </w:pPr>
            <w:r>
              <w:rPr>
                <w:szCs w:val="18"/>
                <w:lang w:val="en-US" w:eastAsia="zh-CN"/>
              </w:rPr>
              <w:t>0</w:t>
            </w:r>
          </w:p>
        </w:tc>
      </w:tr>
      <w:tr w:rsidR="00B57647" w14:paraId="506E61B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EAB488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09894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51C5"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21B867" w14:textId="77777777" w:rsidR="00B57647" w:rsidRDefault="00B57647" w:rsidP="005F6804">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46AC05FC" w14:textId="77777777" w:rsidR="00B57647" w:rsidRDefault="00B57647" w:rsidP="005F6804">
            <w:pPr>
              <w:pStyle w:val="TAC"/>
              <w:rPr>
                <w:szCs w:val="18"/>
                <w:lang w:eastAsia="zh-CN"/>
              </w:rPr>
            </w:pPr>
          </w:p>
        </w:tc>
      </w:tr>
      <w:tr w:rsidR="00B57647" w14:paraId="407ADE1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A7D37E"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2696816"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0CAC945"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98152B"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4B70C679" w14:textId="77777777" w:rsidR="00B57647" w:rsidRDefault="00B57647" w:rsidP="005F6804">
            <w:pPr>
              <w:pStyle w:val="TAC"/>
              <w:rPr>
                <w:rFonts w:eastAsia="MS Mincho"/>
                <w:szCs w:val="18"/>
                <w:lang w:eastAsia="zh-CN"/>
              </w:rPr>
            </w:pPr>
            <w:r>
              <w:rPr>
                <w:szCs w:val="18"/>
                <w:lang w:eastAsia="zh-CN"/>
              </w:rPr>
              <w:t>0</w:t>
            </w:r>
          </w:p>
        </w:tc>
      </w:tr>
      <w:tr w:rsidR="00B57647" w14:paraId="4B4C582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4A79CF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D331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E4CF4" w14:textId="77777777" w:rsidR="00B57647" w:rsidRDefault="00B57647" w:rsidP="005F680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E3B04AE"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92F7175"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208538"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6A3AEE0"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078B90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FA38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11454A"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9BFA28"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1D894F0"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B52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F127B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8E2D7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A7303BA"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962B3B7"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952F58"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8464831" w14:textId="77777777" w:rsidR="00B57647" w:rsidRDefault="00B57647" w:rsidP="005F6804">
            <w:pPr>
              <w:pStyle w:val="TAC"/>
              <w:rPr>
                <w:rFonts w:eastAsia="MS Mincho"/>
                <w:szCs w:val="18"/>
                <w:lang w:eastAsia="zh-CN"/>
              </w:rPr>
            </w:pPr>
          </w:p>
        </w:tc>
      </w:tr>
      <w:tr w:rsidR="00B57647" w14:paraId="33B2062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DE3CD6"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4AD0BCD3"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4E8D7BF"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A9A636"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E5A27B5" w14:textId="77777777" w:rsidR="00B57647" w:rsidRDefault="00B57647" w:rsidP="005F6804">
            <w:pPr>
              <w:pStyle w:val="TAC"/>
              <w:rPr>
                <w:rFonts w:eastAsia="MS Mincho"/>
                <w:szCs w:val="18"/>
                <w:lang w:eastAsia="zh-CN"/>
              </w:rPr>
            </w:pPr>
            <w:r>
              <w:rPr>
                <w:szCs w:val="18"/>
                <w:lang w:eastAsia="zh-CN"/>
              </w:rPr>
              <w:t>0</w:t>
            </w:r>
          </w:p>
        </w:tc>
      </w:tr>
      <w:tr w:rsidR="00B57647" w14:paraId="66035C6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FA3A16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73909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7F8040" w14:textId="77777777" w:rsidR="00B57647" w:rsidRDefault="00B57647" w:rsidP="005F6804">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67C6FB"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14959B6" w14:textId="77777777" w:rsidR="00B57647" w:rsidRDefault="00B57647" w:rsidP="005F6804">
            <w:pPr>
              <w:pStyle w:val="TAC"/>
              <w:rPr>
                <w:rFonts w:eastAsia="MS Mincho"/>
                <w:szCs w:val="18"/>
                <w:lang w:eastAsia="zh-CN"/>
              </w:rPr>
            </w:pPr>
          </w:p>
        </w:tc>
      </w:tr>
      <w:tr w:rsidR="00B57647" w14:paraId="3DE35183"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9FBD719"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D77961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C629E1"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16CAF"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8F36E82" w14:textId="77777777" w:rsidR="00B57647" w:rsidRDefault="00B57647" w:rsidP="005F6804">
            <w:pPr>
              <w:pStyle w:val="TAC"/>
              <w:rPr>
                <w:szCs w:val="18"/>
                <w:lang w:eastAsia="zh-CN"/>
              </w:rPr>
            </w:pPr>
            <w:r>
              <w:rPr>
                <w:szCs w:val="18"/>
                <w:lang w:val="en-US" w:eastAsia="zh-CN"/>
              </w:rPr>
              <w:t>0</w:t>
            </w:r>
          </w:p>
        </w:tc>
      </w:tr>
      <w:tr w:rsidR="00B57647" w14:paraId="48D0BA3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4BAD1B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0C9CD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E8EC5E"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C0C84F"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CD169B3" w14:textId="77777777" w:rsidR="00B57647" w:rsidRDefault="00B57647" w:rsidP="005F6804">
            <w:pPr>
              <w:pStyle w:val="TAC"/>
              <w:rPr>
                <w:szCs w:val="18"/>
                <w:lang w:eastAsia="zh-CN"/>
              </w:rPr>
            </w:pPr>
          </w:p>
        </w:tc>
      </w:tr>
      <w:tr w:rsidR="00B57647" w14:paraId="7574B61D"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A83AC31"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87184B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5FDC4DD"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761E56"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576B118" w14:textId="77777777" w:rsidR="00B57647" w:rsidRDefault="00B57647" w:rsidP="005F6804">
            <w:pPr>
              <w:pStyle w:val="TAC"/>
              <w:rPr>
                <w:szCs w:val="18"/>
                <w:lang w:eastAsia="zh-CN"/>
              </w:rPr>
            </w:pPr>
            <w:r>
              <w:rPr>
                <w:szCs w:val="18"/>
                <w:lang w:val="en-US" w:eastAsia="zh-CN"/>
              </w:rPr>
              <w:t>0</w:t>
            </w:r>
          </w:p>
        </w:tc>
      </w:tr>
      <w:tr w:rsidR="00B57647" w14:paraId="64F259B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97B72E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F468E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6A37D8"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ED3AF3"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6FB622E" w14:textId="77777777" w:rsidR="00B57647" w:rsidRDefault="00B57647" w:rsidP="005F6804">
            <w:pPr>
              <w:pStyle w:val="TAC"/>
              <w:rPr>
                <w:szCs w:val="18"/>
                <w:lang w:eastAsia="zh-CN"/>
              </w:rPr>
            </w:pPr>
          </w:p>
        </w:tc>
      </w:tr>
      <w:tr w:rsidR="00B57647" w14:paraId="7E00205B"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069E8D3"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3A15CAD5"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1132198"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FCCAB8"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DF9AA1E" w14:textId="77777777" w:rsidR="00B57647" w:rsidRDefault="00B57647" w:rsidP="005F6804">
            <w:pPr>
              <w:pStyle w:val="TAC"/>
              <w:rPr>
                <w:szCs w:val="18"/>
                <w:lang w:eastAsia="zh-CN"/>
              </w:rPr>
            </w:pPr>
            <w:r>
              <w:rPr>
                <w:szCs w:val="18"/>
                <w:lang w:val="en-US" w:eastAsia="zh-CN"/>
              </w:rPr>
              <w:t>0</w:t>
            </w:r>
          </w:p>
        </w:tc>
      </w:tr>
      <w:tr w:rsidR="00B57647" w14:paraId="257557A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5E62CA1"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4B1A2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36C85F"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B1B090"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9CF6C29" w14:textId="77777777" w:rsidR="00B57647" w:rsidRDefault="00B57647" w:rsidP="005F6804">
            <w:pPr>
              <w:pStyle w:val="TAC"/>
              <w:rPr>
                <w:szCs w:val="18"/>
                <w:lang w:eastAsia="zh-CN"/>
              </w:rPr>
            </w:pPr>
          </w:p>
        </w:tc>
      </w:tr>
      <w:tr w:rsidR="00B57647" w14:paraId="455A8322"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1B09E20"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0FAF0027"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5996E"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FBF2D1"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7A9F1E4E" w14:textId="77777777" w:rsidR="00B57647" w:rsidRDefault="00B57647" w:rsidP="005F6804">
            <w:pPr>
              <w:pStyle w:val="TAC"/>
              <w:rPr>
                <w:szCs w:val="18"/>
                <w:lang w:eastAsia="zh-CN"/>
              </w:rPr>
            </w:pPr>
            <w:r>
              <w:rPr>
                <w:szCs w:val="18"/>
                <w:lang w:val="en-US" w:eastAsia="zh-CN"/>
              </w:rPr>
              <w:t>0</w:t>
            </w:r>
          </w:p>
        </w:tc>
      </w:tr>
      <w:tr w:rsidR="00B57647" w14:paraId="33AF73B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C657F4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D17F8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16D7C8"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60D6CC"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351CF9FF" w14:textId="77777777" w:rsidR="00B57647" w:rsidRDefault="00B57647" w:rsidP="005F6804">
            <w:pPr>
              <w:pStyle w:val="TAC"/>
              <w:rPr>
                <w:szCs w:val="18"/>
                <w:lang w:eastAsia="zh-CN"/>
              </w:rPr>
            </w:pPr>
          </w:p>
        </w:tc>
      </w:tr>
      <w:tr w:rsidR="00B57647" w14:paraId="72964C8D"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CF729A4"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61056393"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C9E6EE"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ACFAD9"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9202E20" w14:textId="77777777" w:rsidR="00B57647" w:rsidRDefault="00B57647" w:rsidP="005F6804">
            <w:pPr>
              <w:pStyle w:val="TAC"/>
              <w:rPr>
                <w:szCs w:val="18"/>
                <w:lang w:eastAsia="zh-CN"/>
              </w:rPr>
            </w:pPr>
            <w:r>
              <w:rPr>
                <w:szCs w:val="18"/>
                <w:lang w:val="en-US" w:eastAsia="zh-CN"/>
              </w:rPr>
              <w:t>0</w:t>
            </w:r>
          </w:p>
        </w:tc>
      </w:tr>
      <w:tr w:rsidR="00B57647" w14:paraId="3927FF5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B03AFA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75E82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78471"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0DB50"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7B6A5411" w14:textId="77777777" w:rsidR="00B57647" w:rsidRDefault="00B57647" w:rsidP="005F6804">
            <w:pPr>
              <w:pStyle w:val="TAC"/>
              <w:rPr>
                <w:szCs w:val="18"/>
                <w:lang w:eastAsia="zh-CN"/>
              </w:rPr>
            </w:pPr>
          </w:p>
        </w:tc>
      </w:tr>
      <w:tr w:rsidR="00B57647" w14:paraId="790A0EA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E7CA844"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1F5020DB"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093777"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A1BC20"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3BB070B" w14:textId="77777777" w:rsidR="00B57647" w:rsidRDefault="00B57647" w:rsidP="005F6804">
            <w:pPr>
              <w:pStyle w:val="TAC"/>
              <w:rPr>
                <w:szCs w:val="18"/>
                <w:lang w:eastAsia="zh-CN"/>
              </w:rPr>
            </w:pPr>
            <w:r>
              <w:rPr>
                <w:szCs w:val="18"/>
                <w:lang w:val="en-US" w:eastAsia="zh-CN"/>
              </w:rPr>
              <w:t>0</w:t>
            </w:r>
          </w:p>
        </w:tc>
      </w:tr>
      <w:tr w:rsidR="00B57647" w14:paraId="5B8D166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1E11ED2"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68256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6F7BFE"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F4931F"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EBCC98D" w14:textId="77777777" w:rsidR="00B57647" w:rsidRDefault="00B57647" w:rsidP="005F6804">
            <w:pPr>
              <w:pStyle w:val="TAC"/>
              <w:rPr>
                <w:szCs w:val="18"/>
                <w:lang w:eastAsia="zh-CN"/>
              </w:rPr>
            </w:pPr>
          </w:p>
        </w:tc>
      </w:tr>
      <w:tr w:rsidR="00B57647" w14:paraId="0382FAB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EA0D105" w14:textId="77777777" w:rsidR="00B57647" w:rsidRDefault="00B57647" w:rsidP="005F6804">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0A7F8CB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A46823A"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DFECFEC"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137B7D4F" w14:textId="77777777" w:rsidR="00B57647" w:rsidRDefault="00B57647" w:rsidP="005F6804">
            <w:pPr>
              <w:pStyle w:val="TAC"/>
              <w:rPr>
                <w:szCs w:val="18"/>
                <w:lang w:eastAsia="zh-CN"/>
              </w:rPr>
            </w:pPr>
            <w:r>
              <w:rPr>
                <w:szCs w:val="18"/>
                <w:lang w:val="en-US" w:eastAsia="zh-CN"/>
              </w:rPr>
              <w:t>0</w:t>
            </w:r>
          </w:p>
        </w:tc>
      </w:tr>
      <w:tr w:rsidR="00B57647" w14:paraId="2AC2275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2DA29F5"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887B2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E9C7F6"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8E9B3" w14:textId="77777777" w:rsidR="00B57647" w:rsidRDefault="00B57647" w:rsidP="005F6804">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E1A8738" w14:textId="77777777" w:rsidR="00B57647" w:rsidRDefault="00B57647" w:rsidP="005F6804">
            <w:pPr>
              <w:pStyle w:val="TAC"/>
              <w:rPr>
                <w:szCs w:val="18"/>
                <w:lang w:eastAsia="zh-CN"/>
              </w:rPr>
            </w:pPr>
          </w:p>
        </w:tc>
      </w:tr>
      <w:tr w:rsidR="00B57647" w14:paraId="6056683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56B1C33" w14:textId="77777777" w:rsidR="00B57647" w:rsidRDefault="00B57647" w:rsidP="005F6804">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2925BF33"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24C5F2"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CA9428"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7A281B2" w14:textId="77777777" w:rsidR="00B57647" w:rsidRDefault="00B57647" w:rsidP="005F6804">
            <w:pPr>
              <w:pStyle w:val="TAC"/>
              <w:rPr>
                <w:szCs w:val="18"/>
                <w:lang w:eastAsia="zh-CN"/>
              </w:rPr>
            </w:pPr>
            <w:r>
              <w:rPr>
                <w:szCs w:val="18"/>
                <w:lang w:val="en-US" w:eastAsia="zh-CN"/>
              </w:rPr>
              <w:t>0</w:t>
            </w:r>
          </w:p>
        </w:tc>
      </w:tr>
      <w:tr w:rsidR="00B57647" w14:paraId="0D3BD9A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DE9356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B1F94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4B1E6"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197242" w14:textId="77777777" w:rsidR="00B57647" w:rsidRDefault="00B57647" w:rsidP="005F6804">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3241468A" w14:textId="77777777" w:rsidR="00B57647" w:rsidRDefault="00B57647" w:rsidP="005F6804">
            <w:pPr>
              <w:pStyle w:val="TAC"/>
              <w:rPr>
                <w:szCs w:val="18"/>
                <w:lang w:eastAsia="zh-CN"/>
              </w:rPr>
            </w:pPr>
          </w:p>
        </w:tc>
      </w:tr>
      <w:tr w:rsidR="00B57647" w14:paraId="2844830D"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C199403" w14:textId="77777777" w:rsidR="00B57647" w:rsidRDefault="00B57647" w:rsidP="005F6804">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0C5027B6"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1024D1"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614C80"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7C0BDF7" w14:textId="77777777" w:rsidR="00B57647" w:rsidRDefault="00B57647" w:rsidP="005F6804">
            <w:pPr>
              <w:pStyle w:val="TAC"/>
              <w:rPr>
                <w:szCs w:val="18"/>
                <w:lang w:eastAsia="zh-CN"/>
              </w:rPr>
            </w:pPr>
            <w:r>
              <w:rPr>
                <w:szCs w:val="18"/>
                <w:lang w:val="en-US" w:eastAsia="zh-CN"/>
              </w:rPr>
              <w:t>0</w:t>
            </w:r>
          </w:p>
        </w:tc>
      </w:tr>
      <w:tr w:rsidR="00B57647" w14:paraId="70E5853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76446C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FC8EA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F932EC"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235F8D" w14:textId="77777777" w:rsidR="00B57647" w:rsidRDefault="00B57647" w:rsidP="005F6804">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6157991" w14:textId="77777777" w:rsidR="00B57647" w:rsidRDefault="00B57647" w:rsidP="005F6804">
            <w:pPr>
              <w:pStyle w:val="TAC"/>
              <w:rPr>
                <w:szCs w:val="18"/>
                <w:lang w:eastAsia="zh-CN"/>
              </w:rPr>
            </w:pPr>
          </w:p>
        </w:tc>
      </w:tr>
      <w:tr w:rsidR="00B57647" w14:paraId="728EC4D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303585FF" w14:textId="77777777" w:rsidR="00B57647" w:rsidRDefault="00B57647" w:rsidP="005F6804">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06265D3"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E90F7E"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042552"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3189EBE" w14:textId="77777777" w:rsidR="00B57647" w:rsidRDefault="00B57647" w:rsidP="005F6804">
            <w:pPr>
              <w:pStyle w:val="TAC"/>
              <w:rPr>
                <w:szCs w:val="18"/>
                <w:lang w:eastAsia="zh-CN"/>
              </w:rPr>
            </w:pPr>
            <w:r>
              <w:rPr>
                <w:szCs w:val="18"/>
                <w:lang w:val="en-US" w:eastAsia="zh-CN"/>
              </w:rPr>
              <w:t>0</w:t>
            </w:r>
          </w:p>
        </w:tc>
      </w:tr>
      <w:tr w:rsidR="00B57647" w14:paraId="73016D4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A22B34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440A0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426019"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6D94F1" w14:textId="77777777" w:rsidR="00B57647" w:rsidRDefault="00B57647" w:rsidP="005F6804">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44F7D70A" w14:textId="77777777" w:rsidR="00B57647" w:rsidRDefault="00B57647" w:rsidP="005F6804">
            <w:pPr>
              <w:pStyle w:val="TAC"/>
              <w:rPr>
                <w:szCs w:val="18"/>
                <w:lang w:eastAsia="zh-CN"/>
              </w:rPr>
            </w:pPr>
          </w:p>
        </w:tc>
      </w:tr>
      <w:tr w:rsidR="00B57647" w14:paraId="69F057F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8CA240C" w14:textId="77777777" w:rsidR="00B57647" w:rsidRDefault="00B57647" w:rsidP="005F6804">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1DD59F87"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55B63E"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3D24D8"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ABB2E6A" w14:textId="77777777" w:rsidR="00B57647" w:rsidRDefault="00B57647" w:rsidP="005F6804">
            <w:pPr>
              <w:pStyle w:val="TAC"/>
              <w:rPr>
                <w:szCs w:val="18"/>
                <w:lang w:eastAsia="zh-CN"/>
              </w:rPr>
            </w:pPr>
            <w:r>
              <w:rPr>
                <w:szCs w:val="18"/>
                <w:lang w:val="en-US" w:eastAsia="zh-CN"/>
              </w:rPr>
              <w:t>0</w:t>
            </w:r>
          </w:p>
        </w:tc>
      </w:tr>
      <w:tr w:rsidR="00B57647" w14:paraId="78EB4C9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46BBF8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9F703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A1B7F7"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1B567A" w14:textId="77777777" w:rsidR="00B57647" w:rsidRDefault="00B57647" w:rsidP="005F6804">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49D12E55" w14:textId="77777777" w:rsidR="00B57647" w:rsidRDefault="00B57647" w:rsidP="005F6804">
            <w:pPr>
              <w:pStyle w:val="TAC"/>
              <w:rPr>
                <w:szCs w:val="18"/>
                <w:lang w:eastAsia="zh-CN"/>
              </w:rPr>
            </w:pPr>
          </w:p>
        </w:tc>
      </w:tr>
      <w:tr w:rsidR="00B57647" w14:paraId="2024400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75E540C5" w14:textId="77777777" w:rsidR="00B57647" w:rsidRDefault="00B57647" w:rsidP="005F6804">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76F2CD8F"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C4DADD"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0D2A20"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615DF4C" w14:textId="77777777" w:rsidR="00B57647" w:rsidRDefault="00B57647" w:rsidP="005F6804">
            <w:pPr>
              <w:pStyle w:val="TAC"/>
              <w:rPr>
                <w:szCs w:val="18"/>
                <w:lang w:eastAsia="zh-CN"/>
              </w:rPr>
            </w:pPr>
            <w:r>
              <w:rPr>
                <w:szCs w:val="18"/>
                <w:lang w:val="en-US" w:eastAsia="zh-CN"/>
              </w:rPr>
              <w:t>0</w:t>
            </w:r>
          </w:p>
        </w:tc>
      </w:tr>
      <w:tr w:rsidR="00B57647" w14:paraId="00FD428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9B80E3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0692D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3B74A1"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F6255F" w14:textId="77777777" w:rsidR="00B57647" w:rsidRDefault="00B57647" w:rsidP="005F6804">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D048209" w14:textId="77777777" w:rsidR="00B57647" w:rsidRDefault="00B57647" w:rsidP="005F6804">
            <w:pPr>
              <w:pStyle w:val="TAC"/>
              <w:rPr>
                <w:szCs w:val="18"/>
                <w:lang w:eastAsia="zh-CN"/>
              </w:rPr>
            </w:pPr>
          </w:p>
        </w:tc>
      </w:tr>
      <w:tr w:rsidR="00B57647" w14:paraId="08206452"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EEEE64E" w14:textId="77777777" w:rsidR="00B57647" w:rsidRDefault="00B57647" w:rsidP="005F6804">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E05F1F6"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20557A"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7C0928" w14:textId="77777777" w:rsidR="00B57647" w:rsidRDefault="00B57647" w:rsidP="005F6804">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5780339" w14:textId="77777777" w:rsidR="00B57647" w:rsidRDefault="00B57647" w:rsidP="005F6804">
            <w:pPr>
              <w:pStyle w:val="TAC"/>
              <w:rPr>
                <w:szCs w:val="18"/>
                <w:lang w:eastAsia="zh-CN"/>
              </w:rPr>
            </w:pPr>
            <w:r>
              <w:rPr>
                <w:szCs w:val="18"/>
                <w:lang w:val="en-US" w:eastAsia="zh-CN"/>
              </w:rPr>
              <w:t>0</w:t>
            </w:r>
          </w:p>
        </w:tc>
      </w:tr>
      <w:tr w:rsidR="00B57647" w14:paraId="0FFC290A"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DB5639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BBAFB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4FE67A"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49B39C" w14:textId="77777777" w:rsidR="00B57647" w:rsidRDefault="00B57647" w:rsidP="005F6804">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77C209F" w14:textId="77777777" w:rsidR="00B57647" w:rsidRDefault="00B57647" w:rsidP="005F6804">
            <w:pPr>
              <w:pStyle w:val="TAC"/>
              <w:rPr>
                <w:szCs w:val="18"/>
                <w:lang w:eastAsia="zh-CN"/>
              </w:rPr>
            </w:pPr>
          </w:p>
        </w:tc>
      </w:tr>
      <w:tr w:rsidR="00B57647" w14:paraId="23F7711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7BF1DBA" w14:textId="77777777" w:rsidR="00B57647" w:rsidRDefault="00B57647" w:rsidP="005F6804">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59E45225"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302CA9"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2E135A" w14:textId="77777777" w:rsidR="00B57647" w:rsidRDefault="00B57647" w:rsidP="005F6804">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48A95A3B" w14:textId="77777777" w:rsidR="00B57647" w:rsidRDefault="00B57647" w:rsidP="005F6804">
            <w:pPr>
              <w:pStyle w:val="TAC"/>
              <w:rPr>
                <w:szCs w:val="18"/>
                <w:lang w:eastAsia="zh-CN"/>
              </w:rPr>
            </w:pPr>
            <w:r>
              <w:rPr>
                <w:szCs w:val="18"/>
                <w:lang w:val="en-US" w:eastAsia="zh-CN"/>
              </w:rPr>
              <w:t>0</w:t>
            </w:r>
          </w:p>
        </w:tc>
      </w:tr>
      <w:tr w:rsidR="00B57647" w14:paraId="0A71928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6B92E4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3248B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C8147" w14:textId="77777777" w:rsidR="00B57647" w:rsidRDefault="00B57647" w:rsidP="005F6804">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59850BD" w14:textId="77777777" w:rsidR="00B57647" w:rsidRDefault="00B57647" w:rsidP="005F6804">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1F5E5B99" w14:textId="77777777" w:rsidR="00B57647" w:rsidRDefault="00B57647" w:rsidP="005F6804">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01ECB681" w14:textId="77777777" w:rsidR="00B57647" w:rsidRDefault="00B57647" w:rsidP="005F6804">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12235FF" w14:textId="77777777" w:rsidR="00B57647" w:rsidRDefault="00B57647" w:rsidP="005F680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487E6E40" w14:textId="77777777" w:rsidR="00B57647" w:rsidRDefault="00B57647" w:rsidP="005F6804">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35586C56"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C40E5FA"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0C36D48" w14:textId="77777777" w:rsidR="00B57647" w:rsidRDefault="00B57647" w:rsidP="005F6804">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6444253E"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5559D4F"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080A036"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18F2084"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2ADF4D2F" w14:textId="77777777" w:rsidR="00B57647" w:rsidRDefault="00B57647" w:rsidP="005F6804">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53A0C6C2" w14:textId="77777777" w:rsidR="00B57647" w:rsidRDefault="00B57647" w:rsidP="005F6804">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9F5F3A4" w14:textId="77777777" w:rsidR="00B57647" w:rsidRDefault="00B57647" w:rsidP="005F6804">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4B90BB63" w14:textId="77777777" w:rsidR="00B57647" w:rsidRDefault="00B57647" w:rsidP="005F6804">
            <w:pPr>
              <w:pStyle w:val="TAC"/>
              <w:rPr>
                <w:szCs w:val="18"/>
                <w:lang w:eastAsia="zh-CN"/>
              </w:rPr>
            </w:pPr>
          </w:p>
        </w:tc>
      </w:tr>
      <w:tr w:rsidR="00B57647" w14:paraId="51ADD10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420EABB8"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47DE7C8C"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D5CE45F"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B1DE5D"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5AC650F" w14:textId="77777777" w:rsidR="00B57647" w:rsidRDefault="00B57647" w:rsidP="005F6804">
            <w:pPr>
              <w:pStyle w:val="TAC"/>
              <w:rPr>
                <w:szCs w:val="18"/>
                <w:lang w:eastAsia="zh-CN"/>
              </w:rPr>
            </w:pPr>
            <w:r>
              <w:rPr>
                <w:szCs w:val="18"/>
                <w:lang w:val="en-US" w:eastAsia="zh-CN"/>
              </w:rPr>
              <w:t>0</w:t>
            </w:r>
          </w:p>
        </w:tc>
      </w:tr>
      <w:tr w:rsidR="00B57647" w14:paraId="2FE5776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438FEE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983D2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6E314C"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65F252"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80E1917" w14:textId="77777777" w:rsidR="00B57647" w:rsidRDefault="00B57647" w:rsidP="005F6804">
            <w:pPr>
              <w:pStyle w:val="TAC"/>
              <w:rPr>
                <w:szCs w:val="18"/>
                <w:lang w:eastAsia="zh-CN"/>
              </w:rPr>
            </w:pPr>
          </w:p>
        </w:tc>
      </w:tr>
      <w:tr w:rsidR="00B57647" w14:paraId="5F2A53D9"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1121668F"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496836C5"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E09ED99"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ECCBBE"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051049A" w14:textId="77777777" w:rsidR="00B57647" w:rsidRDefault="00B57647" w:rsidP="005F6804">
            <w:pPr>
              <w:pStyle w:val="TAC"/>
              <w:rPr>
                <w:szCs w:val="18"/>
                <w:lang w:eastAsia="zh-CN"/>
              </w:rPr>
            </w:pPr>
            <w:r>
              <w:rPr>
                <w:szCs w:val="18"/>
                <w:lang w:val="en-US" w:eastAsia="zh-CN"/>
              </w:rPr>
              <w:t>0</w:t>
            </w:r>
          </w:p>
        </w:tc>
      </w:tr>
      <w:tr w:rsidR="00B57647" w14:paraId="7615581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5DF85BE"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1AC90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9EE6E2"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0C6809"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AFFE587" w14:textId="77777777" w:rsidR="00B57647" w:rsidRDefault="00B57647" w:rsidP="005F6804">
            <w:pPr>
              <w:pStyle w:val="TAC"/>
              <w:rPr>
                <w:szCs w:val="18"/>
                <w:lang w:eastAsia="zh-CN"/>
              </w:rPr>
            </w:pPr>
          </w:p>
        </w:tc>
      </w:tr>
      <w:tr w:rsidR="00B57647" w14:paraId="2BC7F1AF"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2BE14180"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B9A8890"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75FDF0"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9BC352"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9A0E040" w14:textId="77777777" w:rsidR="00B57647" w:rsidRDefault="00B57647" w:rsidP="005F6804">
            <w:pPr>
              <w:pStyle w:val="TAC"/>
              <w:rPr>
                <w:szCs w:val="18"/>
                <w:lang w:eastAsia="zh-CN"/>
              </w:rPr>
            </w:pPr>
            <w:r>
              <w:rPr>
                <w:szCs w:val="18"/>
                <w:lang w:val="en-US" w:eastAsia="zh-CN"/>
              </w:rPr>
              <w:t>0</w:t>
            </w:r>
          </w:p>
        </w:tc>
      </w:tr>
      <w:tr w:rsidR="00B57647" w14:paraId="763B2C7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8F98EC"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EA611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9C6509"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DCD964"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A8CCA57" w14:textId="77777777" w:rsidR="00B57647" w:rsidRDefault="00B57647" w:rsidP="005F6804">
            <w:pPr>
              <w:pStyle w:val="TAC"/>
              <w:rPr>
                <w:szCs w:val="18"/>
                <w:lang w:eastAsia="zh-CN"/>
              </w:rPr>
            </w:pPr>
          </w:p>
        </w:tc>
      </w:tr>
      <w:tr w:rsidR="00B57647" w14:paraId="38E6545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726C326"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5197FDF"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E4B332D"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F722C8"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4FE3FE7" w14:textId="77777777" w:rsidR="00B57647" w:rsidRDefault="00B57647" w:rsidP="005F6804">
            <w:pPr>
              <w:pStyle w:val="TAC"/>
              <w:rPr>
                <w:szCs w:val="18"/>
                <w:lang w:eastAsia="zh-CN"/>
              </w:rPr>
            </w:pPr>
            <w:r>
              <w:rPr>
                <w:szCs w:val="18"/>
                <w:lang w:val="en-US" w:eastAsia="zh-CN"/>
              </w:rPr>
              <w:t>0</w:t>
            </w:r>
          </w:p>
        </w:tc>
      </w:tr>
      <w:tr w:rsidR="00B57647" w14:paraId="4D2D482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773D614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9769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7A007"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2FB37"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430C628B" w14:textId="77777777" w:rsidR="00B57647" w:rsidRDefault="00B57647" w:rsidP="005F6804">
            <w:pPr>
              <w:pStyle w:val="TAC"/>
              <w:rPr>
                <w:szCs w:val="18"/>
                <w:lang w:eastAsia="zh-CN"/>
              </w:rPr>
            </w:pPr>
          </w:p>
        </w:tc>
      </w:tr>
      <w:tr w:rsidR="00B57647" w14:paraId="26897856"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D371D2C"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2667029E"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C34E0"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E5482D"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0E8ED0" w14:textId="77777777" w:rsidR="00B57647" w:rsidRDefault="00B57647" w:rsidP="005F6804">
            <w:pPr>
              <w:pStyle w:val="TAC"/>
              <w:rPr>
                <w:szCs w:val="18"/>
                <w:lang w:eastAsia="zh-CN"/>
              </w:rPr>
            </w:pPr>
            <w:r>
              <w:rPr>
                <w:szCs w:val="18"/>
                <w:lang w:val="en-US" w:eastAsia="zh-CN"/>
              </w:rPr>
              <w:t>0</w:t>
            </w:r>
          </w:p>
        </w:tc>
      </w:tr>
      <w:tr w:rsidR="00B57647" w14:paraId="36344B5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2DA4C9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BA126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6159DD"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C17B4F"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2A45A98" w14:textId="77777777" w:rsidR="00B57647" w:rsidRDefault="00B57647" w:rsidP="005F6804">
            <w:pPr>
              <w:pStyle w:val="TAC"/>
              <w:rPr>
                <w:szCs w:val="18"/>
                <w:lang w:eastAsia="zh-CN"/>
              </w:rPr>
            </w:pPr>
          </w:p>
        </w:tc>
      </w:tr>
      <w:tr w:rsidR="00B57647" w14:paraId="7E236EB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F3B2572"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6B183BE9"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F4E03"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208004"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ADBD267" w14:textId="77777777" w:rsidR="00B57647" w:rsidRDefault="00B57647" w:rsidP="005F6804">
            <w:pPr>
              <w:pStyle w:val="TAC"/>
              <w:rPr>
                <w:szCs w:val="18"/>
                <w:lang w:eastAsia="zh-CN"/>
              </w:rPr>
            </w:pPr>
            <w:r>
              <w:rPr>
                <w:szCs w:val="18"/>
                <w:lang w:val="en-US" w:eastAsia="zh-CN"/>
              </w:rPr>
              <w:t>0</w:t>
            </w:r>
          </w:p>
        </w:tc>
      </w:tr>
      <w:tr w:rsidR="00B57647" w14:paraId="6BEF6D0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5A5BC3"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0B3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D88AE"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D15D4A"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0F4D72C" w14:textId="77777777" w:rsidR="00B57647" w:rsidRDefault="00B57647" w:rsidP="005F6804">
            <w:pPr>
              <w:pStyle w:val="TAC"/>
              <w:rPr>
                <w:szCs w:val="18"/>
                <w:lang w:eastAsia="zh-CN"/>
              </w:rPr>
            </w:pPr>
          </w:p>
        </w:tc>
      </w:tr>
      <w:tr w:rsidR="00B57647" w14:paraId="35B279E2"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B378328"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7BAF840C"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769BD7E"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974B70"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D35D82A" w14:textId="77777777" w:rsidR="00B57647" w:rsidRDefault="00B57647" w:rsidP="005F6804">
            <w:pPr>
              <w:pStyle w:val="TAC"/>
              <w:rPr>
                <w:szCs w:val="18"/>
                <w:lang w:eastAsia="zh-CN"/>
              </w:rPr>
            </w:pPr>
            <w:r>
              <w:rPr>
                <w:szCs w:val="18"/>
                <w:lang w:val="en-US" w:eastAsia="zh-CN"/>
              </w:rPr>
              <w:t>0</w:t>
            </w:r>
          </w:p>
        </w:tc>
      </w:tr>
      <w:tr w:rsidR="00B57647" w14:paraId="1BCCE71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AFA968A"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6DF1E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595CB"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B037AE"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354EB1F" w14:textId="77777777" w:rsidR="00B57647" w:rsidRDefault="00B57647" w:rsidP="005F6804">
            <w:pPr>
              <w:pStyle w:val="TAC"/>
              <w:rPr>
                <w:szCs w:val="18"/>
                <w:lang w:eastAsia="zh-CN"/>
              </w:rPr>
            </w:pPr>
          </w:p>
        </w:tc>
      </w:tr>
      <w:tr w:rsidR="00B57647" w14:paraId="6CEC2E3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CA4DAD"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5212A40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2BE455"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E35C69"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35CDF38" w14:textId="77777777" w:rsidR="00B57647" w:rsidRDefault="00B57647" w:rsidP="005F6804">
            <w:pPr>
              <w:pStyle w:val="TAC"/>
              <w:rPr>
                <w:szCs w:val="18"/>
                <w:lang w:eastAsia="zh-CN"/>
              </w:rPr>
            </w:pPr>
            <w:r>
              <w:rPr>
                <w:szCs w:val="18"/>
                <w:lang w:val="en-US" w:eastAsia="zh-CN"/>
              </w:rPr>
              <w:t>0</w:t>
            </w:r>
          </w:p>
        </w:tc>
      </w:tr>
      <w:tr w:rsidR="00B57647" w14:paraId="7865862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BB63A77"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EDC78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0BD617"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21009B"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7210263" w14:textId="77777777" w:rsidR="00B57647" w:rsidRDefault="00B57647" w:rsidP="005F6804">
            <w:pPr>
              <w:pStyle w:val="TAC"/>
              <w:rPr>
                <w:szCs w:val="18"/>
                <w:lang w:eastAsia="zh-CN"/>
              </w:rPr>
            </w:pPr>
          </w:p>
        </w:tc>
      </w:tr>
      <w:tr w:rsidR="00B57647" w14:paraId="305B77C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69D7649F"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073C104A"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49A945"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EF935B"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BF4FB59" w14:textId="77777777" w:rsidR="00B57647" w:rsidRDefault="00B57647" w:rsidP="005F6804">
            <w:pPr>
              <w:pStyle w:val="TAC"/>
              <w:rPr>
                <w:szCs w:val="18"/>
                <w:lang w:eastAsia="zh-CN"/>
              </w:rPr>
            </w:pPr>
            <w:r>
              <w:rPr>
                <w:szCs w:val="18"/>
                <w:lang w:val="en-US" w:eastAsia="zh-CN"/>
              </w:rPr>
              <w:t>0</w:t>
            </w:r>
          </w:p>
        </w:tc>
      </w:tr>
      <w:tr w:rsidR="00B57647" w14:paraId="0D31F30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00DC25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E44E6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A1A3DB"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17F6ED"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6168D14A" w14:textId="77777777" w:rsidR="00B57647" w:rsidRDefault="00B57647" w:rsidP="005F6804">
            <w:pPr>
              <w:pStyle w:val="TAC"/>
              <w:rPr>
                <w:szCs w:val="18"/>
                <w:lang w:eastAsia="zh-CN"/>
              </w:rPr>
            </w:pPr>
          </w:p>
        </w:tc>
      </w:tr>
      <w:tr w:rsidR="00B57647" w14:paraId="21FA2B2E"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0442F26"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62D1B113"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8311CD"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EAE87"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18A4EB4" w14:textId="77777777" w:rsidR="00B57647" w:rsidRDefault="00B57647" w:rsidP="005F6804">
            <w:pPr>
              <w:pStyle w:val="TAC"/>
              <w:rPr>
                <w:szCs w:val="18"/>
                <w:lang w:eastAsia="zh-CN"/>
              </w:rPr>
            </w:pPr>
            <w:r>
              <w:rPr>
                <w:szCs w:val="18"/>
                <w:lang w:val="en-US" w:eastAsia="zh-CN"/>
              </w:rPr>
              <w:t>0</w:t>
            </w:r>
          </w:p>
        </w:tc>
      </w:tr>
      <w:tr w:rsidR="00B57647" w14:paraId="2E83830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574AB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DB3C5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A74707"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5C9475"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63B84031" w14:textId="77777777" w:rsidR="00B57647" w:rsidRDefault="00B57647" w:rsidP="005F6804">
            <w:pPr>
              <w:pStyle w:val="TAC"/>
              <w:rPr>
                <w:szCs w:val="18"/>
                <w:lang w:eastAsia="zh-CN"/>
              </w:rPr>
            </w:pPr>
          </w:p>
        </w:tc>
      </w:tr>
      <w:tr w:rsidR="00B57647" w14:paraId="48008518"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6465440"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531AD146"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DB42D8"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A03F32"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2A53C20" w14:textId="77777777" w:rsidR="00B57647" w:rsidRDefault="00B57647" w:rsidP="005F6804">
            <w:pPr>
              <w:pStyle w:val="TAC"/>
              <w:rPr>
                <w:szCs w:val="18"/>
                <w:lang w:eastAsia="zh-CN"/>
              </w:rPr>
            </w:pPr>
            <w:r>
              <w:rPr>
                <w:szCs w:val="18"/>
                <w:lang w:val="en-US" w:eastAsia="zh-CN"/>
              </w:rPr>
              <w:t>0</w:t>
            </w:r>
          </w:p>
        </w:tc>
      </w:tr>
      <w:tr w:rsidR="00B57647" w14:paraId="168A780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56FED21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EBD8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9E9F0"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A08CBA"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4E43B52E" w14:textId="77777777" w:rsidR="00B57647" w:rsidRDefault="00B57647" w:rsidP="005F6804">
            <w:pPr>
              <w:pStyle w:val="TAC"/>
              <w:rPr>
                <w:szCs w:val="18"/>
                <w:lang w:eastAsia="zh-CN"/>
              </w:rPr>
            </w:pPr>
          </w:p>
        </w:tc>
      </w:tr>
      <w:tr w:rsidR="00B57647" w14:paraId="7324DD7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592CA2D3"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206F6E84"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DEF8D13"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040AEA"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82373F9" w14:textId="77777777" w:rsidR="00B57647" w:rsidRDefault="00B57647" w:rsidP="005F6804">
            <w:pPr>
              <w:pStyle w:val="TAC"/>
              <w:rPr>
                <w:szCs w:val="18"/>
                <w:lang w:eastAsia="zh-CN"/>
              </w:rPr>
            </w:pPr>
            <w:r>
              <w:rPr>
                <w:szCs w:val="18"/>
                <w:lang w:val="en-US" w:eastAsia="zh-CN"/>
              </w:rPr>
              <w:t>0</w:t>
            </w:r>
          </w:p>
        </w:tc>
      </w:tr>
      <w:tr w:rsidR="00B57647" w14:paraId="7921270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850048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CB809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12C38"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DA5AD9"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76DC366F" w14:textId="77777777" w:rsidR="00B57647" w:rsidRDefault="00B57647" w:rsidP="005F6804">
            <w:pPr>
              <w:pStyle w:val="TAC"/>
              <w:rPr>
                <w:szCs w:val="18"/>
                <w:lang w:eastAsia="zh-CN"/>
              </w:rPr>
            </w:pPr>
          </w:p>
        </w:tc>
      </w:tr>
      <w:tr w:rsidR="00B57647" w14:paraId="761AEB30"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7E3F8C4"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4FCB1EFD"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E70BB0F"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C4FE8D"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166215D" w14:textId="77777777" w:rsidR="00B57647" w:rsidRDefault="00B57647" w:rsidP="005F6804">
            <w:pPr>
              <w:pStyle w:val="TAC"/>
              <w:rPr>
                <w:szCs w:val="18"/>
                <w:lang w:eastAsia="zh-CN"/>
              </w:rPr>
            </w:pPr>
            <w:r>
              <w:rPr>
                <w:szCs w:val="18"/>
                <w:lang w:val="en-US" w:eastAsia="zh-CN"/>
              </w:rPr>
              <w:t>0</w:t>
            </w:r>
          </w:p>
        </w:tc>
      </w:tr>
      <w:tr w:rsidR="00B57647" w14:paraId="53F8CFF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1BD7AC4"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1B5B1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82496F"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48347E"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0F128158" w14:textId="77777777" w:rsidR="00B57647" w:rsidRDefault="00B57647" w:rsidP="005F6804">
            <w:pPr>
              <w:pStyle w:val="TAC"/>
              <w:rPr>
                <w:szCs w:val="18"/>
                <w:lang w:eastAsia="zh-CN"/>
              </w:rPr>
            </w:pPr>
          </w:p>
        </w:tc>
      </w:tr>
      <w:tr w:rsidR="00B57647" w14:paraId="54819317" w14:textId="77777777" w:rsidTr="005F6804">
        <w:trPr>
          <w:trHeight w:val="187"/>
          <w:jc w:val="center"/>
        </w:trPr>
        <w:tc>
          <w:tcPr>
            <w:tcW w:w="1554" w:type="dxa"/>
            <w:gridSpan w:val="2"/>
            <w:tcBorders>
              <w:top w:val="nil"/>
              <w:left w:val="single" w:sz="4" w:space="0" w:color="auto"/>
              <w:bottom w:val="nil"/>
              <w:right w:val="single" w:sz="4" w:space="0" w:color="auto"/>
            </w:tcBorders>
            <w:hideMark/>
          </w:tcPr>
          <w:p w14:paraId="0B4EAC52"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64356FBF" w14:textId="77777777" w:rsidR="00B57647" w:rsidRDefault="00B57647" w:rsidP="005F6804">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10CE7CC" w14:textId="77777777" w:rsidR="00B57647" w:rsidRDefault="00B57647" w:rsidP="005F6804">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56F27" w14:textId="77777777" w:rsidR="00B57647" w:rsidRDefault="00B57647" w:rsidP="005F6804">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225F054" w14:textId="77777777" w:rsidR="00B57647" w:rsidRDefault="00B57647" w:rsidP="005F6804">
            <w:pPr>
              <w:pStyle w:val="TAC"/>
              <w:rPr>
                <w:szCs w:val="18"/>
                <w:lang w:eastAsia="zh-CN"/>
              </w:rPr>
            </w:pPr>
            <w:r>
              <w:rPr>
                <w:szCs w:val="18"/>
                <w:lang w:val="en-US" w:eastAsia="zh-CN"/>
              </w:rPr>
              <w:t>0</w:t>
            </w:r>
          </w:p>
        </w:tc>
      </w:tr>
      <w:tr w:rsidR="00B57647" w14:paraId="78B3C5D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9F4CBA0"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346CA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3A017C" w14:textId="77777777" w:rsidR="00B57647" w:rsidRDefault="00B57647" w:rsidP="005F6804">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57EDAD"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5545FACF" w14:textId="77777777" w:rsidR="00B57647" w:rsidRDefault="00B57647" w:rsidP="005F6804">
            <w:pPr>
              <w:pStyle w:val="TAC"/>
              <w:rPr>
                <w:szCs w:val="18"/>
                <w:lang w:eastAsia="zh-CN"/>
              </w:rPr>
            </w:pPr>
          </w:p>
        </w:tc>
      </w:tr>
      <w:tr w:rsidR="00B57647" w14:paraId="78DB7DB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BABA5B"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D8BED54"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C1C992B" w14:textId="77777777" w:rsidR="00B57647" w:rsidRDefault="00B57647" w:rsidP="005F6804">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02CBE71"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92DB42"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F21D2A"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591D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C9178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97C2B9"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5160DA5"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A1655FE"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5EDF66C" w14:textId="77777777" w:rsidR="00B57647" w:rsidRDefault="00B57647" w:rsidP="005F6804">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5135E8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1E6451"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FFB5A42"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C25FDC"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3E43225"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4648A44"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18F77F" w14:textId="77777777" w:rsidR="00B57647" w:rsidRDefault="00B57647" w:rsidP="005F6804">
            <w:pPr>
              <w:pStyle w:val="TAC"/>
              <w:rPr>
                <w:rFonts w:eastAsia="MS Mincho"/>
                <w:szCs w:val="18"/>
                <w:lang w:eastAsia="zh-CN"/>
              </w:rPr>
            </w:pPr>
            <w:r>
              <w:rPr>
                <w:szCs w:val="18"/>
                <w:lang w:eastAsia="zh-CN"/>
              </w:rPr>
              <w:t>0</w:t>
            </w:r>
          </w:p>
        </w:tc>
      </w:tr>
      <w:tr w:rsidR="00B57647" w14:paraId="59ACF16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7734A6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FAE2D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CD7CC" w14:textId="77777777" w:rsidR="00B57647" w:rsidRDefault="00B57647" w:rsidP="005F680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64FA5D1"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89934BE"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889337E"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28933C8"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4942C5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74DCC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473F85"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95CC11C"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669294F"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62A93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039EC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FA18B"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153C7F"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9BE964D"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98CA5C"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39802B6" w14:textId="77777777" w:rsidR="00B57647" w:rsidRDefault="00B57647" w:rsidP="005F6804">
            <w:pPr>
              <w:pStyle w:val="TAC"/>
              <w:rPr>
                <w:rFonts w:eastAsia="MS Mincho"/>
                <w:szCs w:val="18"/>
                <w:lang w:eastAsia="zh-CN"/>
              </w:rPr>
            </w:pPr>
          </w:p>
        </w:tc>
      </w:tr>
      <w:tr w:rsidR="00B57647" w14:paraId="4776B96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B61532"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580704"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A11F4DA" w14:textId="77777777" w:rsidR="00B57647" w:rsidRDefault="00B57647" w:rsidP="005F6804">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DEB2537"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0FF768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735184"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0B1670"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68863A"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F23A1B"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1AC1240"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44DF11"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A2E6365" w14:textId="77777777" w:rsidR="00B57647" w:rsidRDefault="00B57647" w:rsidP="005F6804">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A7F9D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727EF3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210E97A" w14:textId="77777777" w:rsidR="00B57647" w:rsidRDefault="00B57647" w:rsidP="005F6804">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D98E4A"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3483B9" w14:textId="77777777" w:rsidR="00B57647" w:rsidRDefault="00B57647" w:rsidP="005F6804">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AE550E" w14:textId="77777777" w:rsidR="00B57647" w:rsidRDefault="00B57647" w:rsidP="005F680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E01D5E0" w14:textId="77777777" w:rsidR="00B57647" w:rsidRDefault="00B57647" w:rsidP="005F6804">
            <w:pPr>
              <w:pStyle w:val="TAC"/>
              <w:rPr>
                <w:rFonts w:eastAsia="MS Mincho"/>
                <w:szCs w:val="18"/>
                <w:lang w:eastAsia="zh-CN"/>
              </w:rPr>
            </w:pPr>
            <w:r>
              <w:rPr>
                <w:szCs w:val="18"/>
                <w:lang w:eastAsia="zh-CN"/>
              </w:rPr>
              <w:t>0</w:t>
            </w:r>
          </w:p>
        </w:tc>
      </w:tr>
      <w:tr w:rsidR="00B57647" w14:paraId="59DAACB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0B3AC1D"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DEAC7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8C8DC8" w14:textId="77777777" w:rsidR="00B57647" w:rsidRDefault="00B57647" w:rsidP="005F6804">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27FF0F" w14:textId="77777777" w:rsidR="00B57647" w:rsidRDefault="00B57647" w:rsidP="005F6804">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C70AE48" w14:textId="77777777" w:rsidR="00B57647" w:rsidRDefault="00B57647" w:rsidP="005F6804">
            <w:pPr>
              <w:pStyle w:val="TAC"/>
              <w:rPr>
                <w:szCs w:val="18"/>
                <w:lang w:eastAsia="zh-CN"/>
              </w:rPr>
            </w:pPr>
          </w:p>
        </w:tc>
      </w:tr>
      <w:tr w:rsidR="00B57647" w14:paraId="53DA04B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21AB6C"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7BA2320"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AE27B1B"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99BE03"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E1B2EA9" w14:textId="77777777" w:rsidR="00B57647" w:rsidRDefault="00B57647" w:rsidP="005F6804">
            <w:pPr>
              <w:pStyle w:val="TAC"/>
              <w:rPr>
                <w:rFonts w:eastAsia="MS Mincho"/>
                <w:szCs w:val="18"/>
                <w:lang w:eastAsia="zh-CN"/>
              </w:rPr>
            </w:pPr>
            <w:r>
              <w:rPr>
                <w:szCs w:val="18"/>
                <w:lang w:eastAsia="zh-CN"/>
              </w:rPr>
              <w:t>0</w:t>
            </w:r>
          </w:p>
        </w:tc>
      </w:tr>
      <w:tr w:rsidR="00B57647" w14:paraId="67DEE2B1"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DF42CA8"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62281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99669" w14:textId="77777777" w:rsidR="00B57647" w:rsidRDefault="00B57647" w:rsidP="005F680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7FC049F"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A4A36BC"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227E3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25125D3"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E24F6AE"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1841A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9CB38F"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2A15EC1"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BCB183"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F2A63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DE67B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3E35A4"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79CC413"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1ACB2B"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2F1084A" w14:textId="77777777" w:rsidR="00B57647" w:rsidRDefault="00B57647" w:rsidP="005F6804">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3D7C64A" w14:textId="77777777" w:rsidR="00B57647" w:rsidRDefault="00B57647" w:rsidP="005F6804">
            <w:pPr>
              <w:pStyle w:val="TAC"/>
              <w:rPr>
                <w:rFonts w:eastAsia="MS Mincho"/>
                <w:szCs w:val="18"/>
                <w:lang w:eastAsia="zh-CN"/>
              </w:rPr>
            </w:pPr>
          </w:p>
        </w:tc>
      </w:tr>
      <w:tr w:rsidR="00B57647" w14:paraId="098E80E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AB8A06"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DAED56"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8CFB81C"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D6E909" w14:textId="77777777" w:rsidR="00B57647" w:rsidRDefault="00B57647" w:rsidP="005F6804">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66B6B018" w14:textId="77777777" w:rsidR="00B57647" w:rsidRDefault="00B57647" w:rsidP="005F6804">
            <w:pPr>
              <w:pStyle w:val="TAC"/>
              <w:rPr>
                <w:szCs w:val="18"/>
                <w:lang w:eastAsia="zh-CN"/>
              </w:rPr>
            </w:pPr>
            <w:r>
              <w:rPr>
                <w:szCs w:val="18"/>
                <w:lang w:eastAsia="zh-CN"/>
              </w:rPr>
              <w:t>0</w:t>
            </w:r>
          </w:p>
        </w:tc>
      </w:tr>
      <w:tr w:rsidR="00B57647" w14:paraId="7725D959"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AF4053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7A07D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8CC283" w14:textId="77777777" w:rsidR="00B57647" w:rsidRDefault="00B57647" w:rsidP="005F680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350F06E3"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C881081" w14:textId="77777777" w:rsidR="00B57647" w:rsidRDefault="00B57647" w:rsidP="005F6804">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AEDD6C4"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154F5FF" w14:textId="77777777" w:rsidR="00B57647" w:rsidRDefault="00B57647" w:rsidP="005F6804">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36DF47B"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48D90C"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BB4F7B" w14:textId="77777777" w:rsidR="00B57647" w:rsidRDefault="00B57647" w:rsidP="005F6804">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9E4E0A8" w14:textId="77777777" w:rsidR="00B57647" w:rsidRDefault="00B57647" w:rsidP="005F6804">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C8B93B7" w14:textId="77777777" w:rsidR="00B57647" w:rsidRDefault="00B57647" w:rsidP="005F6804">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AEAD51"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3BF47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2C67" w14:textId="77777777" w:rsidR="00B57647" w:rsidRDefault="00B57647" w:rsidP="005F6804">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89A6DF2" w14:textId="77777777" w:rsidR="00B57647" w:rsidRDefault="00B57647" w:rsidP="005F6804">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778A094" w14:textId="77777777" w:rsidR="00B57647" w:rsidRDefault="00B57647" w:rsidP="005F6804">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B50212" w14:textId="77777777" w:rsidR="00B57647" w:rsidRDefault="00B57647" w:rsidP="005F6804">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01D17C7" w14:textId="77777777" w:rsidR="00B57647" w:rsidRDefault="00B57647" w:rsidP="005F6804">
            <w:pPr>
              <w:pStyle w:val="TAC"/>
              <w:rPr>
                <w:szCs w:val="18"/>
                <w:lang w:eastAsia="zh-CN"/>
              </w:rPr>
            </w:pPr>
          </w:p>
        </w:tc>
      </w:tr>
      <w:tr w:rsidR="00B57647" w14:paraId="7C2C16D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10240C" w14:textId="77777777" w:rsidR="00B57647" w:rsidRDefault="00B57647" w:rsidP="005F6804">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4393D6"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B8B4A6A"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B2B4E7"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D2C714" w14:textId="77777777" w:rsidR="00B57647" w:rsidRDefault="00B57647" w:rsidP="005F6804">
            <w:pPr>
              <w:pStyle w:val="TAC"/>
              <w:rPr>
                <w:rFonts w:eastAsia="MS Mincho"/>
                <w:szCs w:val="18"/>
                <w:lang w:eastAsia="zh-CN"/>
              </w:rPr>
            </w:pPr>
            <w:r>
              <w:rPr>
                <w:szCs w:val="18"/>
                <w:lang w:eastAsia="zh-CN"/>
              </w:rPr>
              <w:t>0</w:t>
            </w:r>
          </w:p>
        </w:tc>
      </w:tr>
      <w:tr w:rsidR="00B57647" w14:paraId="5CCA5AC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275285F"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9A9E8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F741B" w14:textId="77777777" w:rsidR="00B57647" w:rsidRDefault="00B57647" w:rsidP="005F6804">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D62752"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6AF43D7" w14:textId="77777777" w:rsidR="00B57647" w:rsidRDefault="00B57647" w:rsidP="005F6804">
            <w:pPr>
              <w:pStyle w:val="TAC"/>
              <w:rPr>
                <w:rFonts w:eastAsia="MS Mincho"/>
                <w:szCs w:val="18"/>
                <w:lang w:eastAsia="zh-CN"/>
              </w:rPr>
            </w:pPr>
          </w:p>
        </w:tc>
      </w:tr>
      <w:tr w:rsidR="00B57647" w14:paraId="30440AB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099607" w14:textId="77777777" w:rsidR="00B57647" w:rsidRDefault="00B57647" w:rsidP="005F6804">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CCD6F8C" w14:textId="77777777" w:rsidR="00B57647" w:rsidRDefault="00B57647" w:rsidP="005F680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D2201" w14:textId="77777777" w:rsidR="00B57647" w:rsidRDefault="00B57647" w:rsidP="005F6804">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4E5987" w14:textId="77777777" w:rsidR="00B57647" w:rsidRDefault="00B57647" w:rsidP="005F6804">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3CCD6FBA" w14:textId="77777777" w:rsidR="00B57647" w:rsidRDefault="00B57647" w:rsidP="005F6804">
            <w:pPr>
              <w:pStyle w:val="TAC"/>
              <w:rPr>
                <w:rFonts w:eastAsia="MS Mincho"/>
                <w:szCs w:val="18"/>
                <w:lang w:eastAsia="zh-CN"/>
              </w:rPr>
            </w:pPr>
            <w:r>
              <w:rPr>
                <w:szCs w:val="18"/>
                <w:lang w:eastAsia="zh-CN"/>
              </w:rPr>
              <w:t>0</w:t>
            </w:r>
          </w:p>
        </w:tc>
      </w:tr>
      <w:tr w:rsidR="00B57647" w14:paraId="3C3D4AF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D5ACCCB" w14:textId="77777777" w:rsidR="00B57647" w:rsidRDefault="00B57647" w:rsidP="005F6804">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4CD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E34CFD" w14:textId="77777777" w:rsidR="00B57647" w:rsidRDefault="00B57647" w:rsidP="005F6804">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0D55EE"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CA68B5E" w14:textId="77777777" w:rsidR="00B57647" w:rsidRDefault="00B57647" w:rsidP="005F6804">
            <w:pPr>
              <w:pStyle w:val="TAC"/>
              <w:rPr>
                <w:rFonts w:eastAsia="MS Mincho"/>
                <w:szCs w:val="18"/>
                <w:lang w:eastAsia="zh-CN"/>
              </w:rPr>
            </w:pPr>
          </w:p>
        </w:tc>
      </w:tr>
      <w:tr w:rsidR="00B57647" w14:paraId="792262A5"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710FCA" w14:textId="77777777" w:rsidR="00B57647" w:rsidRDefault="00B57647" w:rsidP="005F6804">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0A77851D" w14:textId="77777777" w:rsidR="00B57647" w:rsidRDefault="00B57647" w:rsidP="005F6804">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3A5D03"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0F0DC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8FCB3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7464A8"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67326"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8BC44D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AA6D6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A34258A"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D911B83"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D95E8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80B8D0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EEDE3"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968DFDA"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60857E"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CEDD75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6AF0A8"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9F44E3" w14:textId="77777777" w:rsidR="00B57647" w:rsidRDefault="00B57647" w:rsidP="005F6804">
            <w:pPr>
              <w:pStyle w:val="TAC"/>
              <w:rPr>
                <w:szCs w:val="18"/>
                <w:lang w:eastAsia="zh-CN"/>
              </w:rPr>
            </w:pPr>
            <w:r>
              <w:rPr>
                <w:szCs w:val="18"/>
                <w:lang w:val="en-US" w:eastAsia="zh-CN"/>
              </w:rPr>
              <w:t>0</w:t>
            </w:r>
          </w:p>
        </w:tc>
      </w:tr>
      <w:tr w:rsidR="00B57647" w14:paraId="19D37B6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72F5E43"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F3FFB32"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94723F" w14:textId="77777777" w:rsidR="00B57647" w:rsidRDefault="00B57647" w:rsidP="005F6804">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0DEFC6DD"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2ACB5F2"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6CCDE73"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C7EE44E"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B09480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BDC4D"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DF4792"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C97E76"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6205473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89D45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A49CE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24D8EE"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BA32270"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C6D05D2" w14:textId="77777777" w:rsidR="00B57647" w:rsidRDefault="00B57647" w:rsidP="005F680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508AE" w14:textId="77777777" w:rsidR="00B57647" w:rsidRDefault="00B57647" w:rsidP="005F680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3AAC851" w14:textId="77777777" w:rsidR="00B57647" w:rsidRDefault="00B57647" w:rsidP="005F6804">
            <w:pPr>
              <w:pStyle w:val="TAC"/>
              <w:rPr>
                <w:szCs w:val="18"/>
                <w:lang w:eastAsia="zh-CN"/>
              </w:rPr>
            </w:pPr>
          </w:p>
        </w:tc>
      </w:tr>
      <w:tr w:rsidR="00B57647" w14:paraId="1D7AEF1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311BAB" w14:textId="77777777" w:rsidR="00B57647" w:rsidRDefault="00B57647" w:rsidP="005F6804">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33FF4A63" w14:textId="77777777" w:rsidR="00B57647" w:rsidRDefault="00B57647" w:rsidP="005F6804">
            <w:pPr>
              <w:pStyle w:val="TAC"/>
              <w:rPr>
                <w:szCs w:val="18"/>
                <w:lang w:eastAsia="ja-JP"/>
              </w:rPr>
            </w:pPr>
            <w:r>
              <w:rPr>
                <w:szCs w:val="18"/>
                <w:lang w:eastAsia="ja-JP"/>
              </w:rPr>
              <w:t>CA_n48A-n260A</w:t>
            </w:r>
          </w:p>
          <w:p w14:paraId="63D57494" w14:textId="77777777" w:rsidR="00B57647" w:rsidRDefault="00B57647" w:rsidP="005F6804">
            <w:pPr>
              <w:pStyle w:val="TAC"/>
              <w:rPr>
                <w:szCs w:val="18"/>
                <w:lang w:eastAsia="ja-JP"/>
              </w:rPr>
            </w:pPr>
            <w:r>
              <w:rPr>
                <w:szCs w:val="18"/>
                <w:lang w:eastAsia="ja-JP"/>
              </w:rPr>
              <w:t>CA_n48A-n260G</w:t>
            </w:r>
          </w:p>
          <w:p w14:paraId="0EE64FF3" w14:textId="77777777" w:rsidR="00B57647" w:rsidRDefault="00B57647" w:rsidP="005F6804">
            <w:pPr>
              <w:pStyle w:val="TAC"/>
              <w:rPr>
                <w:szCs w:val="18"/>
                <w:lang w:eastAsia="ja-JP"/>
              </w:rPr>
            </w:pPr>
            <w:r>
              <w:rPr>
                <w:szCs w:val="18"/>
                <w:lang w:eastAsia="ja-JP"/>
              </w:rPr>
              <w:t>CA_n48A-n260H</w:t>
            </w:r>
          </w:p>
          <w:p w14:paraId="3495CC42" w14:textId="77777777" w:rsidR="00B57647" w:rsidRDefault="00B57647" w:rsidP="005F6804">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1C9D58B"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121FF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614B47"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91C8FE"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D8AF2F"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C58207"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1A2C5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D250CA7"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636232"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CBAF800"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C8D7B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0763E9"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D90CDD6"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7359609"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DC9A48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B96692"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2A0CA39" w14:textId="77777777" w:rsidR="00B57647" w:rsidRDefault="00B57647" w:rsidP="005F6804">
            <w:pPr>
              <w:pStyle w:val="TAC"/>
              <w:rPr>
                <w:szCs w:val="18"/>
                <w:lang w:eastAsia="zh-CN"/>
              </w:rPr>
            </w:pPr>
            <w:r>
              <w:rPr>
                <w:szCs w:val="18"/>
                <w:lang w:val="en-US" w:eastAsia="zh-CN"/>
              </w:rPr>
              <w:t>0</w:t>
            </w:r>
          </w:p>
        </w:tc>
      </w:tr>
      <w:tr w:rsidR="00B57647" w14:paraId="1FB8567C"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032D492"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91193A6"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59FA09" w14:textId="77777777" w:rsidR="00B57647" w:rsidRDefault="00B57647" w:rsidP="005F6804">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D9DD9F" w14:textId="77777777" w:rsidR="00B57647" w:rsidRDefault="00B57647" w:rsidP="005F6804">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5117F900" w14:textId="77777777" w:rsidR="00B57647" w:rsidRDefault="00B57647" w:rsidP="005F6804">
            <w:pPr>
              <w:pStyle w:val="TAC"/>
              <w:rPr>
                <w:szCs w:val="18"/>
                <w:lang w:eastAsia="zh-CN"/>
              </w:rPr>
            </w:pPr>
          </w:p>
        </w:tc>
      </w:tr>
      <w:tr w:rsidR="00B57647" w14:paraId="362EFE6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DA9295" w14:textId="77777777" w:rsidR="00B57647" w:rsidRDefault="00B57647" w:rsidP="005F6804">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45365F88" w14:textId="77777777" w:rsidR="00B57647" w:rsidRDefault="00B57647" w:rsidP="005F6804">
            <w:pPr>
              <w:pStyle w:val="TAC"/>
              <w:rPr>
                <w:szCs w:val="18"/>
                <w:lang w:eastAsia="ja-JP"/>
              </w:rPr>
            </w:pPr>
            <w:r>
              <w:rPr>
                <w:szCs w:val="18"/>
                <w:lang w:eastAsia="ja-JP"/>
              </w:rPr>
              <w:t>CA_n48A-n260A</w:t>
            </w:r>
          </w:p>
          <w:p w14:paraId="51FBB28E" w14:textId="77777777" w:rsidR="00B57647" w:rsidRDefault="00B57647" w:rsidP="005F6804">
            <w:pPr>
              <w:pStyle w:val="TAC"/>
              <w:rPr>
                <w:szCs w:val="18"/>
                <w:lang w:eastAsia="ja-JP"/>
              </w:rPr>
            </w:pPr>
            <w:r>
              <w:rPr>
                <w:szCs w:val="18"/>
                <w:lang w:eastAsia="ja-JP"/>
              </w:rPr>
              <w:t>CA_n48A-n260G</w:t>
            </w:r>
          </w:p>
          <w:p w14:paraId="3FFDDCBC" w14:textId="77777777" w:rsidR="00B57647" w:rsidRDefault="00B57647" w:rsidP="005F6804">
            <w:pPr>
              <w:pStyle w:val="TAC"/>
              <w:rPr>
                <w:szCs w:val="18"/>
                <w:lang w:eastAsia="ja-JP"/>
              </w:rPr>
            </w:pPr>
            <w:r>
              <w:rPr>
                <w:szCs w:val="18"/>
                <w:lang w:eastAsia="ja-JP"/>
              </w:rPr>
              <w:t>CA_n48A-n260H</w:t>
            </w:r>
          </w:p>
          <w:p w14:paraId="0909E866" w14:textId="77777777" w:rsidR="00B57647" w:rsidRDefault="00B57647" w:rsidP="005F6804">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C254B33"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DC2BB9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A293EC"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11B44E"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3ED992"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2D899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04074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97E2B9"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E181F7"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443A164"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93702B"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42D83E"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F6EAC52"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3D5B1E9"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81715A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A78C7A"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C4FD1D" w14:textId="77777777" w:rsidR="00B57647" w:rsidRDefault="00B57647" w:rsidP="005F6804">
            <w:pPr>
              <w:pStyle w:val="TAC"/>
              <w:rPr>
                <w:szCs w:val="18"/>
                <w:lang w:eastAsia="zh-CN"/>
              </w:rPr>
            </w:pPr>
            <w:r>
              <w:rPr>
                <w:szCs w:val="18"/>
                <w:lang w:val="en-US" w:eastAsia="zh-CN"/>
              </w:rPr>
              <w:t>0</w:t>
            </w:r>
          </w:p>
        </w:tc>
      </w:tr>
      <w:tr w:rsidR="00B57647" w14:paraId="652C38D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3E19599"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034D790"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8601" w14:textId="77777777" w:rsidR="00B57647" w:rsidRDefault="00B57647" w:rsidP="005F6804">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A7B445" w14:textId="77777777" w:rsidR="00B57647" w:rsidRDefault="00B57647" w:rsidP="005F6804">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27BBA817" w14:textId="77777777" w:rsidR="00B57647" w:rsidRDefault="00B57647" w:rsidP="005F6804">
            <w:pPr>
              <w:pStyle w:val="TAC"/>
              <w:rPr>
                <w:szCs w:val="18"/>
                <w:lang w:eastAsia="zh-CN"/>
              </w:rPr>
            </w:pPr>
          </w:p>
        </w:tc>
      </w:tr>
      <w:tr w:rsidR="00B57647" w14:paraId="49EDC04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8DA30A" w14:textId="77777777" w:rsidR="00B57647" w:rsidRDefault="00B57647" w:rsidP="005F6804">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10B4980B" w14:textId="77777777" w:rsidR="00B57647" w:rsidRDefault="00B57647" w:rsidP="005F6804">
            <w:pPr>
              <w:pStyle w:val="TAC"/>
              <w:rPr>
                <w:szCs w:val="18"/>
                <w:lang w:eastAsia="ja-JP"/>
              </w:rPr>
            </w:pPr>
            <w:r>
              <w:rPr>
                <w:szCs w:val="18"/>
                <w:lang w:eastAsia="ja-JP"/>
              </w:rPr>
              <w:t>CA_n48A-n260A</w:t>
            </w:r>
          </w:p>
          <w:p w14:paraId="7B399690" w14:textId="77777777" w:rsidR="00B57647" w:rsidRDefault="00B57647" w:rsidP="005F6804">
            <w:pPr>
              <w:pStyle w:val="TAC"/>
              <w:rPr>
                <w:szCs w:val="18"/>
                <w:lang w:eastAsia="ja-JP"/>
              </w:rPr>
            </w:pPr>
            <w:r>
              <w:rPr>
                <w:szCs w:val="18"/>
                <w:lang w:eastAsia="ja-JP"/>
              </w:rPr>
              <w:t>CA_n48A-n260G</w:t>
            </w:r>
          </w:p>
          <w:p w14:paraId="6B5217D5" w14:textId="77777777" w:rsidR="00B57647" w:rsidRDefault="00B57647" w:rsidP="005F6804">
            <w:pPr>
              <w:pStyle w:val="TAC"/>
              <w:rPr>
                <w:szCs w:val="18"/>
                <w:lang w:eastAsia="ja-JP"/>
              </w:rPr>
            </w:pPr>
            <w:r>
              <w:rPr>
                <w:szCs w:val="18"/>
                <w:lang w:eastAsia="ja-JP"/>
              </w:rPr>
              <w:t>CA_n48A-n260H</w:t>
            </w:r>
          </w:p>
          <w:p w14:paraId="47693A98" w14:textId="77777777" w:rsidR="00B57647" w:rsidRDefault="00B57647" w:rsidP="005F6804">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AF9A892"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6C4AA3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C34DF6"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929682"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A4BF4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4B3DF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96176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0BE9D7"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168B7C"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F1FE99"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CC0F24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1C28B8"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531640"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897561"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A690C2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047FE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AB6FD3" w14:textId="77777777" w:rsidR="00B57647" w:rsidRDefault="00B57647" w:rsidP="005F6804">
            <w:pPr>
              <w:pStyle w:val="TAC"/>
              <w:rPr>
                <w:szCs w:val="18"/>
                <w:lang w:eastAsia="zh-CN"/>
              </w:rPr>
            </w:pPr>
            <w:r>
              <w:rPr>
                <w:szCs w:val="18"/>
                <w:lang w:val="en-US" w:eastAsia="zh-CN"/>
              </w:rPr>
              <w:t>0</w:t>
            </w:r>
          </w:p>
        </w:tc>
      </w:tr>
      <w:tr w:rsidR="00B57647" w14:paraId="1BAFB06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0F545D8"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854D3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EFA6A5" w14:textId="77777777" w:rsidR="00B57647" w:rsidRDefault="00B57647" w:rsidP="005F6804">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D8F137" w14:textId="77777777" w:rsidR="00B57647" w:rsidRDefault="00B57647" w:rsidP="005F6804">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1AAACB0" w14:textId="77777777" w:rsidR="00B57647" w:rsidRDefault="00B57647" w:rsidP="005F6804">
            <w:pPr>
              <w:pStyle w:val="TAC"/>
              <w:rPr>
                <w:szCs w:val="18"/>
                <w:lang w:eastAsia="zh-CN"/>
              </w:rPr>
            </w:pPr>
          </w:p>
        </w:tc>
      </w:tr>
      <w:tr w:rsidR="00B57647" w14:paraId="4CB4895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E0E6E47" w14:textId="77777777" w:rsidR="00B57647" w:rsidRDefault="00B57647" w:rsidP="005F6804">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4AA968FE" w14:textId="77777777" w:rsidR="00B57647" w:rsidRDefault="00B57647" w:rsidP="005F6804">
            <w:pPr>
              <w:pStyle w:val="TAC"/>
              <w:rPr>
                <w:szCs w:val="18"/>
                <w:lang w:eastAsia="ja-JP"/>
              </w:rPr>
            </w:pPr>
            <w:r>
              <w:rPr>
                <w:szCs w:val="18"/>
                <w:lang w:eastAsia="ja-JP"/>
              </w:rPr>
              <w:t>CA_n48A-n260A</w:t>
            </w:r>
          </w:p>
          <w:p w14:paraId="602DB1E3" w14:textId="77777777" w:rsidR="00B57647" w:rsidRDefault="00B57647" w:rsidP="005F6804">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40E3498"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00490F9"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3A6D90"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89DD43"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FA5D23"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D3BCB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FA95E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54F92A"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E76F9E"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B1AC15"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723778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AC231E"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CC29E3"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76FCA32"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ACCD1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45890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A7CEC6" w14:textId="77777777" w:rsidR="00B57647" w:rsidRDefault="00B57647" w:rsidP="005F6804">
            <w:pPr>
              <w:pStyle w:val="TAC"/>
              <w:rPr>
                <w:szCs w:val="18"/>
                <w:lang w:eastAsia="zh-CN"/>
              </w:rPr>
            </w:pPr>
            <w:r>
              <w:rPr>
                <w:szCs w:val="18"/>
                <w:lang w:val="en-US" w:eastAsia="zh-CN"/>
              </w:rPr>
              <w:t>0</w:t>
            </w:r>
          </w:p>
        </w:tc>
      </w:tr>
      <w:tr w:rsidR="00B57647" w14:paraId="654E1930"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50517AF"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F6A68F1"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48D39E" w14:textId="77777777" w:rsidR="00B57647" w:rsidRDefault="00B57647" w:rsidP="005F6804">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B4E28" w14:textId="77777777" w:rsidR="00B57647" w:rsidRDefault="00B57647" w:rsidP="005F6804">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322234BE" w14:textId="77777777" w:rsidR="00B57647" w:rsidRDefault="00B57647" w:rsidP="005F6804">
            <w:pPr>
              <w:pStyle w:val="TAC"/>
              <w:rPr>
                <w:szCs w:val="18"/>
                <w:lang w:eastAsia="zh-CN"/>
              </w:rPr>
            </w:pPr>
          </w:p>
        </w:tc>
      </w:tr>
      <w:tr w:rsidR="00B57647" w14:paraId="4F563E2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29412D" w14:textId="77777777" w:rsidR="00B57647" w:rsidRDefault="00B57647" w:rsidP="005F6804">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49B5FCB1" w14:textId="77777777" w:rsidR="00B57647" w:rsidRDefault="00B57647" w:rsidP="005F6804">
            <w:pPr>
              <w:pStyle w:val="TAC"/>
              <w:rPr>
                <w:szCs w:val="18"/>
                <w:lang w:eastAsia="ja-JP"/>
              </w:rPr>
            </w:pPr>
            <w:r>
              <w:rPr>
                <w:szCs w:val="18"/>
                <w:lang w:eastAsia="ja-JP"/>
              </w:rPr>
              <w:t>CA_n48A-n260A</w:t>
            </w:r>
          </w:p>
          <w:p w14:paraId="65ABE59F" w14:textId="77777777" w:rsidR="00B57647" w:rsidRDefault="00B57647" w:rsidP="005F6804">
            <w:pPr>
              <w:pStyle w:val="TAC"/>
              <w:rPr>
                <w:szCs w:val="18"/>
                <w:lang w:eastAsia="ja-JP"/>
              </w:rPr>
            </w:pPr>
            <w:r>
              <w:rPr>
                <w:szCs w:val="18"/>
                <w:lang w:eastAsia="ja-JP"/>
              </w:rPr>
              <w:t>CA_n48A-n260G</w:t>
            </w:r>
          </w:p>
          <w:p w14:paraId="0E94EC64" w14:textId="77777777" w:rsidR="00B57647" w:rsidRDefault="00B57647" w:rsidP="005F6804">
            <w:pPr>
              <w:pStyle w:val="TAC"/>
              <w:rPr>
                <w:szCs w:val="18"/>
                <w:lang w:eastAsia="ja-JP"/>
              </w:rPr>
            </w:pPr>
            <w:r>
              <w:rPr>
                <w:szCs w:val="18"/>
                <w:lang w:eastAsia="ja-JP"/>
              </w:rPr>
              <w:t>CA_n48A-n260H</w:t>
            </w:r>
          </w:p>
          <w:p w14:paraId="023D73D3" w14:textId="77777777" w:rsidR="00B57647" w:rsidRDefault="00B57647" w:rsidP="005F6804">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A9121AC"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CC589E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48E350"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4554C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D2DCB2"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69503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360BC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96E3F3C"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57CC340"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5B6203"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CBFF5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101FFA"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0A76C1A"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1EAD05B"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847DB4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B4BAD7"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70BED9" w14:textId="77777777" w:rsidR="00B57647" w:rsidRDefault="00B57647" w:rsidP="005F6804">
            <w:pPr>
              <w:pStyle w:val="TAC"/>
              <w:rPr>
                <w:szCs w:val="18"/>
                <w:lang w:eastAsia="zh-CN"/>
              </w:rPr>
            </w:pPr>
            <w:r>
              <w:rPr>
                <w:szCs w:val="18"/>
                <w:lang w:val="en-US" w:eastAsia="zh-CN"/>
              </w:rPr>
              <w:t>0</w:t>
            </w:r>
          </w:p>
        </w:tc>
      </w:tr>
      <w:tr w:rsidR="00B57647" w14:paraId="374DA16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A9B6EA1"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7EFF81E"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E8ABD" w14:textId="77777777" w:rsidR="00B57647" w:rsidRDefault="00B57647" w:rsidP="005F6804">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D479B" w14:textId="77777777" w:rsidR="00B57647" w:rsidRDefault="00B57647" w:rsidP="005F6804">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DE0E211" w14:textId="77777777" w:rsidR="00B57647" w:rsidRDefault="00B57647" w:rsidP="005F6804">
            <w:pPr>
              <w:pStyle w:val="TAC"/>
              <w:rPr>
                <w:szCs w:val="18"/>
                <w:lang w:eastAsia="zh-CN"/>
              </w:rPr>
            </w:pPr>
          </w:p>
        </w:tc>
      </w:tr>
      <w:tr w:rsidR="00B57647" w14:paraId="7308D06D"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836F185" w14:textId="77777777" w:rsidR="00B57647" w:rsidRDefault="00B57647" w:rsidP="005F6804">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DC5F1F" w14:textId="77777777" w:rsidR="00B57647" w:rsidRDefault="00B57647" w:rsidP="005F6804">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3A0000" w14:textId="77777777" w:rsidR="00B57647" w:rsidRDefault="00B57647" w:rsidP="005F6804">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1EF4BC"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99FD05A" w14:textId="77777777" w:rsidR="00B57647" w:rsidRDefault="00B57647" w:rsidP="005F6804">
            <w:pPr>
              <w:pStyle w:val="TAC"/>
              <w:rPr>
                <w:szCs w:val="18"/>
                <w:lang w:eastAsia="zh-CN"/>
              </w:rPr>
            </w:pPr>
            <w:r>
              <w:rPr>
                <w:rFonts w:cs="Arial"/>
                <w:szCs w:val="18"/>
                <w:lang w:val="en-US" w:eastAsia="zh-CN"/>
              </w:rPr>
              <w:t>0</w:t>
            </w:r>
          </w:p>
        </w:tc>
      </w:tr>
      <w:tr w:rsidR="00B57647" w14:paraId="632825FE"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430ED98"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417ADC5"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723855" w14:textId="77777777" w:rsidR="00B57647" w:rsidRDefault="00B57647" w:rsidP="005F6804">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7E7DF95" w14:textId="77777777" w:rsidR="00B57647" w:rsidRDefault="00B57647" w:rsidP="005F6804">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757934A3" w14:textId="77777777" w:rsidR="00B57647" w:rsidRDefault="00B57647" w:rsidP="005F6804">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45E5456E" w14:textId="77777777" w:rsidR="00B57647" w:rsidRDefault="00B57647" w:rsidP="005F6804">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7A55C50" w14:textId="77777777" w:rsidR="00B57647" w:rsidRDefault="00B57647" w:rsidP="005F6804">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6DD32A3F" w14:textId="77777777" w:rsidR="00B57647" w:rsidRDefault="00B57647" w:rsidP="005F6804">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5908B423" w14:textId="77777777" w:rsidR="00B57647" w:rsidRDefault="00B57647" w:rsidP="005F6804">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3DF3894B" w14:textId="77777777" w:rsidR="00B57647" w:rsidRDefault="00B57647" w:rsidP="005F6804">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42E6CF46" w14:textId="77777777" w:rsidR="00B57647" w:rsidRDefault="00B57647" w:rsidP="005F6804">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BAA7FC8" w14:textId="77777777" w:rsidR="00B57647" w:rsidRDefault="00B57647" w:rsidP="005F680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6F4DCD8" w14:textId="77777777" w:rsidR="00B57647" w:rsidRDefault="00B57647" w:rsidP="005F6804">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AC9255B" w14:textId="77777777" w:rsidR="00B57647" w:rsidRDefault="00B57647" w:rsidP="005F680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1AAFA8F" w14:textId="77777777" w:rsidR="00B57647" w:rsidRDefault="00B57647" w:rsidP="005F6804">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75B2C5F" w14:textId="77777777" w:rsidR="00B57647" w:rsidRDefault="00B57647" w:rsidP="005F6804">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FC20BFB" w14:textId="77777777" w:rsidR="00B57647" w:rsidRDefault="00B57647" w:rsidP="005F6804">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252835D" w14:textId="77777777" w:rsidR="00B57647" w:rsidRDefault="00B57647" w:rsidP="005F6804">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32863EE8" w14:textId="77777777" w:rsidR="00B57647" w:rsidRDefault="00B57647" w:rsidP="005F6804">
            <w:pPr>
              <w:spacing w:after="0"/>
              <w:rPr>
                <w:rFonts w:ascii="Arial" w:eastAsia="MS Mincho" w:hAnsi="Arial"/>
                <w:sz w:val="18"/>
                <w:szCs w:val="18"/>
                <w:lang w:eastAsia="zh-CN"/>
              </w:rPr>
            </w:pPr>
          </w:p>
        </w:tc>
      </w:tr>
      <w:tr w:rsidR="00B57647" w14:paraId="383EC300"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6467EB5" w14:textId="77777777" w:rsidR="00B57647" w:rsidRDefault="00B57647" w:rsidP="005F6804">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9779BC7"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6C9FF9B5"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503B7B7B"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14FCF8B9"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DE9F48"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917156"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0B5C476" w14:textId="77777777" w:rsidR="00B57647" w:rsidRDefault="00B57647" w:rsidP="005F6804">
            <w:pPr>
              <w:pStyle w:val="TAC"/>
              <w:rPr>
                <w:szCs w:val="18"/>
                <w:lang w:eastAsia="zh-CN"/>
              </w:rPr>
            </w:pPr>
            <w:r>
              <w:rPr>
                <w:rFonts w:cs="Arial"/>
                <w:szCs w:val="18"/>
                <w:lang w:val="en-US" w:eastAsia="zh-CN"/>
              </w:rPr>
              <w:t>0</w:t>
            </w:r>
          </w:p>
        </w:tc>
      </w:tr>
      <w:tr w:rsidR="00B57647" w14:paraId="4C1E92E5"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ACBB290"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38E16CD"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0DA42C"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FDC76" w14:textId="77777777" w:rsidR="00B57647" w:rsidRDefault="00B57647" w:rsidP="005F6804">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B9988B5" w14:textId="77777777" w:rsidR="00B57647" w:rsidRDefault="00B57647" w:rsidP="005F6804">
            <w:pPr>
              <w:spacing w:after="0"/>
              <w:rPr>
                <w:rFonts w:ascii="Arial" w:eastAsia="MS Mincho" w:hAnsi="Arial"/>
                <w:sz w:val="18"/>
                <w:szCs w:val="18"/>
                <w:lang w:eastAsia="zh-CN"/>
              </w:rPr>
            </w:pPr>
          </w:p>
        </w:tc>
      </w:tr>
      <w:tr w:rsidR="00B57647" w14:paraId="61BEB283"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BF640DE" w14:textId="77777777" w:rsidR="00B57647" w:rsidRDefault="00B57647" w:rsidP="005F6804">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1237125"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07B872E2"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4A1C04CB"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2FF0BE88"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CA38A1"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EB4E6F"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F2CB8EA" w14:textId="77777777" w:rsidR="00B57647" w:rsidRDefault="00B57647" w:rsidP="005F6804">
            <w:pPr>
              <w:pStyle w:val="TAC"/>
              <w:rPr>
                <w:szCs w:val="18"/>
                <w:lang w:eastAsia="zh-CN"/>
              </w:rPr>
            </w:pPr>
            <w:r>
              <w:rPr>
                <w:rFonts w:cs="Arial"/>
                <w:szCs w:val="18"/>
                <w:lang w:val="en-US" w:eastAsia="zh-CN"/>
              </w:rPr>
              <w:t>0</w:t>
            </w:r>
          </w:p>
        </w:tc>
      </w:tr>
      <w:tr w:rsidR="00B57647" w14:paraId="10220DF9"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BD32CB2"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F669217"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FF45B6"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222A4A" w14:textId="77777777" w:rsidR="00B57647" w:rsidRDefault="00B57647" w:rsidP="005F6804">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41BD2430" w14:textId="77777777" w:rsidR="00B57647" w:rsidRDefault="00B57647" w:rsidP="005F6804">
            <w:pPr>
              <w:spacing w:after="0"/>
              <w:rPr>
                <w:rFonts w:ascii="Arial" w:eastAsia="MS Mincho" w:hAnsi="Arial"/>
                <w:sz w:val="18"/>
                <w:szCs w:val="18"/>
                <w:lang w:eastAsia="zh-CN"/>
              </w:rPr>
            </w:pPr>
          </w:p>
        </w:tc>
      </w:tr>
      <w:tr w:rsidR="00B57647" w14:paraId="12514087"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57EB658" w14:textId="77777777" w:rsidR="00B57647" w:rsidRDefault="00B57647" w:rsidP="005F6804">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925F9E0"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70EFF125"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4003126D"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50E6AE59"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BB6280"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BE9DFD"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ABFFCC7" w14:textId="77777777" w:rsidR="00B57647" w:rsidRDefault="00B57647" w:rsidP="005F6804">
            <w:pPr>
              <w:pStyle w:val="TAC"/>
              <w:rPr>
                <w:szCs w:val="18"/>
                <w:lang w:eastAsia="zh-CN"/>
              </w:rPr>
            </w:pPr>
            <w:r>
              <w:rPr>
                <w:rFonts w:cs="Arial"/>
                <w:szCs w:val="18"/>
                <w:lang w:val="en-US" w:eastAsia="zh-CN"/>
              </w:rPr>
              <w:t>0</w:t>
            </w:r>
          </w:p>
        </w:tc>
      </w:tr>
      <w:tr w:rsidR="00B57647" w14:paraId="0E1E14D0"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25338A"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8370D52"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FAF9"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D709C8" w14:textId="77777777" w:rsidR="00B57647" w:rsidRDefault="00B57647" w:rsidP="005F6804">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D9F2A13" w14:textId="77777777" w:rsidR="00B57647" w:rsidRDefault="00B57647" w:rsidP="005F6804">
            <w:pPr>
              <w:spacing w:after="0"/>
              <w:rPr>
                <w:rFonts w:ascii="Arial" w:eastAsia="MS Mincho" w:hAnsi="Arial"/>
                <w:sz w:val="18"/>
                <w:szCs w:val="18"/>
                <w:lang w:eastAsia="zh-CN"/>
              </w:rPr>
            </w:pPr>
          </w:p>
        </w:tc>
      </w:tr>
      <w:tr w:rsidR="00B57647" w14:paraId="48907239"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11376B" w14:textId="77777777" w:rsidR="00B57647" w:rsidRDefault="00B57647" w:rsidP="005F6804">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687E521"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166DF3FD"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1335F1F3"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178FC43B"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67D3D2"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35BE3D"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33CFDE50" w14:textId="77777777" w:rsidR="00B57647" w:rsidRDefault="00B57647" w:rsidP="005F6804">
            <w:pPr>
              <w:pStyle w:val="TAC"/>
              <w:rPr>
                <w:szCs w:val="18"/>
                <w:lang w:eastAsia="zh-CN"/>
              </w:rPr>
            </w:pPr>
            <w:r>
              <w:rPr>
                <w:rFonts w:cs="Arial"/>
                <w:szCs w:val="18"/>
                <w:lang w:val="en-US" w:eastAsia="zh-CN"/>
              </w:rPr>
              <w:t>0</w:t>
            </w:r>
          </w:p>
        </w:tc>
      </w:tr>
      <w:tr w:rsidR="00B57647" w14:paraId="1910891D"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87ADE04"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CA437CA"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FD0F48"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402142" w14:textId="77777777" w:rsidR="00B57647" w:rsidRDefault="00B57647" w:rsidP="005F6804">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2448D498" w14:textId="77777777" w:rsidR="00B57647" w:rsidRDefault="00B57647" w:rsidP="005F6804">
            <w:pPr>
              <w:spacing w:after="0"/>
              <w:rPr>
                <w:rFonts w:ascii="Arial" w:eastAsia="MS Mincho" w:hAnsi="Arial"/>
                <w:sz w:val="18"/>
                <w:szCs w:val="18"/>
                <w:lang w:eastAsia="zh-CN"/>
              </w:rPr>
            </w:pPr>
          </w:p>
        </w:tc>
      </w:tr>
      <w:tr w:rsidR="00B57647" w14:paraId="47E3E7AC"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A68D25C" w14:textId="77777777" w:rsidR="00B57647" w:rsidRDefault="00B57647" w:rsidP="005F6804">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5AEF70"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45A05143"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325A4C4F"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4D2E4BCA"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1E5D1A"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BE66452"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70A36844" w14:textId="77777777" w:rsidR="00B57647" w:rsidRDefault="00B57647" w:rsidP="005F6804">
            <w:pPr>
              <w:pStyle w:val="TAC"/>
              <w:rPr>
                <w:szCs w:val="18"/>
                <w:lang w:eastAsia="zh-CN"/>
              </w:rPr>
            </w:pPr>
            <w:r>
              <w:rPr>
                <w:rFonts w:cs="Arial"/>
                <w:szCs w:val="18"/>
                <w:lang w:val="en-US" w:eastAsia="zh-CN"/>
              </w:rPr>
              <w:t>0</w:t>
            </w:r>
          </w:p>
        </w:tc>
      </w:tr>
      <w:tr w:rsidR="00B57647" w14:paraId="4F9C7648"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D3B8BC7"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06E000C"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04B362"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62AD70" w14:textId="77777777" w:rsidR="00B57647" w:rsidRDefault="00B57647" w:rsidP="005F6804">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66A47EAC" w14:textId="77777777" w:rsidR="00B57647" w:rsidRDefault="00B57647" w:rsidP="005F6804">
            <w:pPr>
              <w:spacing w:after="0"/>
              <w:rPr>
                <w:rFonts w:ascii="Arial" w:eastAsia="MS Mincho" w:hAnsi="Arial"/>
                <w:sz w:val="18"/>
                <w:szCs w:val="18"/>
                <w:lang w:eastAsia="zh-CN"/>
              </w:rPr>
            </w:pPr>
          </w:p>
        </w:tc>
      </w:tr>
      <w:tr w:rsidR="00B57647" w14:paraId="3A9F5740"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0729447" w14:textId="77777777" w:rsidR="00B57647" w:rsidRDefault="00B57647" w:rsidP="005F6804">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6AF45C2" w14:textId="77777777" w:rsidR="00B57647" w:rsidRDefault="00B57647" w:rsidP="005F6804">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13CE6A" w14:textId="77777777" w:rsidR="00B57647" w:rsidRDefault="00B57647" w:rsidP="005F6804">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E26F0E"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8CB4EEB" w14:textId="77777777" w:rsidR="00B57647" w:rsidRDefault="00B57647" w:rsidP="005F6804">
            <w:pPr>
              <w:pStyle w:val="TAC"/>
              <w:rPr>
                <w:szCs w:val="18"/>
                <w:lang w:eastAsia="zh-CN"/>
              </w:rPr>
            </w:pPr>
            <w:r>
              <w:rPr>
                <w:rFonts w:cs="Arial"/>
                <w:szCs w:val="18"/>
                <w:lang w:val="en-US" w:eastAsia="zh-CN"/>
              </w:rPr>
              <w:t>0</w:t>
            </w:r>
          </w:p>
        </w:tc>
      </w:tr>
      <w:tr w:rsidR="00B57647" w14:paraId="064E2DDA"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DE30FD7"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AE3598F"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EFB477" w14:textId="77777777" w:rsidR="00B57647" w:rsidRDefault="00B57647" w:rsidP="005F6804">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2CEB1A30" w14:textId="77777777" w:rsidR="00B57647" w:rsidRDefault="00B57647" w:rsidP="005F6804">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2587EED" w14:textId="77777777" w:rsidR="00B57647" w:rsidRDefault="00B57647" w:rsidP="005F6804">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280A1B9F" w14:textId="77777777" w:rsidR="00B57647" w:rsidRDefault="00B57647" w:rsidP="005F6804">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26D26E37" w14:textId="77777777" w:rsidR="00B57647" w:rsidRDefault="00B57647" w:rsidP="005F6804">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1DB0A72" w14:textId="77777777" w:rsidR="00B57647" w:rsidRDefault="00B57647" w:rsidP="005F6804">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7B2CA8C7" w14:textId="77777777" w:rsidR="00B57647" w:rsidRDefault="00B57647" w:rsidP="005F6804">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B53D3C0" w14:textId="77777777" w:rsidR="00B57647" w:rsidRDefault="00B57647" w:rsidP="005F6804">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59EF5786" w14:textId="77777777" w:rsidR="00B57647" w:rsidRDefault="00B57647" w:rsidP="005F6804">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DFD8360" w14:textId="77777777" w:rsidR="00B57647" w:rsidRDefault="00B57647" w:rsidP="005F680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11A5CF99" w14:textId="77777777" w:rsidR="00B57647" w:rsidRDefault="00B57647" w:rsidP="005F6804">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2119CC44" w14:textId="77777777" w:rsidR="00B57647" w:rsidRDefault="00B57647" w:rsidP="005F680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5BE2291" w14:textId="77777777" w:rsidR="00B57647" w:rsidRDefault="00B57647" w:rsidP="005F6804">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1A411B06" w14:textId="77777777" w:rsidR="00B57647" w:rsidRDefault="00B57647" w:rsidP="005F6804">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EB682E1" w14:textId="77777777" w:rsidR="00B57647" w:rsidRDefault="00B57647" w:rsidP="005F6804">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4AC7D970" w14:textId="77777777" w:rsidR="00B57647" w:rsidRDefault="00B57647" w:rsidP="005F6804">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6FED8682" w14:textId="77777777" w:rsidR="00B57647" w:rsidRDefault="00B57647" w:rsidP="005F6804">
            <w:pPr>
              <w:spacing w:after="0"/>
              <w:rPr>
                <w:rFonts w:ascii="Arial" w:eastAsia="MS Mincho" w:hAnsi="Arial"/>
                <w:sz w:val="18"/>
                <w:szCs w:val="18"/>
                <w:lang w:eastAsia="zh-CN"/>
              </w:rPr>
            </w:pPr>
          </w:p>
        </w:tc>
      </w:tr>
      <w:tr w:rsidR="00B57647" w14:paraId="04C9CD71"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041CB28" w14:textId="77777777" w:rsidR="00B57647" w:rsidRDefault="00B57647" w:rsidP="005F6804">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71B7187"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72DF4A7E"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7B39B523"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6FE6F92C"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F1F7C3"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BAA12B"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5C5EAB4" w14:textId="77777777" w:rsidR="00B57647" w:rsidRDefault="00B57647" w:rsidP="005F6804">
            <w:pPr>
              <w:pStyle w:val="TAC"/>
              <w:rPr>
                <w:szCs w:val="18"/>
                <w:lang w:eastAsia="zh-CN"/>
              </w:rPr>
            </w:pPr>
            <w:r>
              <w:rPr>
                <w:rFonts w:cs="Arial"/>
                <w:szCs w:val="18"/>
                <w:lang w:val="en-US" w:eastAsia="zh-CN"/>
              </w:rPr>
              <w:t>0</w:t>
            </w:r>
          </w:p>
        </w:tc>
      </w:tr>
      <w:tr w:rsidR="00B57647" w14:paraId="6C01BAF1"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CDB178E"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C238293"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54E8AA"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6EA27D" w14:textId="77777777" w:rsidR="00B57647" w:rsidRDefault="00B57647" w:rsidP="005F6804">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045C825C" w14:textId="77777777" w:rsidR="00B57647" w:rsidRDefault="00B57647" w:rsidP="005F6804">
            <w:pPr>
              <w:spacing w:after="0"/>
              <w:rPr>
                <w:rFonts w:ascii="Arial" w:eastAsia="MS Mincho" w:hAnsi="Arial"/>
                <w:sz w:val="18"/>
                <w:szCs w:val="18"/>
                <w:lang w:eastAsia="zh-CN"/>
              </w:rPr>
            </w:pPr>
          </w:p>
        </w:tc>
      </w:tr>
      <w:tr w:rsidR="00B57647" w14:paraId="32D082E7" w14:textId="77777777" w:rsidTr="005F6804">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96DA03F" w14:textId="77777777" w:rsidR="00B57647" w:rsidRDefault="00B57647" w:rsidP="005F680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A94B8F"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02C4690C"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43FE9866"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19294CE3"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77640C"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461A6A"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F705097" w14:textId="77777777" w:rsidR="00B57647" w:rsidRDefault="00B57647" w:rsidP="005F6804">
            <w:pPr>
              <w:pStyle w:val="TAC"/>
              <w:rPr>
                <w:szCs w:val="18"/>
                <w:lang w:eastAsia="zh-CN"/>
              </w:rPr>
            </w:pPr>
            <w:r>
              <w:rPr>
                <w:rFonts w:cs="Arial"/>
                <w:szCs w:val="18"/>
                <w:lang w:val="en-US" w:eastAsia="zh-CN"/>
              </w:rPr>
              <w:t>0</w:t>
            </w:r>
          </w:p>
        </w:tc>
      </w:tr>
      <w:tr w:rsidR="00B57647" w14:paraId="78ED2390"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43AADCA"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A29D800"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506BFE"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BA9A5" w14:textId="77777777" w:rsidR="00B57647" w:rsidRDefault="00B57647" w:rsidP="005F6804">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BB7E587" w14:textId="77777777" w:rsidR="00B57647" w:rsidRDefault="00B57647" w:rsidP="005F6804">
            <w:pPr>
              <w:spacing w:after="0"/>
              <w:rPr>
                <w:rFonts w:ascii="Arial" w:eastAsia="MS Mincho" w:hAnsi="Arial"/>
                <w:sz w:val="18"/>
                <w:szCs w:val="18"/>
                <w:lang w:eastAsia="zh-CN"/>
              </w:rPr>
            </w:pPr>
          </w:p>
        </w:tc>
      </w:tr>
      <w:tr w:rsidR="00B57647" w14:paraId="1EBB1C0E"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C7A3C01" w14:textId="77777777" w:rsidR="00B57647" w:rsidRDefault="00B57647" w:rsidP="005F680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85CD365"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5C26AC25"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52A6FB34"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6AFFEC14"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10B492"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6EC483D"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19C2819" w14:textId="77777777" w:rsidR="00B57647" w:rsidRDefault="00B57647" w:rsidP="005F6804">
            <w:pPr>
              <w:pStyle w:val="TAC"/>
              <w:rPr>
                <w:szCs w:val="18"/>
                <w:lang w:eastAsia="zh-CN"/>
              </w:rPr>
            </w:pPr>
            <w:r>
              <w:rPr>
                <w:rFonts w:cs="Arial"/>
                <w:szCs w:val="18"/>
                <w:lang w:val="en-US" w:eastAsia="zh-CN"/>
              </w:rPr>
              <w:t>0</w:t>
            </w:r>
          </w:p>
        </w:tc>
      </w:tr>
      <w:tr w:rsidR="00B57647" w14:paraId="2135F4FF"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B2FF7D1"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A42BF47"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B0E307"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6027464" w14:textId="77777777" w:rsidR="00B57647" w:rsidRDefault="00B57647" w:rsidP="005F6804">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2737C2B9" w14:textId="77777777" w:rsidR="00B57647" w:rsidRDefault="00B57647" w:rsidP="005F6804">
            <w:pPr>
              <w:spacing w:after="0"/>
              <w:rPr>
                <w:rFonts w:ascii="Arial" w:eastAsia="MS Mincho" w:hAnsi="Arial"/>
                <w:sz w:val="18"/>
                <w:szCs w:val="18"/>
                <w:lang w:eastAsia="zh-CN"/>
              </w:rPr>
            </w:pPr>
          </w:p>
        </w:tc>
      </w:tr>
      <w:tr w:rsidR="00B57647" w14:paraId="6C531F19"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E04A08C" w14:textId="77777777" w:rsidR="00B57647" w:rsidRDefault="00B57647" w:rsidP="005F680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28FE066"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64A04BBF"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7486BC0C"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6FE90B26"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5D9522"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32F1B95"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514201FD" w14:textId="77777777" w:rsidR="00B57647" w:rsidRDefault="00B57647" w:rsidP="005F6804">
            <w:pPr>
              <w:pStyle w:val="TAC"/>
              <w:rPr>
                <w:szCs w:val="18"/>
                <w:lang w:eastAsia="zh-CN"/>
              </w:rPr>
            </w:pPr>
            <w:r>
              <w:rPr>
                <w:rFonts w:cs="Arial"/>
                <w:szCs w:val="18"/>
                <w:lang w:val="en-US" w:eastAsia="zh-CN"/>
              </w:rPr>
              <w:t>0</w:t>
            </w:r>
          </w:p>
        </w:tc>
      </w:tr>
      <w:tr w:rsidR="00B57647" w14:paraId="17118B62"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BDCFA44"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79EA07"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B13FAE4"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88CC97A" w14:textId="77777777" w:rsidR="00B57647" w:rsidRDefault="00B57647" w:rsidP="005F6804">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C1A468D" w14:textId="77777777" w:rsidR="00B57647" w:rsidRDefault="00B57647" w:rsidP="005F6804">
            <w:pPr>
              <w:spacing w:after="0"/>
              <w:rPr>
                <w:rFonts w:ascii="Arial" w:eastAsia="MS Mincho" w:hAnsi="Arial"/>
                <w:sz w:val="18"/>
                <w:szCs w:val="18"/>
                <w:lang w:eastAsia="zh-CN"/>
              </w:rPr>
            </w:pPr>
          </w:p>
        </w:tc>
      </w:tr>
      <w:tr w:rsidR="00B57647" w14:paraId="6A95294D"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71CE155" w14:textId="77777777" w:rsidR="00B57647" w:rsidRDefault="00B57647" w:rsidP="005F680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9FD2C3B"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1096AFAC"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7FDE23F6"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08168357"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B95487"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ECBA86" w14:textId="77777777" w:rsidR="00B57647" w:rsidRDefault="00B57647" w:rsidP="005F680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66BC8DB4" w14:textId="77777777" w:rsidR="00B57647" w:rsidRDefault="00B57647" w:rsidP="005F6804">
            <w:pPr>
              <w:pStyle w:val="TAC"/>
              <w:rPr>
                <w:szCs w:val="18"/>
                <w:lang w:eastAsia="zh-CN"/>
              </w:rPr>
            </w:pPr>
            <w:r>
              <w:rPr>
                <w:rFonts w:cs="Arial"/>
                <w:szCs w:val="18"/>
                <w:lang w:val="en-US" w:eastAsia="zh-CN"/>
              </w:rPr>
              <w:t>0</w:t>
            </w:r>
          </w:p>
        </w:tc>
      </w:tr>
      <w:tr w:rsidR="00B57647" w14:paraId="09FE2009"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75E52ED"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8A033C6"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EF1F80"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9852FB" w14:textId="77777777" w:rsidR="00B57647" w:rsidRDefault="00B57647" w:rsidP="005F6804">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2B44D15" w14:textId="77777777" w:rsidR="00B57647" w:rsidRDefault="00B57647" w:rsidP="005F6804">
            <w:pPr>
              <w:spacing w:after="0"/>
              <w:rPr>
                <w:rFonts w:ascii="Arial" w:eastAsia="MS Mincho" w:hAnsi="Arial"/>
                <w:sz w:val="18"/>
                <w:szCs w:val="18"/>
                <w:lang w:eastAsia="zh-CN"/>
              </w:rPr>
            </w:pPr>
          </w:p>
        </w:tc>
      </w:tr>
      <w:tr w:rsidR="00B57647" w14:paraId="5FA500D4"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51FA10E" w14:textId="77777777" w:rsidR="00B57647" w:rsidRDefault="00B57647" w:rsidP="005F6804">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972813B" w14:textId="77777777" w:rsidR="00B57647" w:rsidRDefault="00B57647" w:rsidP="005F6804">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8D4AB0C" w14:textId="77777777" w:rsidR="00B57647" w:rsidRDefault="00B57647" w:rsidP="005F6804">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B2B371" w14:textId="77777777" w:rsidR="00B57647" w:rsidRDefault="00B57647" w:rsidP="005F680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F9AC5DA" w14:textId="77777777" w:rsidR="00B57647" w:rsidRDefault="00B57647" w:rsidP="005F6804">
            <w:pPr>
              <w:pStyle w:val="TAC"/>
              <w:rPr>
                <w:szCs w:val="18"/>
                <w:lang w:eastAsia="zh-CN"/>
              </w:rPr>
            </w:pPr>
            <w:r>
              <w:rPr>
                <w:rFonts w:cs="Arial"/>
                <w:szCs w:val="18"/>
                <w:lang w:val="en-US" w:eastAsia="zh-CN"/>
              </w:rPr>
              <w:t>0</w:t>
            </w:r>
          </w:p>
        </w:tc>
      </w:tr>
      <w:tr w:rsidR="00B57647" w14:paraId="34262376"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81DAD8A"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5976FE3"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C0865" w14:textId="77777777" w:rsidR="00B57647" w:rsidRDefault="00B57647" w:rsidP="005F6804">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6BCAD59E" w14:textId="77777777" w:rsidR="00B57647" w:rsidRDefault="00B57647" w:rsidP="005F6804">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F7200D0" w14:textId="77777777" w:rsidR="00B57647" w:rsidRDefault="00B57647" w:rsidP="005F6804">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3396137D" w14:textId="77777777" w:rsidR="00B57647" w:rsidRDefault="00B57647" w:rsidP="005F6804">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F7679C7" w14:textId="77777777" w:rsidR="00B57647" w:rsidRDefault="00B57647" w:rsidP="005F6804">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1F2A9931" w14:textId="77777777" w:rsidR="00B57647" w:rsidRDefault="00B57647" w:rsidP="005F6804">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043B4BB" w14:textId="77777777" w:rsidR="00B57647" w:rsidRDefault="00B57647" w:rsidP="005F6804">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9522A" w14:textId="77777777" w:rsidR="00B57647" w:rsidRDefault="00B57647" w:rsidP="005F6804">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4951BBC5" w14:textId="77777777" w:rsidR="00B57647" w:rsidRDefault="00B57647" w:rsidP="005F6804">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D5C57" w14:textId="77777777" w:rsidR="00B57647" w:rsidRDefault="00B57647" w:rsidP="005F680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2EC70DD" w14:textId="77777777" w:rsidR="00B57647" w:rsidRDefault="00B57647" w:rsidP="005F6804">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3B2A068" w14:textId="77777777" w:rsidR="00B57647" w:rsidRDefault="00B57647" w:rsidP="005F6804">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6C0929E" w14:textId="77777777" w:rsidR="00B57647" w:rsidRDefault="00B57647" w:rsidP="005F6804">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4C59344" w14:textId="77777777" w:rsidR="00B57647" w:rsidRDefault="00B57647" w:rsidP="005F6804">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AF3F58" w14:textId="77777777" w:rsidR="00B57647" w:rsidRDefault="00B57647" w:rsidP="005F6804">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201DC9D2" w14:textId="77777777" w:rsidR="00B57647" w:rsidRDefault="00B57647" w:rsidP="005F6804">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31D42F44" w14:textId="77777777" w:rsidR="00B57647" w:rsidRDefault="00B57647" w:rsidP="005F6804">
            <w:pPr>
              <w:spacing w:after="0"/>
              <w:rPr>
                <w:rFonts w:ascii="Arial" w:eastAsia="MS Mincho" w:hAnsi="Arial"/>
                <w:sz w:val="18"/>
                <w:szCs w:val="18"/>
                <w:lang w:eastAsia="zh-CN"/>
              </w:rPr>
            </w:pPr>
          </w:p>
        </w:tc>
      </w:tr>
      <w:tr w:rsidR="00B57647" w14:paraId="3752631B"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62B44F4" w14:textId="77777777" w:rsidR="00B57647" w:rsidRDefault="00B57647" w:rsidP="005F6804">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5010B60"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041E2756"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13D7D055"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5960084C"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2B2705"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4DBBC" w14:textId="77777777" w:rsidR="00B57647" w:rsidRDefault="00B57647" w:rsidP="005F680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01EE8AE0" w14:textId="77777777" w:rsidR="00B57647" w:rsidRDefault="00B57647" w:rsidP="005F6804">
            <w:pPr>
              <w:pStyle w:val="TAC"/>
              <w:rPr>
                <w:rFonts w:cs="Arial"/>
                <w:szCs w:val="18"/>
                <w:lang w:val="en-US" w:eastAsia="zh-CN"/>
              </w:rPr>
            </w:pPr>
            <w:r>
              <w:rPr>
                <w:rFonts w:cs="Arial"/>
                <w:szCs w:val="18"/>
                <w:lang w:val="en-US" w:eastAsia="zh-CN"/>
              </w:rPr>
              <w:t>0</w:t>
            </w:r>
          </w:p>
        </w:tc>
      </w:tr>
      <w:tr w:rsidR="00B57647" w14:paraId="1D1F9280"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EB0D155"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05BA883"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C5C2B"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8A867" w14:textId="77777777" w:rsidR="00B57647" w:rsidRDefault="00B57647" w:rsidP="005F6804">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0771358A" w14:textId="77777777" w:rsidR="00B57647" w:rsidRDefault="00B57647" w:rsidP="005F6804">
            <w:pPr>
              <w:spacing w:after="0"/>
              <w:rPr>
                <w:rFonts w:ascii="Arial" w:eastAsia="MS Mincho" w:hAnsi="Arial" w:cs="Arial"/>
                <w:sz w:val="18"/>
                <w:szCs w:val="18"/>
                <w:lang w:val="en-US" w:eastAsia="zh-CN"/>
              </w:rPr>
            </w:pPr>
          </w:p>
        </w:tc>
      </w:tr>
      <w:tr w:rsidR="00B57647" w14:paraId="3F38A0A3"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F440826" w14:textId="77777777" w:rsidR="00B57647" w:rsidRDefault="00B57647" w:rsidP="005F6804">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F976DD"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3051ED0E"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51FFF3B9"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6335DE8A"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A74846"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8C6DBC" w14:textId="77777777" w:rsidR="00B57647" w:rsidRDefault="00B57647" w:rsidP="005F680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5AAA00" w14:textId="77777777" w:rsidR="00B57647" w:rsidRDefault="00B57647" w:rsidP="005F6804">
            <w:pPr>
              <w:pStyle w:val="TAC"/>
              <w:rPr>
                <w:rFonts w:cs="Arial"/>
                <w:szCs w:val="18"/>
                <w:lang w:val="en-US" w:eastAsia="zh-CN"/>
              </w:rPr>
            </w:pPr>
            <w:r>
              <w:rPr>
                <w:rFonts w:cs="Arial"/>
                <w:szCs w:val="18"/>
                <w:lang w:val="en-US" w:eastAsia="zh-CN"/>
              </w:rPr>
              <w:t>0</w:t>
            </w:r>
          </w:p>
        </w:tc>
      </w:tr>
      <w:tr w:rsidR="00B57647" w14:paraId="6A284A54"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A77507F"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581CAF"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514BDA"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D7C1B6" w14:textId="77777777" w:rsidR="00B57647" w:rsidRDefault="00B57647" w:rsidP="005F6804">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022F42F4" w14:textId="77777777" w:rsidR="00B57647" w:rsidRDefault="00B57647" w:rsidP="005F6804">
            <w:pPr>
              <w:spacing w:after="0"/>
              <w:rPr>
                <w:rFonts w:ascii="Arial" w:eastAsia="MS Mincho" w:hAnsi="Arial" w:cs="Arial"/>
                <w:sz w:val="18"/>
                <w:szCs w:val="18"/>
                <w:lang w:val="en-US" w:eastAsia="zh-CN"/>
              </w:rPr>
            </w:pPr>
          </w:p>
        </w:tc>
      </w:tr>
      <w:tr w:rsidR="00B57647" w14:paraId="31300A49"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6B8617F" w14:textId="77777777" w:rsidR="00B57647" w:rsidRDefault="00B57647" w:rsidP="005F6804">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A80FB9D"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11416B8A"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15C734C6"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164046C8"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E818A2"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05DE9B" w14:textId="77777777" w:rsidR="00B57647" w:rsidRDefault="00B57647" w:rsidP="005F680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D39E5C1" w14:textId="77777777" w:rsidR="00B57647" w:rsidRDefault="00B57647" w:rsidP="005F6804">
            <w:pPr>
              <w:pStyle w:val="TAC"/>
              <w:rPr>
                <w:rFonts w:cs="Arial"/>
                <w:szCs w:val="18"/>
                <w:lang w:val="en-US" w:eastAsia="zh-CN"/>
              </w:rPr>
            </w:pPr>
            <w:r>
              <w:rPr>
                <w:rFonts w:cs="Arial"/>
                <w:szCs w:val="18"/>
                <w:lang w:val="en-US" w:eastAsia="zh-CN"/>
              </w:rPr>
              <w:t>0</w:t>
            </w:r>
          </w:p>
        </w:tc>
      </w:tr>
      <w:tr w:rsidR="00B57647" w14:paraId="023C5C73"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075F06"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4D52E1E"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56EC93"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EBE754D" w14:textId="77777777" w:rsidR="00B57647" w:rsidRDefault="00B57647" w:rsidP="005F6804">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BA70A20" w14:textId="77777777" w:rsidR="00B57647" w:rsidRDefault="00B57647" w:rsidP="005F6804">
            <w:pPr>
              <w:spacing w:after="0"/>
              <w:rPr>
                <w:rFonts w:ascii="Arial" w:eastAsia="MS Mincho" w:hAnsi="Arial" w:cs="Arial"/>
                <w:sz w:val="18"/>
                <w:szCs w:val="18"/>
                <w:lang w:val="en-US" w:eastAsia="zh-CN"/>
              </w:rPr>
            </w:pPr>
          </w:p>
        </w:tc>
      </w:tr>
      <w:tr w:rsidR="00B57647" w14:paraId="082D8744"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0B34DC4" w14:textId="77777777" w:rsidR="00B57647" w:rsidRDefault="00B57647" w:rsidP="005F6804">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9BB3591"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7E02D297"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4D55DFAB"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727283DA"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392F24"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2D2561D" w14:textId="77777777" w:rsidR="00B57647" w:rsidRDefault="00B57647" w:rsidP="005F680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A3E6ECD" w14:textId="77777777" w:rsidR="00B57647" w:rsidRDefault="00B57647" w:rsidP="005F6804">
            <w:pPr>
              <w:pStyle w:val="TAC"/>
              <w:rPr>
                <w:szCs w:val="18"/>
                <w:lang w:eastAsia="zh-CN"/>
              </w:rPr>
            </w:pPr>
            <w:r>
              <w:rPr>
                <w:rFonts w:cs="Arial"/>
                <w:szCs w:val="18"/>
                <w:lang w:val="en-US" w:eastAsia="zh-CN"/>
              </w:rPr>
              <w:t>0</w:t>
            </w:r>
          </w:p>
        </w:tc>
      </w:tr>
      <w:tr w:rsidR="00B57647" w14:paraId="4D76B5D7"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AAF88B"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B0DD938"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530252"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8D00D7" w14:textId="77777777" w:rsidR="00B57647" w:rsidRDefault="00B57647" w:rsidP="005F6804">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60663E73" w14:textId="77777777" w:rsidR="00B57647" w:rsidRDefault="00B57647" w:rsidP="005F6804">
            <w:pPr>
              <w:spacing w:after="0"/>
              <w:rPr>
                <w:rFonts w:ascii="Arial" w:eastAsia="MS Mincho" w:hAnsi="Arial"/>
                <w:sz w:val="18"/>
                <w:szCs w:val="18"/>
                <w:lang w:eastAsia="zh-CN"/>
              </w:rPr>
            </w:pPr>
          </w:p>
        </w:tc>
      </w:tr>
      <w:tr w:rsidR="00B57647" w14:paraId="0839AF39" w14:textId="77777777" w:rsidTr="005F6804">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E2AE0CE" w14:textId="77777777" w:rsidR="00B57647" w:rsidRDefault="00B57647" w:rsidP="005F6804">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DFF27A9" w14:textId="77777777" w:rsidR="00B57647" w:rsidRDefault="00B57647" w:rsidP="005F6804">
            <w:pPr>
              <w:pStyle w:val="TAC"/>
              <w:rPr>
                <w:rFonts w:eastAsia="Yu Mincho" w:cs="Arial"/>
                <w:szCs w:val="18"/>
                <w:lang w:eastAsia="ja-JP"/>
              </w:rPr>
            </w:pPr>
            <w:r>
              <w:rPr>
                <w:rFonts w:eastAsia="Yu Mincho" w:cs="Arial"/>
                <w:szCs w:val="18"/>
                <w:lang w:eastAsia="ja-JP"/>
              </w:rPr>
              <w:t>CA_n48A-n260A</w:t>
            </w:r>
          </w:p>
          <w:p w14:paraId="30A15CA8" w14:textId="77777777" w:rsidR="00B57647" w:rsidRDefault="00B57647" w:rsidP="005F6804">
            <w:pPr>
              <w:pStyle w:val="TAC"/>
              <w:rPr>
                <w:rFonts w:eastAsia="Yu Mincho" w:cs="Arial"/>
                <w:szCs w:val="18"/>
                <w:lang w:eastAsia="ja-JP"/>
              </w:rPr>
            </w:pPr>
            <w:r>
              <w:rPr>
                <w:rFonts w:eastAsia="Yu Mincho" w:cs="Arial"/>
                <w:szCs w:val="18"/>
                <w:lang w:eastAsia="ja-JP"/>
              </w:rPr>
              <w:t>CA_n48A-n260G</w:t>
            </w:r>
          </w:p>
          <w:p w14:paraId="396C5FD7" w14:textId="77777777" w:rsidR="00B57647" w:rsidRDefault="00B57647" w:rsidP="005F6804">
            <w:pPr>
              <w:pStyle w:val="TAC"/>
              <w:rPr>
                <w:rFonts w:eastAsia="Yu Mincho" w:cs="Arial"/>
                <w:szCs w:val="18"/>
                <w:lang w:eastAsia="ja-JP"/>
              </w:rPr>
            </w:pPr>
            <w:r>
              <w:rPr>
                <w:rFonts w:eastAsia="Yu Mincho" w:cs="Arial"/>
                <w:szCs w:val="18"/>
                <w:lang w:eastAsia="ja-JP"/>
              </w:rPr>
              <w:t>CA_n48A-n260H</w:t>
            </w:r>
          </w:p>
          <w:p w14:paraId="0DA58789" w14:textId="77777777" w:rsidR="00B57647" w:rsidRDefault="00B57647" w:rsidP="005F6804">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4D50BD" w14:textId="77777777" w:rsidR="00B57647" w:rsidRDefault="00B57647" w:rsidP="005F6804">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1F1E75" w14:textId="77777777" w:rsidR="00B57647" w:rsidRDefault="00B57647" w:rsidP="005F6804">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3E02008" w14:textId="77777777" w:rsidR="00B57647" w:rsidRDefault="00B57647" w:rsidP="005F6804">
            <w:pPr>
              <w:pStyle w:val="TAC"/>
              <w:rPr>
                <w:szCs w:val="18"/>
                <w:lang w:eastAsia="zh-CN"/>
              </w:rPr>
            </w:pPr>
            <w:r>
              <w:rPr>
                <w:rFonts w:cs="Arial"/>
                <w:szCs w:val="18"/>
                <w:lang w:val="en-US" w:eastAsia="zh-CN"/>
              </w:rPr>
              <w:t>0</w:t>
            </w:r>
          </w:p>
        </w:tc>
      </w:tr>
      <w:tr w:rsidR="00B57647" w14:paraId="26B7DBFF" w14:textId="77777777" w:rsidTr="005F6804">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803C8CB" w14:textId="77777777" w:rsidR="00B57647" w:rsidRDefault="00B57647" w:rsidP="005F6804">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43AD83B"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862A05" w14:textId="77777777" w:rsidR="00B57647" w:rsidRDefault="00B57647" w:rsidP="005F6804">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06F2CF" w14:textId="77777777" w:rsidR="00B57647" w:rsidRDefault="00B57647" w:rsidP="005F6804">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139DC5BF" w14:textId="77777777" w:rsidR="00B57647" w:rsidRDefault="00B57647" w:rsidP="005F6804">
            <w:pPr>
              <w:spacing w:after="0"/>
              <w:rPr>
                <w:rFonts w:ascii="Arial" w:eastAsia="MS Mincho" w:hAnsi="Arial"/>
                <w:sz w:val="18"/>
                <w:szCs w:val="18"/>
                <w:lang w:eastAsia="zh-CN"/>
              </w:rPr>
            </w:pPr>
          </w:p>
        </w:tc>
      </w:tr>
      <w:tr w:rsidR="00B57647" w14:paraId="4A767BE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489" w14:textId="77777777" w:rsidR="00B57647" w:rsidRDefault="00B57647" w:rsidP="005F6804">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17722FE0"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2A371A1"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4AEB62"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34C36E"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3A089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69249C"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AE49A3"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4BF1A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D8305E8"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6869EED"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58BB780"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C0B755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0EA7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4F8DA2"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F92E62"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7537B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E7910C"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BB42EDB" w14:textId="77777777" w:rsidR="00B57647" w:rsidRDefault="00B57647" w:rsidP="005F6804">
            <w:pPr>
              <w:pStyle w:val="TAC"/>
              <w:rPr>
                <w:szCs w:val="18"/>
                <w:lang w:eastAsia="zh-CN"/>
              </w:rPr>
            </w:pPr>
            <w:r>
              <w:rPr>
                <w:szCs w:val="18"/>
                <w:lang w:val="en-US" w:eastAsia="zh-CN"/>
              </w:rPr>
              <w:t>0</w:t>
            </w:r>
          </w:p>
        </w:tc>
      </w:tr>
      <w:tr w:rsidR="00B57647" w14:paraId="4E42298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E7CEA05"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2AA120"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742443" w14:textId="77777777" w:rsidR="00B57647" w:rsidRDefault="00B57647" w:rsidP="005F6804">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99FFDCD" w14:textId="77777777" w:rsidR="00B57647" w:rsidRDefault="00B57647" w:rsidP="005F6804">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9D864AE" w14:textId="77777777" w:rsidR="00B57647" w:rsidRDefault="00B57647" w:rsidP="005F6804">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D9B64CA" w14:textId="77777777" w:rsidR="00B57647" w:rsidRDefault="00B57647" w:rsidP="005F6804">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D7683B5" w14:textId="77777777" w:rsidR="00B57647" w:rsidRDefault="00B57647" w:rsidP="005F6804">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6A7870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F97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585A3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789B4B1"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8E5B36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216797"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8FE38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185316"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63850E1"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9839212" w14:textId="77777777" w:rsidR="00B57647" w:rsidRDefault="00B57647" w:rsidP="005F6804">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877736" w14:textId="77777777" w:rsidR="00B57647" w:rsidRDefault="00B57647" w:rsidP="005F6804">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2F50EB6" w14:textId="77777777" w:rsidR="00B57647" w:rsidRDefault="00B57647" w:rsidP="005F6804">
            <w:pPr>
              <w:pStyle w:val="TAC"/>
              <w:rPr>
                <w:szCs w:val="18"/>
                <w:lang w:eastAsia="zh-CN"/>
              </w:rPr>
            </w:pPr>
          </w:p>
        </w:tc>
      </w:tr>
      <w:tr w:rsidR="00B57647" w14:paraId="53269FDC"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3F9F24" w14:textId="77777777" w:rsidR="00B57647" w:rsidRDefault="00B57647" w:rsidP="005F6804">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2C92163" w14:textId="77777777" w:rsidR="00B57647" w:rsidRDefault="00B57647" w:rsidP="005F6804">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912AFB9"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CEC477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7E725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5C389"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B1445"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25691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C8E6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02F444F"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5C4419"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EAD2BCD"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476449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83168E2"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A9189C2"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C5EA148"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55E1DC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A90DDF"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E85EECA" w14:textId="77777777" w:rsidR="00B57647" w:rsidRDefault="00B57647" w:rsidP="005F6804">
            <w:pPr>
              <w:pStyle w:val="TAC"/>
              <w:rPr>
                <w:szCs w:val="18"/>
                <w:lang w:eastAsia="zh-CN"/>
              </w:rPr>
            </w:pPr>
            <w:r>
              <w:rPr>
                <w:szCs w:val="18"/>
                <w:lang w:val="en-US" w:eastAsia="zh-CN"/>
              </w:rPr>
              <w:t>0</w:t>
            </w:r>
          </w:p>
        </w:tc>
      </w:tr>
      <w:tr w:rsidR="00B57647" w14:paraId="5BF580B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BCFAB05"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8E0881A"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D22A82"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B587A1" w14:textId="77777777" w:rsidR="00B57647" w:rsidRDefault="00B57647" w:rsidP="005F6804">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3C21137D" w14:textId="77777777" w:rsidR="00B57647" w:rsidRDefault="00B57647" w:rsidP="005F6804">
            <w:pPr>
              <w:pStyle w:val="TAC"/>
              <w:rPr>
                <w:szCs w:val="18"/>
                <w:lang w:eastAsia="zh-CN"/>
              </w:rPr>
            </w:pPr>
          </w:p>
        </w:tc>
      </w:tr>
      <w:tr w:rsidR="00B57647" w14:paraId="2F4AD88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58ED29" w14:textId="77777777" w:rsidR="00B57647" w:rsidRDefault="00B57647" w:rsidP="005F6804">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28F2C91" w14:textId="77777777" w:rsidR="00B57647" w:rsidRDefault="00B57647" w:rsidP="005F6804">
            <w:pPr>
              <w:pStyle w:val="TAC"/>
              <w:rPr>
                <w:szCs w:val="18"/>
                <w:lang w:eastAsia="ja-JP"/>
              </w:rPr>
            </w:pPr>
            <w:r>
              <w:rPr>
                <w:szCs w:val="18"/>
                <w:lang w:eastAsia="ja-JP"/>
              </w:rPr>
              <w:t>CA_n48A-n261A</w:t>
            </w:r>
          </w:p>
          <w:p w14:paraId="19AD7518" w14:textId="77777777" w:rsidR="00B57647" w:rsidRDefault="00B57647" w:rsidP="005F6804">
            <w:pPr>
              <w:pStyle w:val="TAC"/>
              <w:rPr>
                <w:rFonts w:cs="Arial"/>
                <w:szCs w:val="18"/>
                <w:lang w:eastAsia="ja-JP"/>
              </w:rPr>
            </w:pPr>
            <w:r>
              <w:rPr>
                <w:rFonts w:cs="Arial"/>
                <w:szCs w:val="18"/>
                <w:lang w:eastAsia="ja-JP"/>
              </w:rPr>
              <w:t>CA_n48A-n261G</w:t>
            </w:r>
          </w:p>
          <w:p w14:paraId="2E71D8F6" w14:textId="77777777" w:rsidR="00B57647" w:rsidRDefault="00B57647" w:rsidP="005F6804">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609D1488"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2983F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B87D6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B00773"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1AAC9C"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A5C8A6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357D6F"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E19FD7E"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1ECC06"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685E8C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3F278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DB4F3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F7AB23E"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114D661"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77129C5"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5C3EF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744E4" w14:textId="77777777" w:rsidR="00B57647" w:rsidRDefault="00B57647" w:rsidP="005F6804">
            <w:pPr>
              <w:pStyle w:val="TAC"/>
              <w:rPr>
                <w:szCs w:val="18"/>
                <w:lang w:eastAsia="zh-CN"/>
              </w:rPr>
            </w:pPr>
            <w:r>
              <w:rPr>
                <w:szCs w:val="18"/>
                <w:lang w:val="en-US" w:eastAsia="zh-CN"/>
              </w:rPr>
              <w:t>0</w:t>
            </w:r>
          </w:p>
        </w:tc>
      </w:tr>
      <w:tr w:rsidR="00B57647" w14:paraId="0A74029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560F2D4"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35095AB"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8A951D"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876B20" w14:textId="77777777" w:rsidR="00B57647" w:rsidRDefault="00B57647" w:rsidP="005F6804">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625928D" w14:textId="77777777" w:rsidR="00B57647" w:rsidRDefault="00B57647" w:rsidP="005F6804">
            <w:pPr>
              <w:pStyle w:val="TAC"/>
              <w:rPr>
                <w:szCs w:val="18"/>
                <w:lang w:eastAsia="zh-CN"/>
              </w:rPr>
            </w:pPr>
          </w:p>
        </w:tc>
      </w:tr>
      <w:tr w:rsidR="00B57647" w14:paraId="14D1A786"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942CC1" w14:textId="77777777" w:rsidR="00B57647" w:rsidRDefault="00B57647" w:rsidP="005F6804">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285B00C" w14:textId="77777777" w:rsidR="00B57647" w:rsidRDefault="00B57647" w:rsidP="005F6804">
            <w:pPr>
              <w:pStyle w:val="TAC"/>
              <w:rPr>
                <w:szCs w:val="18"/>
                <w:lang w:eastAsia="ja-JP"/>
              </w:rPr>
            </w:pPr>
            <w:r>
              <w:rPr>
                <w:szCs w:val="18"/>
                <w:lang w:eastAsia="ja-JP"/>
              </w:rPr>
              <w:t>CA_n48A-n261A</w:t>
            </w:r>
          </w:p>
          <w:p w14:paraId="2DBF7E39" w14:textId="77777777" w:rsidR="00B57647" w:rsidRDefault="00B57647" w:rsidP="005F6804">
            <w:pPr>
              <w:pStyle w:val="TAC"/>
              <w:rPr>
                <w:rFonts w:cs="Arial"/>
                <w:szCs w:val="18"/>
                <w:lang w:eastAsia="ja-JP"/>
              </w:rPr>
            </w:pPr>
            <w:r>
              <w:rPr>
                <w:rFonts w:cs="Arial"/>
                <w:szCs w:val="18"/>
                <w:lang w:eastAsia="ja-JP"/>
              </w:rPr>
              <w:t>CA_n48A-n261G</w:t>
            </w:r>
          </w:p>
          <w:p w14:paraId="265A1D96" w14:textId="77777777" w:rsidR="00B57647" w:rsidRDefault="00B57647" w:rsidP="005F6804">
            <w:pPr>
              <w:pStyle w:val="TAC"/>
              <w:rPr>
                <w:rFonts w:cs="Arial"/>
                <w:szCs w:val="18"/>
                <w:lang w:val="en-US" w:eastAsia="zh-CN"/>
              </w:rPr>
            </w:pPr>
            <w:r>
              <w:rPr>
                <w:rFonts w:cs="Arial"/>
                <w:szCs w:val="18"/>
                <w:lang w:eastAsia="ja-JP"/>
              </w:rPr>
              <w:t>CA_n48A-n261</w:t>
            </w:r>
            <w:r>
              <w:rPr>
                <w:rFonts w:cs="Arial"/>
                <w:szCs w:val="18"/>
                <w:lang w:val="en-US" w:eastAsia="zh-CN"/>
              </w:rPr>
              <w:t>H</w:t>
            </w:r>
          </w:p>
          <w:p w14:paraId="6A2DC4E7" w14:textId="77777777" w:rsidR="00B57647" w:rsidRDefault="00B57647" w:rsidP="005F6804">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8E7C1B5"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DFF3D4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DDD43B"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23D1BF"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25F0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49D28"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BDECE8"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1367744"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18A56A0"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2A19C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2AF4F4"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040770"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D9E2283"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9ED8B9"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ED28F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488995"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D2DF69" w14:textId="77777777" w:rsidR="00B57647" w:rsidRDefault="00B57647" w:rsidP="005F6804">
            <w:pPr>
              <w:pStyle w:val="TAC"/>
              <w:rPr>
                <w:szCs w:val="18"/>
                <w:lang w:eastAsia="zh-CN"/>
              </w:rPr>
            </w:pPr>
            <w:r>
              <w:rPr>
                <w:szCs w:val="18"/>
                <w:lang w:val="en-US" w:eastAsia="zh-CN"/>
              </w:rPr>
              <w:t>0</w:t>
            </w:r>
          </w:p>
        </w:tc>
      </w:tr>
      <w:tr w:rsidR="00B57647" w14:paraId="113D56D3"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A147421"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DB7F586"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52DFDB"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62CE05" w14:textId="77777777" w:rsidR="00B57647" w:rsidRDefault="00B57647" w:rsidP="005F6804">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4865A26" w14:textId="77777777" w:rsidR="00B57647" w:rsidRDefault="00B57647" w:rsidP="005F6804">
            <w:pPr>
              <w:pStyle w:val="TAC"/>
              <w:rPr>
                <w:szCs w:val="18"/>
                <w:lang w:eastAsia="zh-CN"/>
              </w:rPr>
            </w:pPr>
          </w:p>
        </w:tc>
      </w:tr>
      <w:tr w:rsidR="00B57647" w14:paraId="6418C09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388928" w14:textId="77777777" w:rsidR="00B57647" w:rsidRDefault="00B57647" w:rsidP="005F6804">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08F2BFB1" w14:textId="77777777" w:rsidR="00B57647" w:rsidRDefault="00B57647" w:rsidP="005F6804">
            <w:pPr>
              <w:pStyle w:val="TAC"/>
              <w:rPr>
                <w:szCs w:val="18"/>
                <w:lang w:eastAsia="ja-JP"/>
              </w:rPr>
            </w:pPr>
            <w:r>
              <w:rPr>
                <w:szCs w:val="18"/>
                <w:lang w:eastAsia="ja-JP"/>
              </w:rPr>
              <w:t>CA_n48A-n261A</w:t>
            </w:r>
          </w:p>
          <w:p w14:paraId="63B09C06" w14:textId="77777777" w:rsidR="00B57647" w:rsidRDefault="00B57647" w:rsidP="005F6804">
            <w:pPr>
              <w:pStyle w:val="TAC"/>
              <w:rPr>
                <w:rFonts w:cs="Arial"/>
                <w:szCs w:val="18"/>
                <w:lang w:eastAsia="ja-JP"/>
              </w:rPr>
            </w:pPr>
            <w:r>
              <w:rPr>
                <w:rFonts w:cs="Arial"/>
                <w:szCs w:val="18"/>
                <w:lang w:eastAsia="ja-JP"/>
              </w:rPr>
              <w:t>CA_n48A-n261G</w:t>
            </w:r>
          </w:p>
          <w:p w14:paraId="095E9143" w14:textId="77777777" w:rsidR="00B57647" w:rsidRDefault="00B57647" w:rsidP="005F6804">
            <w:pPr>
              <w:pStyle w:val="TAC"/>
              <w:rPr>
                <w:rFonts w:cs="Arial"/>
                <w:szCs w:val="18"/>
                <w:lang w:eastAsia="ja-JP"/>
              </w:rPr>
            </w:pPr>
            <w:r>
              <w:rPr>
                <w:rFonts w:cs="Arial"/>
                <w:szCs w:val="18"/>
                <w:lang w:eastAsia="ja-JP"/>
              </w:rPr>
              <w:t>CA_n48A-n261H</w:t>
            </w:r>
          </w:p>
          <w:p w14:paraId="0BF76D37" w14:textId="77777777" w:rsidR="00B57647" w:rsidRDefault="00B57647" w:rsidP="005F6804">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25A176"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4AFF47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A02C"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078623"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B1B17F"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F34B9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A80D1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B0366"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8E2404"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9087DA0"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84A9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2C9DD"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670DE9"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8D6953"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20E9283"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175AB8"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00285A" w14:textId="77777777" w:rsidR="00B57647" w:rsidRDefault="00B57647" w:rsidP="005F6804">
            <w:pPr>
              <w:pStyle w:val="TAC"/>
              <w:rPr>
                <w:szCs w:val="18"/>
                <w:lang w:eastAsia="zh-CN"/>
              </w:rPr>
            </w:pPr>
            <w:r>
              <w:rPr>
                <w:szCs w:val="18"/>
                <w:lang w:val="en-US" w:eastAsia="zh-CN"/>
              </w:rPr>
              <w:t>0</w:t>
            </w:r>
          </w:p>
        </w:tc>
      </w:tr>
      <w:tr w:rsidR="00B57647" w14:paraId="1FD0D5FE"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4A0332C"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0D7F72D"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324B2B"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A97F2" w14:textId="77777777" w:rsidR="00B57647" w:rsidRDefault="00B57647" w:rsidP="005F6804">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6240B43" w14:textId="77777777" w:rsidR="00B57647" w:rsidRDefault="00B57647" w:rsidP="005F6804">
            <w:pPr>
              <w:pStyle w:val="TAC"/>
              <w:rPr>
                <w:szCs w:val="18"/>
                <w:lang w:eastAsia="zh-CN"/>
              </w:rPr>
            </w:pPr>
          </w:p>
        </w:tc>
      </w:tr>
      <w:tr w:rsidR="00B57647" w14:paraId="60EA1738"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AE4425" w14:textId="77777777" w:rsidR="00B57647" w:rsidRDefault="00B57647" w:rsidP="005F6804">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D79153D" w14:textId="77777777" w:rsidR="00B57647" w:rsidRDefault="00B57647" w:rsidP="005F6804">
            <w:pPr>
              <w:pStyle w:val="TAC"/>
              <w:rPr>
                <w:szCs w:val="18"/>
                <w:lang w:eastAsia="ja-JP"/>
              </w:rPr>
            </w:pPr>
            <w:r>
              <w:rPr>
                <w:szCs w:val="18"/>
                <w:lang w:eastAsia="ja-JP"/>
              </w:rPr>
              <w:t>CA_n48A-n261A</w:t>
            </w:r>
          </w:p>
          <w:p w14:paraId="493077D0" w14:textId="77777777" w:rsidR="00B57647" w:rsidRDefault="00B57647" w:rsidP="005F6804">
            <w:pPr>
              <w:pStyle w:val="TAC"/>
              <w:rPr>
                <w:rFonts w:cs="Arial"/>
                <w:szCs w:val="18"/>
                <w:lang w:eastAsia="ja-JP"/>
              </w:rPr>
            </w:pPr>
            <w:r>
              <w:rPr>
                <w:rFonts w:cs="Arial"/>
                <w:szCs w:val="18"/>
                <w:lang w:eastAsia="ja-JP"/>
              </w:rPr>
              <w:t>CA_n48A-n261G</w:t>
            </w:r>
          </w:p>
          <w:p w14:paraId="6371384F" w14:textId="77777777" w:rsidR="00B57647" w:rsidRDefault="00B57647" w:rsidP="005F6804">
            <w:pPr>
              <w:pStyle w:val="TAC"/>
              <w:rPr>
                <w:rFonts w:cs="Arial"/>
                <w:szCs w:val="18"/>
                <w:lang w:eastAsia="ja-JP"/>
              </w:rPr>
            </w:pPr>
            <w:r>
              <w:rPr>
                <w:rFonts w:cs="Arial"/>
                <w:szCs w:val="18"/>
                <w:lang w:eastAsia="ja-JP"/>
              </w:rPr>
              <w:t>CA_n48A-n261H</w:t>
            </w:r>
          </w:p>
          <w:p w14:paraId="098A0F10" w14:textId="77777777" w:rsidR="00B57647" w:rsidRDefault="00B57647" w:rsidP="005F6804">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0707C8E"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6671FB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877EF"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5DFE76"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F7F1C7"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030AF9"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C8EEB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F79CCFF"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EBA449B"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E6AC5A"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6EBB7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1A4B47"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0C6991E"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ECE1D2"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3A031E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A6FAB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ED97ED" w14:textId="77777777" w:rsidR="00B57647" w:rsidRDefault="00B57647" w:rsidP="005F6804">
            <w:pPr>
              <w:pStyle w:val="TAC"/>
              <w:rPr>
                <w:szCs w:val="18"/>
                <w:lang w:eastAsia="zh-CN"/>
              </w:rPr>
            </w:pPr>
            <w:r>
              <w:rPr>
                <w:szCs w:val="18"/>
                <w:lang w:val="en-US" w:eastAsia="zh-CN"/>
              </w:rPr>
              <w:t>0</w:t>
            </w:r>
          </w:p>
        </w:tc>
      </w:tr>
      <w:tr w:rsidR="00B57647" w14:paraId="6B2BD22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0F899B0F"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0E4E84"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E6DD0C"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BAC696" w14:textId="77777777" w:rsidR="00B57647" w:rsidRDefault="00B57647" w:rsidP="005F6804">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77614F4A" w14:textId="77777777" w:rsidR="00B57647" w:rsidRDefault="00B57647" w:rsidP="005F6804">
            <w:pPr>
              <w:pStyle w:val="TAC"/>
              <w:rPr>
                <w:szCs w:val="18"/>
                <w:lang w:eastAsia="zh-CN"/>
              </w:rPr>
            </w:pPr>
          </w:p>
        </w:tc>
      </w:tr>
      <w:tr w:rsidR="00B57647" w14:paraId="590D3D0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2AF1C6" w14:textId="77777777" w:rsidR="00B57647" w:rsidRDefault="00B57647" w:rsidP="005F6804">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098A024A" w14:textId="77777777" w:rsidR="00B57647" w:rsidRDefault="00B57647" w:rsidP="005F6804">
            <w:pPr>
              <w:pStyle w:val="TAC"/>
              <w:rPr>
                <w:szCs w:val="18"/>
                <w:lang w:eastAsia="ja-JP"/>
              </w:rPr>
            </w:pPr>
            <w:r>
              <w:rPr>
                <w:szCs w:val="18"/>
                <w:lang w:eastAsia="ja-JP"/>
              </w:rPr>
              <w:t>CA_n48A-n261A</w:t>
            </w:r>
          </w:p>
          <w:p w14:paraId="0E867DB1" w14:textId="77777777" w:rsidR="00B57647" w:rsidRDefault="00B57647" w:rsidP="005F6804">
            <w:pPr>
              <w:pStyle w:val="TAC"/>
              <w:rPr>
                <w:rFonts w:cs="Arial"/>
                <w:szCs w:val="18"/>
                <w:lang w:eastAsia="ja-JP"/>
              </w:rPr>
            </w:pPr>
            <w:r>
              <w:rPr>
                <w:rFonts w:cs="Arial"/>
                <w:szCs w:val="18"/>
                <w:lang w:eastAsia="ja-JP"/>
              </w:rPr>
              <w:t>CA_n48A-n261G</w:t>
            </w:r>
          </w:p>
          <w:p w14:paraId="5890BA9A" w14:textId="77777777" w:rsidR="00B57647" w:rsidRDefault="00B57647" w:rsidP="005F6804">
            <w:pPr>
              <w:pStyle w:val="TAC"/>
              <w:rPr>
                <w:rFonts w:cs="Arial"/>
                <w:szCs w:val="18"/>
                <w:lang w:eastAsia="ja-JP"/>
              </w:rPr>
            </w:pPr>
            <w:r>
              <w:rPr>
                <w:rFonts w:cs="Arial"/>
                <w:szCs w:val="18"/>
                <w:lang w:eastAsia="ja-JP"/>
              </w:rPr>
              <w:t>CA_n48A-n261H</w:t>
            </w:r>
          </w:p>
          <w:p w14:paraId="435394D7" w14:textId="77777777" w:rsidR="00B57647" w:rsidRDefault="00B57647" w:rsidP="005F6804">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81CF59"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6FC81F8"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12CBA7"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1BA73A"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EB2294"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9A5EA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2F2E07"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C057CD6"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99303B9"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8028BD9"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4BBF42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9923A5B"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9D5AC1E"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38ECDE"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3E3BEC4"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1A2EF0"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E875678" w14:textId="77777777" w:rsidR="00B57647" w:rsidRDefault="00B57647" w:rsidP="005F6804">
            <w:pPr>
              <w:pStyle w:val="TAC"/>
              <w:rPr>
                <w:szCs w:val="18"/>
                <w:lang w:eastAsia="zh-CN"/>
              </w:rPr>
            </w:pPr>
            <w:r>
              <w:rPr>
                <w:szCs w:val="18"/>
                <w:lang w:val="en-US" w:eastAsia="zh-CN"/>
              </w:rPr>
              <w:t>0</w:t>
            </w:r>
          </w:p>
        </w:tc>
      </w:tr>
      <w:tr w:rsidR="00B57647" w14:paraId="77F0DA0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BEAB35E"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F01316"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19093D"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841F43" w14:textId="77777777" w:rsidR="00B57647" w:rsidRDefault="00B57647" w:rsidP="005F6804">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CB0065D" w14:textId="77777777" w:rsidR="00B57647" w:rsidRDefault="00B57647" w:rsidP="005F6804">
            <w:pPr>
              <w:pStyle w:val="TAC"/>
              <w:rPr>
                <w:szCs w:val="18"/>
                <w:lang w:eastAsia="zh-CN"/>
              </w:rPr>
            </w:pPr>
          </w:p>
        </w:tc>
      </w:tr>
      <w:tr w:rsidR="00B57647" w14:paraId="3B83C5B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E919E1" w14:textId="77777777" w:rsidR="00B57647" w:rsidRDefault="00B57647" w:rsidP="005F6804">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292B6C4" w14:textId="77777777" w:rsidR="00B57647" w:rsidRDefault="00B57647" w:rsidP="005F6804">
            <w:pPr>
              <w:pStyle w:val="TAC"/>
              <w:rPr>
                <w:szCs w:val="18"/>
                <w:lang w:eastAsia="ja-JP"/>
              </w:rPr>
            </w:pPr>
            <w:r>
              <w:rPr>
                <w:szCs w:val="18"/>
                <w:lang w:eastAsia="ja-JP"/>
              </w:rPr>
              <w:t>CA_n48A-n261A</w:t>
            </w:r>
          </w:p>
          <w:p w14:paraId="717A3193" w14:textId="77777777" w:rsidR="00B57647" w:rsidRDefault="00B57647" w:rsidP="005F6804">
            <w:pPr>
              <w:pStyle w:val="TAC"/>
              <w:rPr>
                <w:rFonts w:cs="Arial"/>
                <w:szCs w:val="18"/>
                <w:lang w:eastAsia="ja-JP"/>
              </w:rPr>
            </w:pPr>
            <w:r>
              <w:rPr>
                <w:rFonts w:cs="Arial"/>
                <w:szCs w:val="18"/>
                <w:lang w:eastAsia="ja-JP"/>
              </w:rPr>
              <w:t>CA_n48A-n261G</w:t>
            </w:r>
          </w:p>
          <w:p w14:paraId="77CCD354" w14:textId="77777777" w:rsidR="00B57647" w:rsidRDefault="00B57647" w:rsidP="005F6804">
            <w:pPr>
              <w:pStyle w:val="TAC"/>
              <w:rPr>
                <w:rFonts w:cs="Arial"/>
                <w:szCs w:val="18"/>
                <w:lang w:eastAsia="ja-JP"/>
              </w:rPr>
            </w:pPr>
            <w:r>
              <w:rPr>
                <w:rFonts w:cs="Arial"/>
                <w:szCs w:val="18"/>
                <w:lang w:eastAsia="ja-JP"/>
              </w:rPr>
              <w:t>CA_n48A-n261H</w:t>
            </w:r>
          </w:p>
          <w:p w14:paraId="07D43255" w14:textId="77777777" w:rsidR="00B57647" w:rsidRDefault="00B57647" w:rsidP="005F6804">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9BA13F"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85DAD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528FB6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41E9C6"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B229B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CF75B0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6CC815"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044969D"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52B55D"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A0490B2"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C2FC35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F6505A5"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965127"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B40035"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A78F68D"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9769F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CA2F41" w14:textId="77777777" w:rsidR="00B57647" w:rsidRDefault="00B57647" w:rsidP="005F6804">
            <w:pPr>
              <w:pStyle w:val="TAC"/>
              <w:rPr>
                <w:szCs w:val="18"/>
                <w:lang w:eastAsia="zh-CN"/>
              </w:rPr>
            </w:pPr>
            <w:r>
              <w:rPr>
                <w:szCs w:val="18"/>
                <w:lang w:val="en-US" w:eastAsia="zh-CN"/>
              </w:rPr>
              <w:t>0</w:t>
            </w:r>
          </w:p>
        </w:tc>
      </w:tr>
      <w:tr w:rsidR="00B57647" w14:paraId="79649E17"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94546BD" w14:textId="77777777" w:rsidR="00B57647" w:rsidRDefault="00B57647" w:rsidP="005F6804">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1B79628" w14:textId="77777777" w:rsidR="00B57647" w:rsidRDefault="00B57647" w:rsidP="005F6804">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839AB"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995DB9" w14:textId="77777777" w:rsidR="00B57647" w:rsidRDefault="00B57647" w:rsidP="005F6804">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67AD2B57" w14:textId="77777777" w:rsidR="00B57647" w:rsidRDefault="00B57647" w:rsidP="005F6804">
            <w:pPr>
              <w:pStyle w:val="TAC"/>
              <w:rPr>
                <w:szCs w:val="18"/>
                <w:lang w:eastAsia="zh-CN"/>
              </w:rPr>
            </w:pPr>
          </w:p>
        </w:tc>
      </w:tr>
      <w:tr w:rsidR="00B57647" w14:paraId="39127F1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411D15E" w14:textId="77777777" w:rsidR="00B57647" w:rsidRDefault="00B57647" w:rsidP="005F6804">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A99C41C"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8055284"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F3B84D1"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63313A"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6435BE"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6E924A"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4EEF9A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ED1EB0"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9BF32A9"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74673"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D268770"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A26AF79"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26A25B"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A2F3806"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0853C83"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26F2AA9"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C44A4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630DB9" w14:textId="77777777" w:rsidR="00B57647" w:rsidRDefault="00B57647" w:rsidP="005F6804">
            <w:pPr>
              <w:pStyle w:val="TAC"/>
              <w:rPr>
                <w:szCs w:val="18"/>
                <w:lang w:eastAsia="zh-CN"/>
              </w:rPr>
            </w:pPr>
            <w:r>
              <w:rPr>
                <w:szCs w:val="18"/>
                <w:lang w:val="en-US" w:eastAsia="zh-CN"/>
              </w:rPr>
              <w:t>0</w:t>
            </w:r>
          </w:p>
        </w:tc>
      </w:tr>
      <w:tr w:rsidR="00B57647" w14:paraId="071BC87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5A1C1F7"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99ACDD6"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D771EB"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A22DB" w14:textId="77777777" w:rsidR="00B57647" w:rsidRDefault="00B57647" w:rsidP="005F6804">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77580745" w14:textId="77777777" w:rsidR="00B57647" w:rsidRDefault="00B57647" w:rsidP="005F6804">
            <w:pPr>
              <w:pStyle w:val="TAC"/>
              <w:rPr>
                <w:szCs w:val="18"/>
                <w:lang w:eastAsia="zh-CN"/>
              </w:rPr>
            </w:pPr>
          </w:p>
        </w:tc>
      </w:tr>
      <w:tr w:rsidR="00B57647" w14:paraId="5F99DD4D"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E76F4D" w14:textId="77777777" w:rsidR="00B57647" w:rsidRDefault="00B57647" w:rsidP="005F6804">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7CA5BB87"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D183315"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46CB560"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6EA61"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0A8884"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2424C4"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A353D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D504E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29CD90"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FBFD744"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B23043"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7F224AE"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F75CC5F"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2E5C50"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E983005"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F770A2F"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CE62CC"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B10F03" w14:textId="77777777" w:rsidR="00B57647" w:rsidRDefault="00B57647" w:rsidP="005F6804">
            <w:pPr>
              <w:pStyle w:val="TAC"/>
              <w:rPr>
                <w:szCs w:val="18"/>
                <w:lang w:eastAsia="zh-CN"/>
              </w:rPr>
            </w:pPr>
            <w:r>
              <w:rPr>
                <w:szCs w:val="18"/>
                <w:lang w:val="en-US" w:eastAsia="zh-CN"/>
              </w:rPr>
              <w:t>0</w:t>
            </w:r>
          </w:p>
        </w:tc>
      </w:tr>
      <w:tr w:rsidR="00B57647" w14:paraId="0C9AA60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2CCBAC83"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A5F9C1"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B24A0"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68DAD9" w14:textId="77777777" w:rsidR="00B57647" w:rsidRDefault="00B57647" w:rsidP="005F6804">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0CA0B70A" w14:textId="77777777" w:rsidR="00B57647" w:rsidRDefault="00B57647" w:rsidP="005F6804">
            <w:pPr>
              <w:pStyle w:val="TAC"/>
              <w:rPr>
                <w:szCs w:val="18"/>
                <w:lang w:eastAsia="zh-CN"/>
              </w:rPr>
            </w:pPr>
          </w:p>
        </w:tc>
      </w:tr>
      <w:tr w:rsidR="00B57647" w14:paraId="3BD5E11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DFC7D0" w14:textId="77777777" w:rsidR="00B57647" w:rsidRDefault="00B57647" w:rsidP="005F6804">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5B0140AA"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A1AAC3F"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C4EDBB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4F7B09"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2FB84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E2601"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2C4F1DF"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7FB51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6529B88"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258407"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46CF4B"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B466A"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192601"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CD3B181"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04D8419"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D1770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D0B12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29A619" w14:textId="77777777" w:rsidR="00B57647" w:rsidRDefault="00B57647" w:rsidP="005F6804">
            <w:pPr>
              <w:pStyle w:val="TAC"/>
              <w:rPr>
                <w:szCs w:val="18"/>
                <w:lang w:eastAsia="zh-CN"/>
              </w:rPr>
            </w:pPr>
            <w:r>
              <w:rPr>
                <w:szCs w:val="18"/>
                <w:lang w:val="en-US" w:eastAsia="zh-CN"/>
              </w:rPr>
              <w:t>0</w:t>
            </w:r>
          </w:p>
        </w:tc>
      </w:tr>
      <w:tr w:rsidR="00B57647" w14:paraId="579FD4C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728877F"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8E2D4B4"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6AE66"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5D2A96" w14:textId="77777777" w:rsidR="00B57647" w:rsidRDefault="00B57647" w:rsidP="005F6804">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937AACA" w14:textId="77777777" w:rsidR="00B57647" w:rsidRDefault="00B57647" w:rsidP="005F6804">
            <w:pPr>
              <w:pStyle w:val="TAC"/>
              <w:rPr>
                <w:szCs w:val="18"/>
                <w:lang w:eastAsia="zh-CN"/>
              </w:rPr>
            </w:pPr>
          </w:p>
        </w:tc>
      </w:tr>
      <w:tr w:rsidR="00B57647" w14:paraId="35ED45A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B2EED9" w14:textId="77777777" w:rsidR="00B57647" w:rsidRDefault="00B57647" w:rsidP="005F6804">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5081CDC7"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EC0280E"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CCD75FB"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33F04F"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96BD2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E41CD8"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338A4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4D5AF3"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71836"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5893E0"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2DE46C"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EA0DA60"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E6783B"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9F43BB"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FF61DAB"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FDD26EE"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2B2B0B"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1EE969" w14:textId="77777777" w:rsidR="00B57647" w:rsidRDefault="00B57647" w:rsidP="005F6804">
            <w:pPr>
              <w:pStyle w:val="TAC"/>
              <w:rPr>
                <w:szCs w:val="18"/>
                <w:lang w:eastAsia="zh-CN"/>
              </w:rPr>
            </w:pPr>
            <w:r>
              <w:rPr>
                <w:szCs w:val="18"/>
                <w:lang w:val="en-US" w:eastAsia="zh-CN"/>
              </w:rPr>
              <w:t>0</w:t>
            </w:r>
          </w:p>
        </w:tc>
      </w:tr>
      <w:tr w:rsidR="00B57647" w14:paraId="2B41C6F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A94EBDB"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E291D80"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5DBBC0"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F87F28" w14:textId="77777777" w:rsidR="00B57647" w:rsidRDefault="00B57647" w:rsidP="005F6804">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3032E32B" w14:textId="77777777" w:rsidR="00B57647" w:rsidRDefault="00B57647" w:rsidP="005F6804">
            <w:pPr>
              <w:pStyle w:val="TAC"/>
              <w:rPr>
                <w:szCs w:val="18"/>
                <w:lang w:eastAsia="zh-CN"/>
              </w:rPr>
            </w:pPr>
          </w:p>
        </w:tc>
      </w:tr>
      <w:tr w:rsidR="00B57647" w14:paraId="47B37C9E"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7A72C8" w14:textId="77777777" w:rsidR="00B57647" w:rsidRDefault="00B57647" w:rsidP="005F6804">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15922AF7"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3870413"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DB4052D"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752A2"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69EF09"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041278"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9457C8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C644D1"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64AEB9B"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33D5F72"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4834C7D"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1A3A7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41DD05"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C8D0F9"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505B739"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52EC96"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4AF908"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4066C6" w14:textId="77777777" w:rsidR="00B57647" w:rsidRDefault="00B57647" w:rsidP="005F6804">
            <w:pPr>
              <w:pStyle w:val="TAC"/>
              <w:rPr>
                <w:szCs w:val="18"/>
                <w:lang w:eastAsia="zh-CN"/>
              </w:rPr>
            </w:pPr>
            <w:r>
              <w:rPr>
                <w:szCs w:val="18"/>
                <w:lang w:val="en-US" w:eastAsia="zh-CN"/>
              </w:rPr>
              <w:t>0</w:t>
            </w:r>
          </w:p>
        </w:tc>
      </w:tr>
      <w:tr w:rsidR="00B57647" w14:paraId="45B996C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BC08633"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3E93356"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337CC"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04083" w14:textId="77777777" w:rsidR="00B57647" w:rsidRDefault="00B57647" w:rsidP="005F6804">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3097AC4B" w14:textId="77777777" w:rsidR="00B57647" w:rsidRDefault="00B57647" w:rsidP="005F6804">
            <w:pPr>
              <w:pStyle w:val="TAC"/>
              <w:rPr>
                <w:szCs w:val="18"/>
                <w:lang w:eastAsia="zh-CN"/>
              </w:rPr>
            </w:pPr>
          </w:p>
        </w:tc>
      </w:tr>
      <w:tr w:rsidR="00B57647" w14:paraId="502B0B33"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BD95E53" w14:textId="77777777" w:rsidR="00B57647" w:rsidRDefault="00B57647" w:rsidP="005F6804">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5D048BCA"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273A51E"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992367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40EA91"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73AD71"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D1B020"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5EA0ED"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50941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C4F0B94"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7C0DF3"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2FED4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AAFB4D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BA2881"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DB08267"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7878355"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4C64387"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1937E2"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81A886" w14:textId="77777777" w:rsidR="00B57647" w:rsidRDefault="00B57647" w:rsidP="005F6804">
            <w:pPr>
              <w:pStyle w:val="TAC"/>
              <w:rPr>
                <w:szCs w:val="18"/>
                <w:lang w:eastAsia="zh-CN"/>
              </w:rPr>
            </w:pPr>
            <w:r>
              <w:rPr>
                <w:szCs w:val="18"/>
                <w:lang w:val="en-US" w:eastAsia="zh-CN"/>
              </w:rPr>
              <w:t>0</w:t>
            </w:r>
          </w:p>
        </w:tc>
      </w:tr>
      <w:tr w:rsidR="00B57647" w14:paraId="722F98C5"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1E597A5F"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9B855FE"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7D60D"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6B9654" w14:textId="77777777" w:rsidR="00B57647" w:rsidRDefault="00B57647" w:rsidP="005F6804">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0A72D3AF" w14:textId="77777777" w:rsidR="00B57647" w:rsidRDefault="00B57647" w:rsidP="005F6804">
            <w:pPr>
              <w:pStyle w:val="TAC"/>
              <w:rPr>
                <w:szCs w:val="18"/>
                <w:lang w:eastAsia="zh-CN"/>
              </w:rPr>
            </w:pPr>
          </w:p>
        </w:tc>
      </w:tr>
      <w:tr w:rsidR="00B57647" w14:paraId="0A504117"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04A040" w14:textId="77777777" w:rsidR="00B57647" w:rsidRDefault="00B57647" w:rsidP="005F6804">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77847344"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F46E480"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8D273"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6E5859"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402E9E"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49268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582604"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B755E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C67285A"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83EFB2"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8F41D3"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EDD2466"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CA5AB7"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206C31E"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784F48"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8660E2"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3FB53E"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18B7CE" w14:textId="77777777" w:rsidR="00B57647" w:rsidRDefault="00B57647" w:rsidP="005F6804">
            <w:pPr>
              <w:pStyle w:val="TAC"/>
              <w:rPr>
                <w:szCs w:val="18"/>
                <w:lang w:eastAsia="zh-CN"/>
              </w:rPr>
            </w:pPr>
            <w:r>
              <w:rPr>
                <w:szCs w:val="18"/>
                <w:lang w:val="en-US" w:eastAsia="zh-CN"/>
              </w:rPr>
              <w:t>0</w:t>
            </w:r>
          </w:p>
        </w:tc>
      </w:tr>
      <w:tr w:rsidR="00B57647" w14:paraId="2CD485AD"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3DDCE85"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F48A2E1"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9D4E0F"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C85163" w14:textId="77777777" w:rsidR="00B57647" w:rsidRDefault="00B57647" w:rsidP="005F6804">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08E74F29" w14:textId="77777777" w:rsidR="00B57647" w:rsidRDefault="00B57647" w:rsidP="005F6804">
            <w:pPr>
              <w:pStyle w:val="TAC"/>
              <w:rPr>
                <w:szCs w:val="18"/>
                <w:lang w:eastAsia="zh-CN"/>
              </w:rPr>
            </w:pPr>
          </w:p>
        </w:tc>
      </w:tr>
      <w:tr w:rsidR="00B57647" w14:paraId="462CF81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191702" w14:textId="77777777" w:rsidR="00B57647" w:rsidRDefault="00B57647" w:rsidP="005F6804">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0D94ADC7"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BDB5D1F"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990401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F74CF5"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5018FC"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DB6E69"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279D70"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CFD616"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154E255"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07BB6A3"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51A6A4C"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6CD2B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DC2F37"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80C1311"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4454F6"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27C166A"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74D16D"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93122D" w14:textId="77777777" w:rsidR="00B57647" w:rsidRDefault="00B57647" w:rsidP="005F6804">
            <w:pPr>
              <w:pStyle w:val="TAC"/>
              <w:rPr>
                <w:szCs w:val="18"/>
                <w:lang w:eastAsia="zh-CN"/>
              </w:rPr>
            </w:pPr>
            <w:r>
              <w:rPr>
                <w:szCs w:val="18"/>
                <w:lang w:val="en-US" w:eastAsia="zh-CN"/>
              </w:rPr>
              <w:t>0</w:t>
            </w:r>
          </w:p>
        </w:tc>
      </w:tr>
      <w:tr w:rsidR="00B57647" w14:paraId="01648822"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635E5CA"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5E03"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CC5496"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D5BA82" w14:textId="77777777" w:rsidR="00B57647" w:rsidRDefault="00B57647" w:rsidP="005F6804">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7660FA05" w14:textId="77777777" w:rsidR="00B57647" w:rsidRDefault="00B57647" w:rsidP="005F6804">
            <w:pPr>
              <w:pStyle w:val="TAC"/>
              <w:rPr>
                <w:szCs w:val="18"/>
                <w:lang w:eastAsia="zh-CN"/>
              </w:rPr>
            </w:pPr>
          </w:p>
        </w:tc>
      </w:tr>
      <w:tr w:rsidR="00B57647" w14:paraId="43D7A2B0"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C72CA3" w14:textId="77777777" w:rsidR="00B57647" w:rsidRDefault="00B57647" w:rsidP="005F6804">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5C082A1A"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0441853"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F660777"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391581"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FAD553"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D6945D"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0068B01"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60F6954"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486554"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6408A1"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4ABDC69"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336C68"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FD2977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D098738"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956B33"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3E671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66015"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A0E755" w14:textId="77777777" w:rsidR="00B57647" w:rsidRDefault="00B57647" w:rsidP="005F6804">
            <w:pPr>
              <w:pStyle w:val="TAC"/>
              <w:rPr>
                <w:szCs w:val="18"/>
                <w:lang w:eastAsia="zh-CN"/>
              </w:rPr>
            </w:pPr>
            <w:r>
              <w:rPr>
                <w:szCs w:val="18"/>
                <w:lang w:val="en-US" w:eastAsia="zh-CN"/>
              </w:rPr>
              <w:t>0</w:t>
            </w:r>
          </w:p>
        </w:tc>
      </w:tr>
      <w:tr w:rsidR="00B57647" w14:paraId="3DECBA2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428908B0"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E1F1E1C"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D2C74E"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34B87A" w14:textId="77777777" w:rsidR="00B57647" w:rsidRDefault="00B57647" w:rsidP="005F6804">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4896028D" w14:textId="77777777" w:rsidR="00B57647" w:rsidRDefault="00B57647" w:rsidP="005F6804">
            <w:pPr>
              <w:pStyle w:val="TAC"/>
              <w:rPr>
                <w:szCs w:val="18"/>
                <w:lang w:eastAsia="zh-CN"/>
              </w:rPr>
            </w:pPr>
          </w:p>
        </w:tc>
      </w:tr>
      <w:tr w:rsidR="00B57647" w14:paraId="4162072A"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AE6FB1" w14:textId="77777777" w:rsidR="00B57647" w:rsidRDefault="00B57647" w:rsidP="005F6804">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67FFA700"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5B692B3"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26C5DA"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811A74"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E0C151"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64E67E"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EB2DBC"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468DD2"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BB79E5"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402068"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2803EF"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12BAC9C"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89ACC6"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B5E212"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3AECAF2"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3AC69E1"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66868D"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449055" w14:textId="77777777" w:rsidR="00B57647" w:rsidRDefault="00B57647" w:rsidP="005F6804">
            <w:pPr>
              <w:pStyle w:val="TAC"/>
              <w:rPr>
                <w:szCs w:val="18"/>
                <w:lang w:eastAsia="zh-CN"/>
              </w:rPr>
            </w:pPr>
            <w:r>
              <w:rPr>
                <w:szCs w:val="18"/>
                <w:lang w:val="en-US" w:eastAsia="zh-CN"/>
              </w:rPr>
              <w:t>0</w:t>
            </w:r>
          </w:p>
        </w:tc>
      </w:tr>
      <w:tr w:rsidR="00B57647" w14:paraId="4589131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8B99A84"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369A600"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1224FD"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21F9B2" w14:textId="77777777" w:rsidR="00B57647" w:rsidRDefault="00B57647" w:rsidP="005F6804">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4874D7D6" w14:textId="77777777" w:rsidR="00B57647" w:rsidRDefault="00B57647" w:rsidP="005F6804">
            <w:pPr>
              <w:pStyle w:val="TAC"/>
              <w:rPr>
                <w:szCs w:val="18"/>
                <w:lang w:eastAsia="zh-CN"/>
              </w:rPr>
            </w:pPr>
          </w:p>
        </w:tc>
      </w:tr>
      <w:tr w:rsidR="00B57647" w14:paraId="69AD78E1"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AE5E34" w14:textId="77777777" w:rsidR="00B57647" w:rsidRDefault="00B57647" w:rsidP="005F6804">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5A60CC9A"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E96165F"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EE51FF6"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081E52"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8016AB"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F260A8"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72F242"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C4B71A"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7B13449"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42FDE89"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791E17"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84168D"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61C98F"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7E3E7A"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2FABC1"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DDCF85C"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0B4D1"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959622" w14:textId="77777777" w:rsidR="00B57647" w:rsidRDefault="00B57647" w:rsidP="005F6804">
            <w:pPr>
              <w:pStyle w:val="TAC"/>
              <w:rPr>
                <w:szCs w:val="18"/>
                <w:lang w:eastAsia="zh-CN"/>
              </w:rPr>
            </w:pPr>
            <w:r>
              <w:rPr>
                <w:szCs w:val="18"/>
                <w:lang w:val="en-US" w:eastAsia="zh-CN"/>
              </w:rPr>
              <w:t>0</w:t>
            </w:r>
          </w:p>
        </w:tc>
      </w:tr>
      <w:tr w:rsidR="00B57647" w14:paraId="03C6DEF4"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3F034A79"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4CCBA9"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2E0C14"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923481" w14:textId="77777777" w:rsidR="00B57647" w:rsidRDefault="00B57647" w:rsidP="005F6804">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1F51F85" w14:textId="77777777" w:rsidR="00B57647" w:rsidRDefault="00B57647" w:rsidP="005F6804">
            <w:pPr>
              <w:pStyle w:val="TAC"/>
              <w:rPr>
                <w:szCs w:val="18"/>
                <w:lang w:eastAsia="zh-CN"/>
              </w:rPr>
            </w:pPr>
          </w:p>
        </w:tc>
      </w:tr>
      <w:tr w:rsidR="00B57647" w14:paraId="723803D4"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63DB80" w14:textId="77777777" w:rsidR="00B57647" w:rsidRDefault="00B57647" w:rsidP="005F6804">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4E8CBCA" w14:textId="77777777" w:rsidR="00B57647" w:rsidRDefault="00B57647" w:rsidP="005F6804">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1DEDBD3" w14:textId="77777777" w:rsidR="00B57647" w:rsidRDefault="00B57647" w:rsidP="005F680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A40685" w14:textId="77777777" w:rsidR="00B57647" w:rsidRDefault="00B57647" w:rsidP="005F6804">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9AE020" w14:textId="77777777" w:rsidR="00B57647" w:rsidRDefault="00B57647" w:rsidP="005F6804">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5143A" w14:textId="77777777" w:rsidR="00B57647" w:rsidRDefault="00B57647" w:rsidP="005F6804">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35BE6E" w14:textId="77777777" w:rsidR="00B57647" w:rsidRDefault="00B57647" w:rsidP="005F6804">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AD72EC5" w14:textId="77777777" w:rsidR="00B57647" w:rsidRDefault="00B57647" w:rsidP="005F6804">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2A06DE" w14:textId="77777777" w:rsidR="00B57647" w:rsidRDefault="00B57647" w:rsidP="005F6804">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56618C" w14:textId="77777777" w:rsidR="00B57647" w:rsidRDefault="00B57647" w:rsidP="005F6804">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3E8E4BE" w14:textId="77777777" w:rsidR="00B57647" w:rsidRDefault="00B57647" w:rsidP="005F6804">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9C1F4C" w14:textId="77777777" w:rsidR="00B57647" w:rsidRDefault="00B57647" w:rsidP="005F6804">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696B05"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3B726F" w14:textId="77777777" w:rsidR="00B57647" w:rsidRDefault="00B57647" w:rsidP="005F6804">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A20171" w14:textId="77777777" w:rsidR="00B57647" w:rsidRDefault="00B57647" w:rsidP="005F6804">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1DFBDC" w14:textId="77777777" w:rsidR="00B57647" w:rsidRDefault="00B57647" w:rsidP="005F6804">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953D60D" w14:textId="77777777" w:rsidR="00B57647" w:rsidRDefault="00B57647" w:rsidP="005F6804">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47943A" w14:textId="77777777" w:rsidR="00B57647" w:rsidRDefault="00B57647" w:rsidP="005F6804">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0E574D" w14:textId="77777777" w:rsidR="00B57647" w:rsidRDefault="00B57647" w:rsidP="005F6804">
            <w:pPr>
              <w:pStyle w:val="TAC"/>
              <w:rPr>
                <w:szCs w:val="18"/>
                <w:lang w:eastAsia="zh-CN"/>
              </w:rPr>
            </w:pPr>
            <w:r>
              <w:rPr>
                <w:szCs w:val="18"/>
                <w:lang w:val="en-US" w:eastAsia="zh-CN"/>
              </w:rPr>
              <w:t>0</w:t>
            </w:r>
          </w:p>
        </w:tc>
      </w:tr>
      <w:tr w:rsidR="00B57647" w14:paraId="3175EC26"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tcPr>
          <w:p w14:paraId="69F7DA91"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488E4EF"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C3931E" w14:textId="77777777" w:rsidR="00B57647" w:rsidRDefault="00B57647" w:rsidP="005F6804">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EFCE1F" w14:textId="77777777" w:rsidR="00B57647" w:rsidRDefault="00B57647" w:rsidP="005F6804">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31C36E94" w14:textId="77777777" w:rsidR="00B57647" w:rsidRDefault="00B57647" w:rsidP="005F6804">
            <w:pPr>
              <w:pStyle w:val="TAC"/>
              <w:rPr>
                <w:szCs w:val="18"/>
                <w:lang w:eastAsia="zh-CN"/>
              </w:rPr>
            </w:pPr>
          </w:p>
        </w:tc>
      </w:tr>
      <w:tr w:rsidR="00B57647" w14:paraId="1E0AD879"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3F1331E" w14:textId="77777777" w:rsidR="00B57647" w:rsidRDefault="00B57647" w:rsidP="005F6804">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2742BA0D" w14:textId="77777777" w:rsidR="00B57647" w:rsidRDefault="00B57647" w:rsidP="005F6804">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5E84862" w14:textId="77777777" w:rsidR="00B57647" w:rsidRDefault="00B57647" w:rsidP="005F6804">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7B2DB243" w14:textId="77777777" w:rsidR="00B57647" w:rsidRDefault="00B57647" w:rsidP="005F6804">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231CAC4D" w14:textId="77777777" w:rsidR="00B57647" w:rsidRDefault="00B57647" w:rsidP="005F6804">
            <w:pPr>
              <w:pStyle w:val="TAC"/>
              <w:rPr>
                <w:szCs w:val="18"/>
                <w:lang w:val="en-US" w:eastAsia="zh-CN"/>
              </w:rPr>
            </w:pPr>
            <w:r>
              <w:rPr>
                <w:szCs w:val="18"/>
                <w:lang w:val="en-US" w:eastAsia="zh-CN"/>
              </w:rPr>
              <w:t>0</w:t>
            </w:r>
          </w:p>
        </w:tc>
      </w:tr>
      <w:tr w:rsidR="00B57647" w14:paraId="2AD200B8"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1F4CE9"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48D64DE7" w14:textId="77777777" w:rsidR="00B57647" w:rsidRDefault="00B57647" w:rsidP="005F6804">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07766CA" w14:textId="77777777" w:rsidR="00B57647" w:rsidRDefault="00B57647" w:rsidP="005F6804">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AF4559" w14:textId="77777777" w:rsidR="00B57647" w:rsidRDefault="00B57647" w:rsidP="005F6804">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2044BBC" w14:textId="77777777" w:rsidR="00B57647" w:rsidRDefault="00B57647" w:rsidP="005F6804">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9DA546C" w14:textId="77777777" w:rsidR="00B57647" w:rsidRDefault="00B57647" w:rsidP="005F6804">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7E58702" w14:textId="77777777" w:rsidR="00B57647" w:rsidRDefault="00B57647" w:rsidP="005F680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B790E0D" w14:textId="77777777" w:rsidR="00B57647" w:rsidRDefault="00B57647" w:rsidP="005F6804">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5E1CD6A6" w14:textId="77777777" w:rsidR="00B57647" w:rsidRDefault="00B57647" w:rsidP="005F6804">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363748D"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7AFB52" w14:textId="77777777" w:rsidR="00B57647" w:rsidRDefault="00B57647" w:rsidP="005F6804">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08582D"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2B7298"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D7E631" w14:textId="77777777" w:rsidR="00B57647" w:rsidRDefault="00B57647" w:rsidP="005F6804">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A6CFC0" w14:textId="77777777" w:rsidR="00B57647" w:rsidRDefault="00B57647" w:rsidP="005F6804">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57CCC72" w14:textId="77777777" w:rsidR="00B57647" w:rsidRDefault="00B57647" w:rsidP="005F6804">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BC0723" w14:textId="77777777" w:rsidR="00B57647" w:rsidRDefault="00B57647" w:rsidP="005F6804">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B6A7566" w14:textId="77777777" w:rsidR="00B57647" w:rsidRDefault="00B57647" w:rsidP="005F6804">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7E269FEB" w14:textId="77777777" w:rsidR="00B57647" w:rsidRDefault="00B57647" w:rsidP="005F6804">
            <w:pPr>
              <w:pStyle w:val="TAC"/>
              <w:rPr>
                <w:szCs w:val="18"/>
                <w:lang w:val="en-US" w:eastAsia="zh-CN"/>
              </w:rPr>
            </w:pPr>
          </w:p>
        </w:tc>
      </w:tr>
      <w:tr w:rsidR="00B57647" w14:paraId="45C53B1B" w14:textId="77777777" w:rsidTr="005F6804">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572608B" w14:textId="77777777" w:rsidR="00B57647" w:rsidRDefault="00B57647" w:rsidP="005F6804">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EE9C33" w14:textId="77777777" w:rsidR="00B57647" w:rsidRPr="00031607" w:rsidRDefault="00B57647" w:rsidP="005F6804">
            <w:pPr>
              <w:pStyle w:val="TAC"/>
              <w:rPr>
                <w:rFonts w:eastAsia="Yu Mincho" w:cs="Arial"/>
                <w:szCs w:val="18"/>
                <w:lang w:eastAsia="ja-JP"/>
              </w:rPr>
            </w:pPr>
            <w:r w:rsidRPr="00031607">
              <w:rPr>
                <w:rFonts w:eastAsia="Yu Mincho" w:cs="Arial"/>
                <w:szCs w:val="18"/>
                <w:lang w:eastAsia="ja-JP"/>
              </w:rPr>
              <w:t>CA_n48A-n261A</w:t>
            </w:r>
          </w:p>
          <w:p w14:paraId="1FEB12FE" w14:textId="77777777" w:rsidR="00B57647" w:rsidRPr="00031607" w:rsidRDefault="00B57647" w:rsidP="005F6804">
            <w:pPr>
              <w:pStyle w:val="TAC"/>
              <w:rPr>
                <w:rFonts w:eastAsia="Yu Mincho" w:cs="Arial"/>
                <w:szCs w:val="18"/>
                <w:lang w:eastAsia="ja-JP"/>
              </w:rPr>
            </w:pPr>
            <w:r w:rsidRPr="00031607">
              <w:rPr>
                <w:rFonts w:eastAsia="Yu Mincho" w:cs="Arial"/>
                <w:szCs w:val="18"/>
                <w:lang w:eastAsia="ja-JP"/>
              </w:rPr>
              <w:t>CA_n48A-n261G</w:t>
            </w:r>
          </w:p>
          <w:p w14:paraId="1844522C" w14:textId="77777777" w:rsidR="00B57647" w:rsidRPr="00031607" w:rsidRDefault="00B57647" w:rsidP="005F6804">
            <w:pPr>
              <w:pStyle w:val="TAC"/>
              <w:rPr>
                <w:rFonts w:eastAsia="Yu Mincho" w:cs="Arial"/>
                <w:szCs w:val="18"/>
                <w:lang w:eastAsia="ja-JP"/>
              </w:rPr>
            </w:pPr>
            <w:r w:rsidRPr="00031607">
              <w:rPr>
                <w:rFonts w:eastAsia="Yu Mincho" w:cs="Arial"/>
                <w:szCs w:val="18"/>
                <w:lang w:eastAsia="ja-JP"/>
              </w:rPr>
              <w:t>CA_n48A-n261H</w:t>
            </w:r>
          </w:p>
          <w:p w14:paraId="101128CB" w14:textId="77777777" w:rsidR="00B57647" w:rsidRDefault="00B57647" w:rsidP="005F6804">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D56C02B" w14:textId="77777777" w:rsidR="00B57647" w:rsidRDefault="00B57647" w:rsidP="005F6804">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4173C51" w14:textId="77777777" w:rsidR="00B57647" w:rsidRDefault="00B57647" w:rsidP="005F6804">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0A71AB4C" w14:textId="77777777" w:rsidR="00B57647" w:rsidRDefault="00B57647" w:rsidP="005F6804">
            <w:pPr>
              <w:pStyle w:val="TAC"/>
              <w:rPr>
                <w:szCs w:val="18"/>
                <w:lang w:val="en-US" w:eastAsia="zh-CN"/>
              </w:rPr>
            </w:pPr>
            <w:r>
              <w:rPr>
                <w:szCs w:val="18"/>
                <w:lang w:val="en-US" w:eastAsia="zh-CN"/>
              </w:rPr>
              <w:t>0</w:t>
            </w:r>
          </w:p>
        </w:tc>
      </w:tr>
      <w:tr w:rsidR="00B57647" w14:paraId="0FE37ABF" w14:textId="77777777" w:rsidTr="005F6804">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A795300" w14:textId="77777777" w:rsidR="00B57647" w:rsidRDefault="00B57647" w:rsidP="005F6804">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5B71F8D2" w14:textId="77777777" w:rsidR="00B57647" w:rsidRDefault="00B57647" w:rsidP="005F6804">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E63779E" w14:textId="77777777" w:rsidR="00B57647" w:rsidRDefault="00B57647" w:rsidP="005F6804">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8F0AE63" w14:textId="77777777" w:rsidR="00B57647" w:rsidRDefault="00B57647" w:rsidP="005F6804">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145EB21B" w14:textId="77777777" w:rsidR="00B57647" w:rsidRDefault="00B57647" w:rsidP="005F6804">
            <w:pPr>
              <w:pStyle w:val="TAC"/>
              <w:rPr>
                <w:szCs w:val="18"/>
                <w:lang w:val="en-US" w:eastAsia="zh-CN"/>
              </w:rPr>
            </w:pPr>
          </w:p>
        </w:tc>
      </w:tr>
      <w:tr w:rsidR="00B57647" w14:paraId="579C3017"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4E8A90F" w14:textId="77777777" w:rsidR="00B57647" w:rsidRDefault="00B57647" w:rsidP="005F6804">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CAA7CB8"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037F5146"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465DA745"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11E6EECA"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63845C"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D9BA79"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6AD3BA3A" w14:textId="77777777" w:rsidR="00B57647" w:rsidRDefault="00B57647" w:rsidP="005F6804">
            <w:pPr>
              <w:pStyle w:val="TAC"/>
              <w:rPr>
                <w:szCs w:val="18"/>
                <w:lang w:val="en-US" w:eastAsia="zh-CN"/>
              </w:rPr>
            </w:pPr>
            <w:r>
              <w:rPr>
                <w:szCs w:val="18"/>
                <w:lang w:val="en-US" w:eastAsia="zh-CN"/>
              </w:rPr>
              <w:t>0</w:t>
            </w:r>
          </w:p>
        </w:tc>
      </w:tr>
      <w:tr w:rsidR="00B57647" w14:paraId="1FC29573"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DEDC749"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0308B2"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7171F2"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2D5697" w14:textId="77777777" w:rsidR="00B57647" w:rsidRDefault="00B57647" w:rsidP="005F6804">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5A5F9421" w14:textId="77777777" w:rsidR="00B57647" w:rsidRDefault="00B57647" w:rsidP="005F6804">
            <w:pPr>
              <w:spacing w:after="0"/>
              <w:rPr>
                <w:rFonts w:ascii="Arial" w:eastAsia="MS Mincho" w:hAnsi="Arial"/>
                <w:sz w:val="18"/>
                <w:szCs w:val="18"/>
                <w:lang w:val="en-US" w:eastAsia="zh-CN"/>
              </w:rPr>
            </w:pPr>
          </w:p>
        </w:tc>
      </w:tr>
      <w:tr w:rsidR="00B57647" w14:paraId="780556D8"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6EC1FFE" w14:textId="77777777" w:rsidR="00B57647" w:rsidRDefault="00B57647" w:rsidP="005F6804">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B940421"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686F29F2"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0BA91F74"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72286640"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E79F89"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E00F07"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60AD6B97" w14:textId="77777777" w:rsidR="00B57647" w:rsidRDefault="00B57647" w:rsidP="005F6804">
            <w:pPr>
              <w:pStyle w:val="TAC"/>
              <w:rPr>
                <w:szCs w:val="18"/>
                <w:lang w:val="en-US" w:eastAsia="zh-CN"/>
              </w:rPr>
            </w:pPr>
            <w:r>
              <w:rPr>
                <w:szCs w:val="18"/>
                <w:lang w:val="en-US" w:eastAsia="zh-CN"/>
              </w:rPr>
              <w:t>0</w:t>
            </w:r>
          </w:p>
        </w:tc>
      </w:tr>
      <w:tr w:rsidR="00B57647" w14:paraId="6CEB34F6"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E1983F"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C9AABCA"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BD2473"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2C0EDF" w14:textId="77777777" w:rsidR="00B57647" w:rsidRDefault="00B57647" w:rsidP="005F6804">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4043323D" w14:textId="77777777" w:rsidR="00B57647" w:rsidRDefault="00B57647" w:rsidP="005F6804">
            <w:pPr>
              <w:spacing w:after="0"/>
              <w:rPr>
                <w:rFonts w:ascii="Arial" w:eastAsia="MS Mincho" w:hAnsi="Arial"/>
                <w:sz w:val="18"/>
                <w:szCs w:val="18"/>
                <w:lang w:val="en-US" w:eastAsia="zh-CN"/>
              </w:rPr>
            </w:pPr>
          </w:p>
        </w:tc>
      </w:tr>
      <w:tr w:rsidR="00B57647" w14:paraId="3B49B7D8"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65BA34D" w14:textId="77777777" w:rsidR="00B57647" w:rsidRDefault="00B57647" w:rsidP="005F6804">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4948408"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609A168C"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125FEB6E"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04D78407"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F0A256"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909402"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18AF79B" w14:textId="77777777" w:rsidR="00B57647" w:rsidRDefault="00B57647" w:rsidP="005F6804">
            <w:pPr>
              <w:pStyle w:val="TAC"/>
              <w:rPr>
                <w:szCs w:val="18"/>
                <w:lang w:val="en-US" w:eastAsia="zh-CN"/>
              </w:rPr>
            </w:pPr>
            <w:r>
              <w:rPr>
                <w:szCs w:val="18"/>
                <w:lang w:val="en-US" w:eastAsia="zh-CN"/>
              </w:rPr>
              <w:t>0</w:t>
            </w:r>
          </w:p>
        </w:tc>
      </w:tr>
      <w:tr w:rsidR="00B57647" w14:paraId="4EDFB2EB" w14:textId="77777777" w:rsidTr="005F6804">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61EBEB3"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869BB7"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108849"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4912F7" w14:textId="77777777" w:rsidR="00B57647" w:rsidRDefault="00B57647" w:rsidP="005F6804">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72695B47" w14:textId="77777777" w:rsidR="00B57647" w:rsidRDefault="00B57647" w:rsidP="005F6804">
            <w:pPr>
              <w:spacing w:after="0"/>
              <w:rPr>
                <w:rFonts w:ascii="Arial" w:eastAsia="MS Mincho" w:hAnsi="Arial"/>
                <w:sz w:val="18"/>
                <w:szCs w:val="18"/>
                <w:lang w:val="en-US" w:eastAsia="zh-CN"/>
              </w:rPr>
            </w:pPr>
          </w:p>
        </w:tc>
      </w:tr>
      <w:tr w:rsidR="00B57647" w14:paraId="4B21313A"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6DFD296" w14:textId="77777777" w:rsidR="00B57647" w:rsidRDefault="00B57647" w:rsidP="005F6804">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39EAFF2"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79D0764E"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4D5792A9"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33A22ED8"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EBD8F3"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EEE33B"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901922" w14:textId="77777777" w:rsidR="00B57647" w:rsidRDefault="00B57647" w:rsidP="005F6804">
            <w:pPr>
              <w:pStyle w:val="TAC"/>
              <w:rPr>
                <w:szCs w:val="18"/>
                <w:lang w:val="en-US" w:eastAsia="zh-CN"/>
              </w:rPr>
            </w:pPr>
            <w:r>
              <w:rPr>
                <w:szCs w:val="18"/>
                <w:lang w:val="en-US" w:eastAsia="zh-CN"/>
              </w:rPr>
              <w:t>0</w:t>
            </w:r>
          </w:p>
        </w:tc>
      </w:tr>
      <w:tr w:rsidR="00B57647" w14:paraId="58D2A2AE"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36A4BEC"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FEF6C03"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0F6950"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47DAB5" w14:textId="77777777" w:rsidR="00B57647" w:rsidRDefault="00B57647" w:rsidP="005F6804">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289E37E2" w14:textId="77777777" w:rsidR="00B57647" w:rsidRDefault="00B57647" w:rsidP="005F6804">
            <w:pPr>
              <w:spacing w:after="0"/>
              <w:rPr>
                <w:rFonts w:ascii="Arial" w:eastAsia="MS Mincho" w:hAnsi="Arial"/>
                <w:sz w:val="18"/>
                <w:szCs w:val="18"/>
                <w:lang w:val="en-US" w:eastAsia="zh-CN"/>
              </w:rPr>
            </w:pPr>
          </w:p>
        </w:tc>
      </w:tr>
      <w:tr w:rsidR="00B57647" w14:paraId="38687044"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3B7D54A" w14:textId="77777777" w:rsidR="00B57647" w:rsidRDefault="00B57647" w:rsidP="005F6804">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E7E36D2" w14:textId="77777777" w:rsidR="00B57647" w:rsidRDefault="00B57647" w:rsidP="005F6804">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B0A064F" w14:textId="77777777" w:rsidR="00B57647" w:rsidRDefault="00B57647" w:rsidP="005F6804">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A0CD61"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45F3E36C" w14:textId="77777777" w:rsidR="00B57647" w:rsidRDefault="00B57647" w:rsidP="005F6804">
            <w:pPr>
              <w:pStyle w:val="TAC"/>
              <w:rPr>
                <w:szCs w:val="18"/>
                <w:lang w:val="en-US" w:eastAsia="zh-CN"/>
              </w:rPr>
            </w:pPr>
            <w:r>
              <w:rPr>
                <w:szCs w:val="18"/>
                <w:lang w:val="en-US" w:eastAsia="zh-CN"/>
              </w:rPr>
              <w:t>0</w:t>
            </w:r>
          </w:p>
        </w:tc>
      </w:tr>
      <w:tr w:rsidR="00B57647" w14:paraId="14FFBB6A"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9A7A5DD"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F92DBDC"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097930" w14:textId="77777777" w:rsidR="00B57647" w:rsidRDefault="00B57647" w:rsidP="005F6804">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167B005B" w14:textId="77777777" w:rsidR="00B57647" w:rsidRDefault="00B57647" w:rsidP="005F6804">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07C95557"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DB9983" w14:textId="77777777" w:rsidR="00B57647" w:rsidRDefault="00B57647" w:rsidP="005F6804">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09D0530" w14:textId="77777777" w:rsidR="00B57647" w:rsidRDefault="00B57647" w:rsidP="005F6804">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52DCF108" w14:textId="77777777" w:rsidR="00B57647" w:rsidRDefault="00B57647" w:rsidP="005F6804">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01179DA5" w14:textId="77777777" w:rsidR="00B57647" w:rsidRDefault="00B57647" w:rsidP="005F6804">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02077F56" w14:textId="77777777" w:rsidR="00B57647" w:rsidRDefault="00B57647" w:rsidP="005F6804">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74ACC927" w14:textId="77777777" w:rsidR="00B57647" w:rsidRDefault="00B57647" w:rsidP="005F6804">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3ADCA60" w14:textId="77777777" w:rsidR="00B57647" w:rsidRDefault="00B57647" w:rsidP="005F680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D399113"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F7BB2" w14:textId="77777777" w:rsidR="00B57647" w:rsidRDefault="00B57647" w:rsidP="005F680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9B8FD75" w14:textId="77777777" w:rsidR="00B57647" w:rsidRDefault="00B57647" w:rsidP="005F6804">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38E04846" w14:textId="77777777" w:rsidR="00B57647" w:rsidRDefault="00B57647" w:rsidP="005F6804">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F4165F2" w14:textId="77777777" w:rsidR="00B57647" w:rsidRDefault="00B57647" w:rsidP="005F6804">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5AF0B773" w14:textId="77777777" w:rsidR="00B57647" w:rsidRDefault="00B57647" w:rsidP="005F6804">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5FBA9C01" w14:textId="77777777" w:rsidR="00B57647" w:rsidRDefault="00B57647" w:rsidP="005F6804">
            <w:pPr>
              <w:spacing w:after="0"/>
              <w:rPr>
                <w:rFonts w:ascii="Arial" w:eastAsia="MS Mincho" w:hAnsi="Arial"/>
                <w:sz w:val="18"/>
                <w:szCs w:val="18"/>
                <w:lang w:val="en-US" w:eastAsia="zh-CN"/>
              </w:rPr>
            </w:pPr>
          </w:p>
        </w:tc>
      </w:tr>
      <w:tr w:rsidR="00B57647" w14:paraId="5AFFFD2F"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1C59E4F" w14:textId="77777777" w:rsidR="00B57647" w:rsidRDefault="00B57647" w:rsidP="005F6804">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5571D83"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7A13D1C6"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6563990E"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38F39F4E"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33386B"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084CD8"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5E78CA91" w14:textId="77777777" w:rsidR="00B57647" w:rsidRDefault="00B57647" w:rsidP="005F6804">
            <w:pPr>
              <w:pStyle w:val="TAC"/>
              <w:rPr>
                <w:szCs w:val="18"/>
                <w:lang w:val="en-US" w:eastAsia="zh-CN"/>
              </w:rPr>
            </w:pPr>
            <w:r>
              <w:rPr>
                <w:szCs w:val="18"/>
                <w:lang w:val="en-US" w:eastAsia="zh-CN"/>
              </w:rPr>
              <w:t>0</w:t>
            </w:r>
          </w:p>
        </w:tc>
      </w:tr>
      <w:tr w:rsidR="00B57647" w14:paraId="13E828E3"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9A0CC1E"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8C35EC9"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180E3A"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E68C4E" w14:textId="77777777" w:rsidR="00B57647" w:rsidRDefault="00B57647" w:rsidP="005F6804">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52A15FE1" w14:textId="77777777" w:rsidR="00B57647" w:rsidRDefault="00B57647" w:rsidP="005F6804">
            <w:pPr>
              <w:spacing w:after="0"/>
              <w:rPr>
                <w:rFonts w:ascii="Arial" w:eastAsia="MS Mincho" w:hAnsi="Arial"/>
                <w:sz w:val="18"/>
                <w:szCs w:val="18"/>
                <w:lang w:val="en-US" w:eastAsia="zh-CN"/>
              </w:rPr>
            </w:pPr>
          </w:p>
        </w:tc>
      </w:tr>
      <w:tr w:rsidR="00B57647" w14:paraId="27AACAD7"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C754064" w14:textId="77777777" w:rsidR="00B57647" w:rsidRDefault="00B57647" w:rsidP="005F6804">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9341172"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6D8E2970"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01D8A487"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6F2C85D0"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16744E"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788290"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C35D14A" w14:textId="77777777" w:rsidR="00B57647" w:rsidRDefault="00B57647" w:rsidP="005F6804">
            <w:pPr>
              <w:pStyle w:val="TAC"/>
              <w:rPr>
                <w:szCs w:val="18"/>
                <w:lang w:val="en-US" w:eastAsia="zh-CN"/>
              </w:rPr>
            </w:pPr>
            <w:r>
              <w:rPr>
                <w:szCs w:val="18"/>
                <w:lang w:val="en-US" w:eastAsia="zh-CN"/>
              </w:rPr>
              <w:t>0</w:t>
            </w:r>
          </w:p>
        </w:tc>
      </w:tr>
      <w:tr w:rsidR="00B57647" w14:paraId="5458D863"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E347478"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D64FBAF"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18251E"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54C0BF" w14:textId="77777777" w:rsidR="00B57647" w:rsidRDefault="00B57647" w:rsidP="005F6804">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797338D9" w14:textId="77777777" w:rsidR="00B57647" w:rsidRDefault="00B57647" w:rsidP="005F6804">
            <w:pPr>
              <w:spacing w:after="0"/>
              <w:rPr>
                <w:rFonts w:ascii="Arial" w:eastAsia="MS Mincho" w:hAnsi="Arial"/>
                <w:sz w:val="18"/>
                <w:szCs w:val="18"/>
                <w:lang w:val="en-US" w:eastAsia="zh-CN"/>
              </w:rPr>
            </w:pPr>
          </w:p>
        </w:tc>
      </w:tr>
      <w:tr w:rsidR="00B57647" w14:paraId="5103FA8B"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F723C08" w14:textId="77777777" w:rsidR="00B57647" w:rsidRDefault="00B57647" w:rsidP="005F6804">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C75F898"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24CE9219"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23C7895F"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38EDD582"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24A775"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38F510"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481E648B" w14:textId="77777777" w:rsidR="00B57647" w:rsidRDefault="00B57647" w:rsidP="005F6804">
            <w:pPr>
              <w:pStyle w:val="TAC"/>
              <w:rPr>
                <w:szCs w:val="18"/>
                <w:lang w:val="en-US" w:eastAsia="zh-CN"/>
              </w:rPr>
            </w:pPr>
            <w:r>
              <w:rPr>
                <w:szCs w:val="18"/>
                <w:lang w:val="en-US" w:eastAsia="zh-CN"/>
              </w:rPr>
              <w:t>0</w:t>
            </w:r>
          </w:p>
        </w:tc>
      </w:tr>
      <w:tr w:rsidR="00B57647" w14:paraId="155D1295"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0AF7C5E"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742DBC6"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5E232"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35289" w14:textId="77777777" w:rsidR="00B57647" w:rsidRDefault="00B57647" w:rsidP="005F6804">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2B2185A" w14:textId="77777777" w:rsidR="00B57647" w:rsidRDefault="00B57647" w:rsidP="005F6804">
            <w:pPr>
              <w:spacing w:after="0"/>
              <w:rPr>
                <w:rFonts w:ascii="Arial" w:eastAsia="MS Mincho" w:hAnsi="Arial"/>
                <w:sz w:val="18"/>
                <w:szCs w:val="18"/>
                <w:lang w:val="en-US" w:eastAsia="zh-CN"/>
              </w:rPr>
            </w:pPr>
          </w:p>
        </w:tc>
      </w:tr>
      <w:tr w:rsidR="00B57647" w14:paraId="63765122"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E9EA876" w14:textId="77777777" w:rsidR="00B57647" w:rsidRDefault="00B57647" w:rsidP="005F6804">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7B1718A"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0D5D773B"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55B3B978"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6ADF22C8"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464BF8"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DD1F91"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A10D98A" w14:textId="77777777" w:rsidR="00B57647" w:rsidRDefault="00B57647" w:rsidP="005F6804">
            <w:pPr>
              <w:pStyle w:val="TAC"/>
              <w:rPr>
                <w:szCs w:val="18"/>
                <w:lang w:val="en-US" w:eastAsia="zh-CN"/>
              </w:rPr>
            </w:pPr>
            <w:r>
              <w:rPr>
                <w:szCs w:val="18"/>
                <w:lang w:val="en-US" w:eastAsia="zh-CN"/>
              </w:rPr>
              <w:t>0</w:t>
            </w:r>
          </w:p>
        </w:tc>
      </w:tr>
      <w:tr w:rsidR="00B57647" w14:paraId="2D07A7F1"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D136290"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906A6"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41146E"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B978D5" w14:textId="77777777" w:rsidR="00B57647" w:rsidRDefault="00B57647" w:rsidP="005F6804">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195D580D" w14:textId="77777777" w:rsidR="00B57647" w:rsidRDefault="00B57647" w:rsidP="005F6804">
            <w:pPr>
              <w:spacing w:after="0"/>
              <w:rPr>
                <w:rFonts w:ascii="Arial" w:eastAsia="MS Mincho" w:hAnsi="Arial"/>
                <w:sz w:val="18"/>
                <w:szCs w:val="18"/>
                <w:lang w:val="en-US" w:eastAsia="zh-CN"/>
              </w:rPr>
            </w:pPr>
          </w:p>
        </w:tc>
      </w:tr>
      <w:tr w:rsidR="00B57647" w14:paraId="33D3B162"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C28B64" w14:textId="77777777" w:rsidR="00B57647" w:rsidRDefault="00B57647" w:rsidP="005F6804">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76A2FB4"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1FB4E4F5"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79C0594D"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632ED80E"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237F4F"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D7B498"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937FC38" w14:textId="77777777" w:rsidR="00B57647" w:rsidRDefault="00B57647" w:rsidP="005F6804">
            <w:pPr>
              <w:pStyle w:val="TAC"/>
              <w:rPr>
                <w:szCs w:val="18"/>
                <w:lang w:val="en-US" w:eastAsia="zh-CN"/>
              </w:rPr>
            </w:pPr>
            <w:r>
              <w:rPr>
                <w:szCs w:val="18"/>
                <w:lang w:val="en-US" w:eastAsia="zh-CN"/>
              </w:rPr>
              <w:t>0</w:t>
            </w:r>
          </w:p>
        </w:tc>
      </w:tr>
      <w:tr w:rsidR="00B57647" w14:paraId="2A5E83B6"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B48C98D"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26914F8"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63367"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FED0EE" w14:textId="77777777" w:rsidR="00B57647" w:rsidRDefault="00B57647" w:rsidP="005F6804">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FA2247D" w14:textId="77777777" w:rsidR="00B57647" w:rsidRDefault="00B57647" w:rsidP="005F6804">
            <w:pPr>
              <w:spacing w:after="0"/>
              <w:rPr>
                <w:rFonts w:ascii="Arial" w:eastAsia="MS Mincho" w:hAnsi="Arial"/>
                <w:sz w:val="18"/>
                <w:szCs w:val="18"/>
                <w:lang w:val="en-US" w:eastAsia="zh-CN"/>
              </w:rPr>
            </w:pPr>
          </w:p>
        </w:tc>
      </w:tr>
      <w:tr w:rsidR="00B57647" w14:paraId="4739821D"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6EFAEB8" w14:textId="77777777" w:rsidR="00B57647" w:rsidRDefault="00B57647" w:rsidP="005F6804">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40E74E7" w14:textId="77777777" w:rsidR="00B57647" w:rsidRDefault="00B57647" w:rsidP="005F6804">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9A79444" w14:textId="77777777" w:rsidR="00B57647" w:rsidRDefault="00B57647" w:rsidP="005F6804">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EFC015"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4A8B521" w14:textId="77777777" w:rsidR="00B57647" w:rsidRDefault="00B57647" w:rsidP="005F6804">
            <w:pPr>
              <w:pStyle w:val="TAC"/>
              <w:rPr>
                <w:szCs w:val="18"/>
                <w:lang w:val="en-US" w:eastAsia="zh-CN"/>
              </w:rPr>
            </w:pPr>
            <w:r>
              <w:rPr>
                <w:szCs w:val="18"/>
                <w:lang w:val="en-US" w:eastAsia="zh-CN"/>
              </w:rPr>
              <w:t>0</w:t>
            </w:r>
          </w:p>
        </w:tc>
      </w:tr>
      <w:tr w:rsidR="00B57647" w14:paraId="1104EEEA"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441652F"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BD37CF6"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DCEBE" w14:textId="77777777" w:rsidR="00B57647" w:rsidRDefault="00B57647" w:rsidP="005F6804">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1EA14603" w14:textId="77777777" w:rsidR="00B57647" w:rsidRDefault="00B57647" w:rsidP="005F6804">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2C07A5A7" w14:textId="77777777" w:rsidR="00B57647" w:rsidRDefault="00B57647" w:rsidP="005F6804">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6AB2DD" w14:textId="77777777" w:rsidR="00B57647" w:rsidRDefault="00B57647" w:rsidP="005F6804">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45C8ECA" w14:textId="77777777" w:rsidR="00B57647" w:rsidRDefault="00B57647" w:rsidP="005F6804">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4DDED8AA" w14:textId="77777777" w:rsidR="00B57647" w:rsidRDefault="00B57647" w:rsidP="005F6804">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792AC034" w14:textId="77777777" w:rsidR="00B57647" w:rsidRDefault="00B57647" w:rsidP="005F6804">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781C91E9" w14:textId="77777777" w:rsidR="00B57647" w:rsidRDefault="00B57647" w:rsidP="005F6804">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7B167DC5" w14:textId="77777777" w:rsidR="00B57647" w:rsidRDefault="00B57647" w:rsidP="005F6804">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8E3DE96" w14:textId="77777777" w:rsidR="00B57647" w:rsidRDefault="00B57647" w:rsidP="005F680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DEE93F" w14:textId="77777777" w:rsidR="00B57647" w:rsidRDefault="00B57647" w:rsidP="005F6804">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A6FE0A" w14:textId="77777777" w:rsidR="00B57647" w:rsidRDefault="00B57647" w:rsidP="005F6804">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36C8B8A" w14:textId="77777777" w:rsidR="00B57647" w:rsidRDefault="00B57647" w:rsidP="005F6804">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6321907" w14:textId="77777777" w:rsidR="00B57647" w:rsidRDefault="00B57647" w:rsidP="005F6804">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AF710F6" w14:textId="77777777" w:rsidR="00B57647" w:rsidRDefault="00B57647" w:rsidP="005F6804">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53528B07" w14:textId="77777777" w:rsidR="00B57647" w:rsidRDefault="00B57647" w:rsidP="005F6804">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0AC6755" w14:textId="77777777" w:rsidR="00B57647" w:rsidRDefault="00B57647" w:rsidP="005F6804">
            <w:pPr>
              <w:spacing w:after="0"/>
              <w:rPr>
                <w:rFonts w:ascii="Arial" w:eastAsia="MS Mincho" w:hAnsi="Arial"/>
                <w:sz w:val="18"/>
                <w:szCs w:val="18"/>
                <w:lang w:val="en-US" w:eastAsia="zh-CN"/>
              </w:rPr>
            </w:pPr>
          </w:p>
        </w:tc>
      </w:tr>
      <w:tr w:rsidR="00B57647" w14:paraId="22FBF032"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54E41FB" w14:textId="77777777" w:rsidR="00B57647" w:rsidRDefault="00B57647" w:rsidP="005F6804">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45EBCA"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6373614C"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5C68944C"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330E12D5"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54C72"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6828DCE"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5986C9E3" w14:textId="77777777" w:rsidR="00B57647" w:rsidRDefault="00B57647" w:rsidP="005F6804">
            <w:pPr>
              <w:pStyle w:val="TAC"/>
              <w:rPr>
                <w:szCs w:val="18"/>
                <w:lang w:val="en-US" w:eastAsia="zh-CN"/>
              </w:rPr>
            </w:pPr>
            <w:r>
              <w:rPr>
                <w:rFonts w:cs="Arial"/>
                <w:szCs w:val="18"/>
                <w:lang w:val="en-US" w:eastAsia="zh-CN"/>
              </w:rPr>
              <w:t>0</w:t>
            </w:r>
          </w:p>
        </w:tc>
      </w:tr>
      <w:tr w:rsidR="00B57647" w14:paraId="3092B56E"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63A62C4"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8EBC04F"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D7F01"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3DF6D8" w14:textId="77777777" w:rsidR="00B57647" w:rsidRDefault="00B57647" w:rsidP="005F6804">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2D33A020" w14:textId="77777777" w:rsidR="00B57647" w:rsidRDefault="00B57647" w:rsidP="005F6804">
            <w:pPr>
              <w:spacing w:after="0"/>
              <w:rPr>
                <w:rFonts w:ascii="Arial" w:eastAsia="MS Mincho" w:hAnsi="Arial"/>
                <w:sz w:val="18"/>
                <w:szCs w:val="18"/>
                <w:lang w:val="en-US" w:eastAsia="zh-CN"/>
              </w:rPr>
            </w:pPr>
          </w:p>
        </w:tc>
      </w:tr>
      <w:tr w:rsidR="00B57647" w14:paraId="25A77A0C"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7471395" w14:textId="77777777" w:rsidR="00B57647" w:rsidRDefault="00B57647" w:rsidP="005F6804">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CC6EDB4"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069A0389"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5D865CE2"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06A63A33"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135FD0"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F8BA0"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02AC4388" w14:textId="77777777" w:rsidR="00B57647" w:rsidRDefault="00B57647" w:rsidP="005F6804">
            <w:pPr>
              <w:pStyle w:val="TAC"/>
              <w:rPr>
                <w:szCs w:val="18"/>
                <w:lang w:val="en-US" w:eastAsia="zh-CN"/>
              </w:rPr>
            </w:pPr>
            <w:r>
              <w:rPr>
                <w:szCs w:val="18"/>
                <w:lang w:val="en-US" w:eastAsia="zh-CN"/>
              </w:rPr>
              <w:t>0</w:t>
            </w:r>
          </w:p>
        </w:tc>
      </w:tr>
      <w:tr w:rsidR="00B57647" w14:paraId="567254F0"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501D656"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2885FA8"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CA95A2"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DB4D60" w14:textId="77777777" w:rsidR="00B57647" w:rsidRDefault="00B57647" w:rsidP="005F6804">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A3460CC" w14:textId="77777777" w:rsidR="00B57647" w:rsidRDefault="00B57647" w:rsidP="005F6804">
            <w:pPr>
              <w:spacing w:after="0"/>
              <w:rPr>
                <w:rFonts w:ascii="Arial" w:eastAsia="MS Mincho" w:hAnsi="Arial"/>
                <w:sz w:val="18"/>
                <w:szCs w:val="18"/>
                <w:lang w:val="en-US" w:eastAsia="zh-CN"/>
              </w:rPr>
            </w:pPr>
          </w:p>
        </w:tc>
      </w:tr>
      <w:tr w:rsidR="00B57647" w14:paraId="5FD34B88"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B316B6D" w14:textId="77777777" w:rsidR="00B57647" w:rsidRDefault="00B57647" w:rsidP="005F6804">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F3388C"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5ACD27C0"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0B7AE93D"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05527FA3"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F745B7"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A4B7B"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446E8AE5" w14:textId="77777777" w:rsidR="00B57647" w:rsidRDefault="00B57647" w:rsidP="005F6804">
            <w:pPr>
              <w:pStyle w:val="TAC"/>
              <w:rPr>
                <w:szCs w:val="18"/>
                <w:lang w:val="en-US" w:eastAsia="zh-CN"/>
              </w:rPr>
            </w:pPr>
            <w:r>
              <w:rPr>
                <w:szCs w:val="18"/>
                <w:lang w:val="en-US" w:eastAsia="zh-CN"/>
              </w:rPr>
              <w:t>0</w:t>
            </w:r>
          </w:p>
        </w:tc>
      </w:tr>
      <w:tr w:rsidR="00B57647" w14:paraId="7D950AEF"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805802A"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612AA58"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1DB8B3"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4396D9" w14:textId="77777777" w:rsidR="00B57647" w:rsidRDefault="00B57647" w:rsidP="005F6804">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7BFEEB47" w14:textId="77777777" w:rsidR="00B57647" w:rsidRDefault="00B57647" w:rsidP="005F6804">
            <w:pPr>
              <w:spacing w:after="0"/>
              <w:rPr>
                <w:rFonts w:ascii="Arial" w:eastAsia="MS Mincho" w:hAnsi="Arial"/>
                <w:sz w:val="18"/>
                <w:szCs w:val="18"/>
                <w:lang w:val="en-US" w:eastAsia="zh-CN"/>
              </w:rPr>
            </w:pPr>
          </w:p>
        </w:tc>
      </w:tr>
      <w:tr w:rsidR="00B57647" w14:paraId="63ED47AB" w14:textId="77777777" w:rsidTr="005F6804">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9D174AC" w14:textId="77777777" w:rsidR="00B57647" w:rsidRDefault="00B57647" w:rsidP="005F6804">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375E272"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6C7D01D5"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12BC4117"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5B19DACF"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EC0DAC"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D52420"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6ED7B2A5" w14:textId="77777777" w:rsidR="00B57647" w:rsidRDefault="00B57647" w:rsidP="005F6804">
            <w:pPr>
              <w:pStyle w:val="TAC"/>
              <w:rPr>
                <w:szCs w:val="18"/>
                <w:lang w:val="en-US" w:eastAsia="zh-CN"/>
              </w:rPr>
            </w:pPr>
            <w:r>
              <w:rPr>
                <w:rFonts w:cs="Arial"/>
                <w:szCs w:val="18"/>
                <w:lang w:val="en-US" w:eastAsia="zh-CN"/>
              </w:rPr>
              <w:t>0</w:t>
            </w:r>
          </w:p>
        </w:tc>
      </w:tr>
      <w:tr w:rsidR="00B57647" w14:paraId="6831E825" w14:textId="77777777" w:rsidTr="005F6804">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0E36256"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E403058"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8B752A" w14:textId="77777777" w:rsidR="00B57647" w:rsidRDefault="00B57647" w:rsidP="005F6804">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1A93E3" w14:textId="77777777" w:rsidR="00B57647" w:rsidRDefault="00B57647" w:rsidP="005F6804">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AA85E2E" w14:textId="77777777" w:rsidR="00B57647" w:rsidRDefault="00B57647" w:rsidP="005F6804">
            <w:pPr>
              <w:spacing w:after="0"/>
              <w:rPr>
                <w:rFonts w:ascii="Arial" w:eastAsia="MS Mincho" w:hAnsi="Arial"/>
                <w:sz w:val="18"/>
                <w:szCs w:val="18"/>
                <w:lang w:val="en-US" w:eastAsia="zh-CN"/>
              </w:rPr>
            </w:pPr>
          </w:p>
        </w:tc>
      </w:tr>
      <w:tr w:rsidR="00B57647" w14:paraId="0ED4D3B7" w14:textId="77777777" w:rsidTr="005F6804">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3C0AF" w14:textId="77777777" w:rsidR="00B57647" w:rsidRDefault="00B57647" w:rsidP="005F6804">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23F355" w14:textId="77777777" w:rsidR="00B57647" w:rsidRDefault="00B57647" w:rsidP="005F6804">
            <w:pPr>
              <w:pStyle w:val="TAC"/>
              <w:rPr>
                <w:rFonts w:eastAsia="Yu Mincho" w:cs="Arial"/>
                <w:szCs w:val="18"/>
                <w:lang w:eastAsia="ja-JP"/>
              </w:rPr>
            </w:pPr>
            <w:r>
              <w:rPr>
                <w:rFonts w:eastAsia="Yu Mincho" w:cs="Arial"/>
                <w:szCs w:val="18"/>
                <w:lang w:eastAsia="ja-JP"/>
              </w:rPr>
              <w:t>CA_n48A-n261A</w:t>
            </w:r>
          </w:p>
          <w:p w14:paraId="743AE415" w14:textId="77777777" w:rsidR="00B57647" w:rsidRDefault="00B57647" w:rsidP="005F6804">
            <w:pPr>
              <w:pStyle w:val="TAC"/>
              <w:rPr>
                <w:rFonts w:eastAsia="Yu Mincho" w:cs="Arial"/>
                <w:szCs w:val="18"/>
                <w:lang w:eastAsia="ja-JP"/>
              </w:rPr>
            </w:pPr>
            <w:r>
              <w:rPr>
                <w:rFonts w:eastAsia="Yu Mincho" w:cs="Arial"/>
                <w:szCs w:val="18"/>
                <w:lang w:eastAsia="ja-JP"/>
              </w:rPr>
              <w:t>CA_n48A-n261G</w:t>
            </w:r>
          </w:p>
          <w:p w14:paraId="124D0287" w14:textId="77777777" w:rsidR="00B57647" w:rsidRDefault="00B57647" w:rsidP="005F6804">
            <w:pPr>
              <w:pStyle w:val="TAC"/>
              <w:rPr>
                <w:rFonts w:eastAsia="Yu Mincho" w:cs="Arial"/>
                <w:szCs w:val="18"/>
                <w:lang w:eastAsia="ja-JP"/>
              </w:rPr>
            </w:pPr>
            <w:r>
              <w:rPr>
                <w:rFonts w:eastAsia="Yu Mincho" w:cs="Arial"/>
                <w:szCs w:val="18"/>
                <w:lang w:eastAsia="ja-JP"/>
              </w:rPr>
              <w:t>CA_n48A-n261H</w:t>
            </w:r>
          </w:p>
          <w:p w14:paraId="2F66A320" w14:textId="77777777" w:rsidR="00B57647" w:rsidRDefault="00B57647" w:rsidP="005F6804">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8CD14E" w14:textId="77777777" w:rsidR="00B57647" w:rsidRDefault="00B57647" w:rsidP="005F6804">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46462C" w14:textId="77777777" w:rsidR="00B57647" w:rsidRDefault="00B57647" w:rsidP="005F6804">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2AFEDF9A" w14:textId="77777777" w:rsidR="00B57647" w:rsidRDefault="00B57647" w:rsidP="005F6804">
            <w:pPr>
              <w:pStyle w:val="TAC"/>
              <w:rPr>
                <w:szCs w:val="18"/>
                <w:lang w:val="en-US" w:eastAsia="zh-CN"/>
              </w:rPr>
            </w:pPr>
            <w:r>
              <w:rPr>
                <w:szCs w:val="18"/>
                <w:lang w:val="en-US" w:eastAsia="zh-CN"/>
              </w:rPr>
              <w:t>0</w:t>
            </w:r>
          </w:p>
        </w:tc>
      </w:tr>
      <w:tr w:rsidR="00B57647" w14:paraId="5B3B9FF2" w14:textId="77777777" w:rsidTr="005F6804">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5CAD2DF" w14:textId="77777777" w:rsidR="00B57647" w:rsidRDefault="00B57647" w:rsidP="005F6804">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108821D"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7468DA" w14:textId="77777777" w:rsidR="00B57647" w:rsidRDefault="00B57647" w:rsidP="005F6804">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E756A0" w14:textId="77777777" w:rsidR="00B57647" w:rsidRDefault="00B57647" w:rsidP="005F6804">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FF31363" w14:textId="77777777" w:rsidR="00B57647" w:rsidRDefault="00B57647" w:rsidP="005F6804">
            <w:pPr>
              <w:spacing w:after="0"/>
              <w:rPr>
                <w:rFonts w:ascii="Arial" w:eastAsia="MS Mincho" w:hAnsi="Arial"/>
                <w:sz w:val="18"/>
                <w:szCs w:val="18"/>
                <w:lang w:val="en-US" w:eastAsia="zh-CN"/>
              </w:rPr>
            </w:pPr>
          </w:p>
        </w:tc>
      </w:tr>
      <w:tr w:rsidR="00B57647" w14:paraId="5EC431B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973DECF" w14:textId="77777777" w:rsidR="00B57647" w:rsidRDefault="00B57647" w:rsidP="005F6804">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0D376127" w14:textId="77777777" w:rsidR="00B57647" w:rsidRDefault="00B57647" w:rsidP="005F6804">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096C041" w14:textId="77777777" w:rsidR="00B57647" w:rsidRDefault="00B57647" w:rsidP="005F6804">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5A4219"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BA693AB"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7BF81C"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EA4713"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CB59C50"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E3A7EEE"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5245071"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D2EF30A"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D2EA75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D787B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EEED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CB89E"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63666E"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5D6C6A"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15126D"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9709300" w14:textId="77777777" w:rsidR="00B57647" w:rsidRDefault="00B57647" w:rsidP="005F6804">
            <w:pPr>
              <w:pStyle w:val="TAC"/>
              <w:rPr>
                <w:szCs w:val="18"/>
                <w:lang w:eastAsia="zh-CN"/>
              </w:rPr>
            </w:pPr>
            <w:r>
              <w:rPr>
                <w:szCs w:val="18"/>
                <w:lang w:val="en-US" w:eastAsia="zh-CN"/>
              </w:rPr>
              <w:t>0</w:t>
            </w:r>
          </w:p>
        </w:tc>
      </w:tr>
      <w:tr w:rsidR="00B57647" w14:paraId="5F4D955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7B3A3E7"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1A3A2C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A82ED7" w14:textId="77777777" w:rsidR="00B57647" w:rsidRDefault="00B57647" w:rsidP="005F6804">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819CEB0"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11B1506"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7024DE9" w14:textId="77777777" w:rsidR="00B57647" w:rsidRDefault="00B57647" w:rsidP="005F6804">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3E73CF77" w14:textId="77777777" w:rsidR="00B57647" w:rsidRDefault="00B57647" w:rsidP="005F6804">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7BEAF0AD"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F2024FD"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F37FFC4"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25BAD6F" w14:textId="77777777" w:rsidR="00B57647" w:rsidRDefault="00B57647" w:rsidP="005F6804">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4219741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88288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8741B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01929"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4022F62" w14:textId="77777777" w:rsidR="00B57647" w:rsidRDefault="00B57647" w:rsidP="005F6804">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2E09540" w14:textId="77777777" w:rsidR="00B57647" w:rsidRDefault="00B57647" w:rsidP="005F6804">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CCA7922" w14:textId="77777777" w:rsidR="00B57647" w:rsidRDefault="00B57647" w:rsidP="005F6804">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7E961917" w14:textId="77777777" w:rsidR="00B57647" w:rsidRDefault="00B57647" w:rsidP="005F6804">
            <w:pPr>
              <w:pStyle w:val="TAC"/>
              <w:rPr>
                <w:szCs w:val="18"/>
                <w:lang w:eastAsia="zh-CN"/>
              </w:rPr>
            </w:pPr>
          </w:p>
        </w:tc>
      </w:tr>
      <w:tr w:rsidR="00B57647" w14:paraId="04326C2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E6732E7" w14:textId="77777777" w:rsidR="00B57647" w:rsidRDefault="00B57647" w:rsidP="005F6804">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8188AE8" w14:textId="77777777" w:rsidR="00B57647" w:rsidRDefault="00B57647" w:rsidP="005F6804">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95A899" w14:textId="77777777" w:rsidR="00B57647" w:rsidRDefault="00B57647" w:rsidP="005F6804">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719F8C"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A02668D"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24E00B"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B3B34B"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6F2034D"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7561DD"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B381A4E"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255CC99"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96CE25"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6F1CA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AA76B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998B6D"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867D83"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89C4CF"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2501836"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5BD8F61" w14:textId="77777777" w:rsidR="00B57647" w:rsidRDefault="00B57647" w:rsidP="005F6804">
            <w:pPr>
              <w:pStyle w:val="TAC"/>
              <w:rPr>
                <w:szCs w:val="18"/>
                <w:lang w:eastAsia="zh-CN"/>
              </w:rPr>
            </w:pPr>
            <w:r>
              <w:rPr>
                <w:szCs w:val="18"/>
                <w:lang w:val="en-US" w:eastAsia="zh-CN"/>
              </w:rPr>
              <w:t>0</w:t>
            </w:r>
          </w:p>
        </w:tc>
      </w:tr>
      <w:tr w:rsidR="00B57647" w14:paraId="770E0D7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D6D08F0"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AFCAC10"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1C996"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7F6F5D" w14:textId="77777777" w:rsidR="00B57647" w:rsidRDefault="00B57647" w:rsidP="005F6804">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47DFFD87" w14:textId="77777777" w:rsidR="00B57647" w:rsidRDefault="00B57647" w:rsidP="005F6804">
            <w:pPr>
              <w:pStyle w:val="TAC"/>
              <w:rPr>
                <w:szCs w:val="18"/>
                <w:lang w:eastAsia="zh-CN"/>
              </w:rPr>
            </w:pPr>
          </w:p>
        </w:tc>
      </w:tr>
      <w:tr w:rsidR="00B57647" w14:paraId="61A682C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1277DDF" w14:textId="77777777" w:rsidR="00B57647" w:rsidRDefault="00B57647" w:rsidP="005F6804">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314C6BB" w14:textId="77777777" w:rsidR="00B57647" w:rsidRDefault="00B57647" w:rsidP="005F6804">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F18AB02" w14:textId="77777777" w:rsidR="00B57647" w:rsidRDefault="00B57647" w:rsidP="005F6804">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065329D"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535E12"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4C926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989C22"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AA98B8"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B1B8E9"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B0FBC55"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5B8BBC1"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B07C1C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A1503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8E7FC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C7F709"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15D1212"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A8B3BD8"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A839852"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5776D3C" w14:textId="77777777" w:rsidR="00B57647" w:rsidRDefault="00B57647" w:rsidP="005F6804">
            <w:pPr>
              <w:pStyle w:val="TAC"/>
              <w:rPr>
                <w:szCs w:val="18"/>
                <w:lang w:eastAsia="zh-CN"/>
              </w:rPr>
            </w:pPr>
            <w:r>
              <w:rPr>
                <w:szCs w:val="18"/>
                <w:lang w:val="en-US" w:eastAsia="zh-CN"/>
              </w:rPr>
              <w:t>0</w:t>
            </w:r>
          </w:p>
        </w:tc>
      </w:tr>
      <w:tr w:rsidR="00B57647" w14:paraId="32E51D8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BF38F97"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9D86D6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E997DA"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737012" w14:textId="77777777" w:rsidR="00B57647" w:rsidRDefault="00B57647" w:rsidP="005F6804">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619F2F44" w14:textId="77777777" w:rsidR="00B57647" w:rsidRDefault="00B57647" w:rsidP="005F6804">
            <w:pPr>
              <w:pStyle w:val="TAC"/>
              <w:rPr>
                <w:szCs w:val="18"/>
                <w:lang w:eastAsia="zh-CN"/>
              </w:rPr>
            </w:pPr>
          </w:p>
        </w:tc>
      </w:tr>
      <w:tr w:rsidR="00B57647" w14:paraId="42BE7CB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AAB2F2C" w14:textId="77777777" w:rsidR="00B57647" w:rsidRDefault="00B57647" w:rsidP="005F6804">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343D5E03" w14:textId="77777777" w:rsidR="00B57647" w:rsidRDefault="00B57647" w:rsidP="005F6804">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4C6751" w14:textId="77777777" w:rsidR="00B57647" w:rsidRDefault="00B57647" w:rsidP="005F6804">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B245A2D"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CA462B1"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6ADAD1"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3597ECF"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62A0D7"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C1498B"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2F59DA"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696B983"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57D512"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95DE6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818DC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28D0E8"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CE2FDF1"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34E018"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85AE84"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184E7D3" w14:textId="77777777" w:rsidR="00B57647" w:rsidRDefault="00B57647" w:rsidP="005F6804">
            <w:pPr>
              <w:pStyle w:val="TAC"/>
              <w:rPr>
                <w:szCs w:val="18"/>
                <w:lang w:eastAsia="zh-CN"/>
              </w:rPr>
            </w:pPr>
            <w:r>
              <w:rPr>
                <w:szCs w:val="18"/>
                <w:lang w:val="en-US" w:eastAsia="zh-CN"/>
              </w:rPr>
              <w:t>0</w:t>
            </w:r>
          </w:p>
        </w:tc>
      </w:tr>
      <w:tr w:rsidR="00B57647" w14:paraId="000813A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0C45EDD"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87815F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EF3165"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46BDEA" w14:textId="77777777" w:rsidR="00B57647" w:rsidRDefault="00B57647" w:rsidP="005F6804">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64F0AC1F" w14:textId="77777777" w:rsidR="00B57647" w:rsidRDefault="00B57647" w:rsidP="005F6804">
            <w:pPr>
              <w:pStyle w:val="TAC"/>
              <w:rPr>
                <w:szCs w:val="18"/>
                <w:lang w:eastAsia="zh-CN"/>
              </w:rPr>
            </w:pPr>
          </w:p>
        </w:tc>
      </w:tr>
      <w:tr w:rsidR="00B57647" w14:paraId="08212CC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0E7BBB3" w14:textId="77777777" w:rsidR="00B57647" w:rsidRDefault="00B57647" w:rsidP="005F6804">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6518926D" w14:textId="77777777" w:rsidR="00B57647" w:rsidRDefault="00B57647" w:rsidP="005F6804">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AB64340" w14:textId="77777777" w:rsidR="00B57647" w:rsidRDefault="00B57647" w:rsidP="005F6804">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3EDE6B"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FE78590"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FBC538"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C9E25D"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FDEEA3"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FB8CFC9"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08336E"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5A9BB88"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B8C2F9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09A90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A5C21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14AD47"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82EFF"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3FBAF0"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F35BE8"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519C180" w14:textId="77777777" w:rsidR="00B57647" w:rsidRDefault="00B57647" w:rsidP="005F6804">
            <w:pPr>
              <w:pStyle w:val="TAC"/>
              <w:rPr>
                <w:szCs w:val="18"/>
                <w:lang w:eastAsia="zh-CN"/>
              </w:rPr>
            </w:pPr>
            <w:r>
              <w:rPr>
                <w:szCs w:val="18"/>
                <w:lang w:val="en-US" w:eastAsia="zh-CN"/>
              </w:rPr>
              <w:t>0</w:t>
            </w:r>
          </w:p>
        </w:tc>
      </w:tr>
      <w:tr w:rsidR="00B57647" w14:paraId="389FAD0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BBEDF7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4900C5B"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36F261"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FD1542" w14:textId="77777777" w:rsidR="00B57647" w:rsidRDefault="00B57647" w:rsidP="005F6804">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33254A49" w14:textId="77777777" w:rsidR="00B57647" w:rsidRDefault="00B57647" w:rsidP="005F6804">
            <w:pPr>
              <w:pStyle w:val="TAC"/>
              <w:rPr>
                <w:szCs w:val="18"/>
                <w:lang w:eastAsia="zh-CN"/>
              </w:rPr>
            </w:pPr>
          </w:p>
        </w:tc>
      </w:tr>
      <w:tr w:rsidR="00B57647" w14:paraId="1D46F110"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60BDF5EE" w14:textId="77777777" w:rsidR="00B57647" w:rsidRDefault="00B57647" w:rsidP="005F6804">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7290861F" w14:textId="77777777" w:rsidR="00B57647" w:rsidRDefault="00B57647" w:rsidP="005F6804">
            <w:pPr>
              <w:pStyle w:val="TAC"/>
            </w:pPr>
            <w:r>
              <w:t>CA_n66A-n258A</w:t>
            </w:r>
          </w:p>
          <w:p w14:paraId="2D764B39" w14:textId="77777777" w:rsidR="00B57647" w:rsidRDefault="00B57647" w:rsidP="005F6804">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309C34" w14:textId="77777777" w:rsidR="00B57647" w:rsidRDefault="00B57647" w:rsidP="005F6804">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9E55035" w14:textId="77777777" w:rsidR="00B57647" w:rsidRDefault="00B57647" w:rsidP="005F6804">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0D42C884" w14:textId="77777777" w:rsidR="00B57647" w:rsidRDefault="00B57647" w:rsidP="005F6804">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6131976" w14:textId="77777777" w:rsidR="00B57647" w:rsidRDefault="00B57647" w:rsidP="005F6804">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5C4B5D6" w14:textId="77777777" w:rsidR="00B57647" w:rsidRDefault="00B57647" w:rsidP="005F6804">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68090C8" w14:textId="77777777" w:rsidR="00B57647" w:rsidRDefault="00B57647" w:rsidP="005F6804">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D3F31C8" w14:textId="77777777" w:rsidR="00B57647" w:rsidRDefault="00B57647" w:rsidP="005F6804">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1C65996E" w14:textId="77777777" w:rsidR="00B57647" w:rsidRDefault="00B57647" w:rsidP="005F6804">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0BBC74A" w14:textId="77777777" w:rsidR="00B57647" w:rsidRDefault="00B57647" w:rsidP="005F680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ED90972"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74C30A9"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0F384F5"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9408260" w14:textId="77777777" w:rsidR="00B57647" w:rsidRDefault="00B57647" w:rsidP="005F680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AD64869"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9A4AC13" w14:textId="77777777" w:rsidR="00B57647" w:rsidRDefault="00B57647" w:rsidP="005F6804">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6A3D21"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0FB7E7DE" w14:textId="77777777" w:rsidR="00B57647" w:rsidRDefault="00B57647" w:rsidP="005F6804">
            <w:pPr>
              <w:pStyle w:val="TAC"/>
              <w:rPr>
                <w:szCs w:val="18"/>
                <w:lang w:val="en-US" w:eastAsia="zh-CN"/>
              </w:rPr>
            </w:pPr>
            <w:r>
              <w:rPr>
                <w:rFonts w:hint="eastAsia"/>
                <w:szCs w:val="18"/>
                <w:lang w:val="en-US" w:eastAsia="zh-CN"/>
              </w:rPr>
              <w:t>0</w:t>
            </w:r>
          </w:p>
        </w:tc>
      </w:tr>
      <w:tr w:rsidR="00B57647" w14:paraId="0CFCD31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59ABC3E"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C3470A9"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2D2F0F0"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1721675" w14:textId="77777777" w:rsidR="00B57647" w:rsidRDefault="00B57647" w:rsidP="005F6804">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20D4563B" w14:textId="77777777" w:rsidR="00B57647" w:rsidRDefault="00B57647" w:rsidP="005F6804">
            <w:pPr>
              <w:pStyle w:val="TAC"/>
              <w:rPr>
                <w:szCs w:val="18"/>
                <w:lang w:eastAsia="zh-CN"/>
              </w:rPr>
            </w:pPr>
          </w:p>
        </w:tc>
      </w:tr>
      <w:tr w:rsidR="00B57647" w14:paraId="5B0323D8"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5A3B52BA" w14:textId="77777777" w:rsidR="00B57647" w:rsidRDefault="00B57647" w:rsidP="005F6804">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30E191F2" w14:textId="77777777" w:rsidR="00B57647" w:rsidRDefault="00B57647" w:rsidP="005F6804">
            <w:pPr>
              <w:pStyle w:val="TAC"/>
            </w:pPr>
            <w:r>
              <w:t>CA_n66A-n258A</w:t>
            </w:r>
          </w:p>
          <w:p w14:paraId="58A8CBBA" w14:textId="77777777" w:rsidR="00B57647" w:rsidRDefault="00B57647" w:rsidP="005F6804">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5E9C7E1A" w14:textId="77777777" w:rsidR="00B57647" w:rsidRDefault="00B57647" w:rsidP="005F6804">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49E9BFD" w14:textId="77777777" w:rsidR="00B57647" w:rsidRDefault="00B57647" w:rsidP="005F6804">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3D30C01" w14:textId="77777777" w:rsidR="00B57647" w:rsidRDefault="00B57647" w:rsidP="005F6804">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12806D10" w14:textId="77777777" w:rsidR="00B57647" w:rsidRDefault="00B57647" w:rsidP="005F6804">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3E4CB76" w14:textId="77777777" w:rsidR="00B57647" w:rsidRDefault="00B57647" w:rsidP="005F6804">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B5E671A" w14:textId="77777777" w:rsidR="00B57647" w:rsidRDefault="00B57647" w:rsidP="005F6804">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FA6263D" w14:textId="77777777" w:rsidR="00B57647" w:rsidRDefault="00B57647" w:rsidP="005F6804">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3415CB2D" w14:textId="77777777" w:rsidR="00B57647" w:rsidRDefault="00B57647" w:rsidP="005F6804">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204F18" w14:textId="77777777" w:rsidR="00B57647" w:rsidRDefault="00B57647" w:rsidP="005F680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9872C14"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1B2C55E"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4A99A4"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2F4F109" w14:textId="77777777" w:rsidR="00B57647" w:rsidRDefault="00B57647" w:rsidP="005F680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9CFB28C"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0017B41" w14:textId="77777777" w:rsidR="00B57647" w:rsidRDefault="00B57647" w:rsidP="005F6804">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E230A5"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7712772" w14:textId="77777777" w:rsidR="00B57647" w:rsidRDefault="00B57647" w:rsidP="005F6804">
            <w:pPr>
              <w:pStyle w:val="TAC"/>
              <w:rPr>
                <w:szCs w:val="18"/>
                <w:lang w:val="en-US" w:eastAsia="zh-CN"/>
              </w:rPr>
            </w:pPr>
            <w:r>
              <w:rPr>
                <w:rFonts w:hint="eastAsia"/>
                <w:szCs w:val="18"/>
                <w:lang w:val="en-US" w:eastAsia="zh-CN"/>
              </w:rPr>
              <w:t>0</w:t>
            </w:r>
          </w:p>
        </w:tc>
      </w:tr>
      <w:tr w:rsidR="00B57647" w14:paraId="0E9A7C8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282F0BC"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5A18EB"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F7AA0D2"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E7893FE" w14:textId="77777777" w:rsidR="00B57647" w:rsidRDefault="00B57647" w:rsidP="005F6804">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72D27334" w14:textId="77777777" w:rsidR="00B57647" w:rsidRDefault="00B57647" w:rsidP="005F6804">
            <w:pPr>
              <w:pStyle w:val="TAC"/>
              <w:rPr>
                <w:szCs w:val="18"/>
                <w:lang w:eastAsia="zh-CN"/>
              </w:rPr>
            </w:pPr>
          </w:p>
        </w:tc>
      </w:tr>
      <w:tr w:rsidR="00B57647" w14:paraId="642F7493"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57A799B6" w14:textId="77777777" w:rsidR="00B57647" w:rsidRDefault="00B57647" w:rsidP="005F6804">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53C0B914" w14:textId="77777777" w:rsidR="00B57647" w:rsidRDefault="00B57647" w:rsidP="005F6804">
            <w:pPr>
              <w:pStyle w:val="TAC"/>
            </w:pPr>
            <w:r>
              <w:t>CA_n66A-n258A</w:t>
            </w:r>
          </w:p>
          <w:p w14:paraId="23890591" w14:textId="77777777" w:rsidR="00B57647" w:rsidRDefault="00B57647" w:rsidP="005F6804">
            <w:pPr>
              <w:pStyle w:val="TAC"/>
            </w:pPr>
            <w:r>
              <w:t>CA_n66A-n258G</w:t>
            </w:r>
          </w:p>
          <w:p w14:paraId="5AA74239" w14:textId="77777777" w:rsidR="00B57647" w:rsidRDefault="00B57647" w:rsidP="005F6804">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DA46789" w14:textId="77777777" w:rsidR="00B57647" w:rsidRDefault="00B57647" w:rsidP="005F6804">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724E304" w14:textId="77777777" w:rsidR="00B57647" w:rsidRDefault="00B57647" w:rsidP="005F6804">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D25C7AD" w14:textId="77777777" w:rsidR="00B57647" w:rsidRDefault="00B57647" w:rsidP="005F6804">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1D6A0CAB" w14:textId="77777777" w:rsidR="00B57647" w:rsidRDefault="00B57647" w:rsidP="005F6804">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0874C747" w14:textId="77777777" w:rsidR="00B57647" w:rsidRDefault="00B57647" w:rsidP="005F6804">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30DA964" w14:textId="77777777" w:rsidR="00B57647" w:rsidRDefault="00B57647" w:rsidP="005F6804">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E281674" w14:textId="77777777" w:rsidR="00B57647" w:rsidRDefault="00B57647" w:rsidP="005F6804">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2F231AB" w14:textId="77777777" w:rsidR="00B57647" w:rsidRDefault="00B57647" w:rsidP="005F6804">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0682937" w14:textId="77777777" w:rsidR="00B57647" w:rsidRDefault="00B57647" w:rsidP="005F680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701F061"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6FAB6E"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7106DE7"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553A0B" w14:textId="77777777" w:rsidR="00B57647" w:rsidRDefault="00B57647" w:rsidP="005F680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A08D09"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64F98B1" w14:textId="77777777" w:rsidR="00B57647" w:rsidRDefault="00B57647" w:rsidP="005F6804">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6A1930C"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F92F78C" w14:textId="77777777" w:rsidR="00B57647" w:rsidRDefault="00B57647" w:rsidP="005F6804">
            <w:pPr>
              <w:pStyle w:val="TAC"/>
              <w:rPr>
                <w:szCs w:val="18"/>
                <w:lang w:val="en-US" w:eastAsia="zh-CN"/>
              </w:rPr>
            </w:pPr>
            <w:r>
              <w:rPr>
                <w:rFonts w:hint="eastAsia"/>
                <w:szCs w:val="18"/>
                <w:lang w:val="en-US" w:eastAsia="zh-CN"/>
              </w:rPr>
              <w:t>0</w:t>
            </w:r>
          </w:p>
        </w:tc>
      </w:tr>
      <w:tr w:rsidR="00B57647" w14:paraId="59E0C8D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B980685"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3ECAFF"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DFE78B2"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6691942" w14:textId="77777777" w:rsidR="00B57647" w:rsidRDefault="00B57647" w:rsidP="005F6804">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48FAD596" w14:textId="77777777" w:rsidR="00B57647" w:rsidRDefault="00B57647" w:rsidP="005F6804">
            <w:pPr>
              <w:pStyle w:val="TAC"/>
              <w:rPr>
                <w:szCs w:val="18"/>
                <w:lang w:eastAsia="zh-CN"/>
              </w:rPr>
            </w:pPr>
          </w:p>
        </w:tc>
      </w:tr>
      <w:tr w:rsidR="00B57647" w14:paraId="71530926"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1F84ADEE" w14:textId="77777777" w:rsidR="00B57647" w:rsidRDefault="00B57647" w:rsidP="005F6804">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011392F" w14:textId="77777777" w:rsidR="00B57647" w:rsidRDefault="00B57647" w:rsidP="005F6804">
            <w:pPr>
              <w:pStyle w:val="TAC"/>
            </w:pPr>
            <w:r>
              <w:t>CA_n66A-n258A</w:t>
            </w:r>
          </w:p>
          <w:p w14:paraId="6FCBA2FA" w14:textId="77777777" w:rsidR="00B57647" w:rsidRDefault="00B57647" w:rsidP="005F6804">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2384807" w14:textId="77777777" w:rsidR="00B57647" w:rsidRDefault="00B57647" w:rsidP="005F6804">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4303471" w14:textId="77777777" w:rsidR="00B57647" w:rsidRDefault="00B57647" w:rsidP="005F6804">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858D5A6" w14:textId="77777777" w:rsidR="00B57647" w:rsidRDefault="00B57647" w:rsidP="005F6804">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309323A" w14:textId="77777777" w:rsidR="00B57647" w:rsidRDefault="00B57647" w:rsidP="005F6804">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2D8845C" w14:textId="77777777" w:rsidR="00B57647" w:rsidRDefault="00B57647" w:rsidP="005F6804">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5A7420" w14:textId="77777777" w:rsidR="00B57647" w:rsidRDefault="00B57647" w:rsidP="005F6804">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425AAAC" w14:textId="77777777" w:rsidR="00B57647" w:rsidRDefault="00B57647" w:rsidP="005F6804">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3411410E" w14:textId="77777777" w:rsidR="00B57647" w:rsidRDefault="00B57647" w:rsidP="005F6804">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4F9953F" w14:textId="77777777" w:rsidR="00B57647" w:rsidRDefault="00B57647" w:rsidP="005F680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5DF5F96"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62E532"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DFF71A0"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BB6E563" w14:textId="77777777" w:rsidR="00B57647" w:rsidRDefault="00B57647" w:rsidP="005F680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8ACDC6"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204F15B" w14:textId="77777777" w:rsidR="00B57647" w:rsidRDefault="00B57647" w:rsidP="005F6804">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AC1463"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2E96FC1F" w14:textId="77777777" w:rsidR="00B57647" w:rsidRDefault="00B57647" w:rsidP="005F6804">
            <w:pPr>
              <w:pStyle w:val="TAC"/>
              <w:rPr>
                <w:szCs w:val="18"/>
                <w:lang w:val="en-US" w:eastAsia="zh-CN"/>
              </w:rPr>
            </w:pPr>
            <w:r>
              <w:rPr>
                <w:rFonts w:hint="eastAsia"/>
                <w:szCs w:val="18"/>
                <w:lang w:val="en-US" w:eastAsia="zh-CN"/>
              </w:rPr>
              <w:t>0</w:t>
            </w:r>
          </w:p>
        </w:tc>
      </w:tr>
      <w:tr w:rsidR="00B57647" w14:paraId="325D99A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992F97B"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679B522"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6269DD5"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281F555" w14:textId="77777777" w:rsidR="00B57647" w:rsidRDefault="00B57647" w:rsidP="005F6804">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0EAD8896" w14:textId="77777777" w:rsidR="00B57647" w:rsidRDefault="00B57647" w:rsidP="005F6804">
            <w:pPr>
              <w:pStyle w:val="TAC"/>
              <w:rPr>
                <w:szCs w:val="18"/>
                <w:lang w:eastAsia="zh-CN"/>
              </w:rPr>
            </w:pPr>
          </w:p>
        </w:tc>
      </w:tr>
      <w:tr w:rsidR="00B57647" w14:paraId="46B13A64"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4BDBF66E" w14:textId="77777777" w:rsidR="00B57647" w:rsidRDefault="00B57647" w:rsidP="005F6804">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5089A93C" w14:textId="77777777" w:rsidR="00B57647" w:rsidRDefault="00B57647" w:rsidP="005F6804">
            <w:pPr>
              <w:pStyle w:val="TAC"/>
            </w:pPr>
            <w:r>
              <w:t>CA_n66A-n258A</w:t>
            </w:r>
          </w:p>
          <w:p w14:paraId="4C2E4361" w14:textId="77777777" w:rsidR="00B57647" w:rsidRDefault="00B57647" w:rsidP="005F6804">
            <w:pPr>
              <w:pStyle w:val="TAC"/>
            </w:pPr>
            <w:r>
              <w:t>CA_n66A-n258G</w:t>
            </w:r>
          </w:p>
          <w:p w14:paraId="25DBBF40" w14:textId="77777777" w:rsidR="00B57647" w:rsidRDefault="00B57647" w:rsidP="005F6804">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A44BA03" w14:textId="77777777" w:rsidR="00B57647" w:rsidRDefault="00B57647" w:rsidP="005F6804">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9A0F509" w14:textId="77777777" w:rsidR="00B57647" w:rsidRDefault="00B57647" w:rsidP="005F6804">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EE51C21" w14:textId="77777777" w:rsidR="00B57647" w:rsidRDefault="00B57647" w:rsidP="005F6804">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675113A" w14:textId="77777777" w:rsidR="00B57647" w:rsidRDefault="00B57647" w:rsidP="005F6804">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22C5FF" w14:textId="77777777" w:rsidR="00B57647" w:rsidRDefault="00B57647" w:rsidP="005F6804">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5129F01" w14:textId="77777777" w:rsidR="00B57647" w:rsidRDefault="00B57647" w:rsidP="005F6804">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66ABB43" w14:textId="77777777" w:rsidR="00B57647" w:rsidRDefault="00B57647" w:rsidP="005F6804">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79EC145" w14:textId="77777777" w:rsidR="00B57647" w:rsidRDefault="00B57647" w:rsidP="005F6804">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0695C4A" w14:textId="77777777" w:rsidR="00B57647" w:rsidRDefault="00B57647" w:rsidP="005F680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506761F"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3EE6B0A"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C8D2823"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E49A7D3" w14:textId="77777777" w:rsidR="00B57647" w:rsidRDefault="00B57647" w:rsidP="005F680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B80CB7"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1CC91C3" w14:textId="77777777" w:rsidR="00B57647" w:rsidRDefault="00B57647" w:rsidP="005F6804">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00B20A"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5BB1F6C" w14:textId="77777777" w:rsidR="00B57647" w:rsidRDefault="00B57647" w:rsidP="005F6804">
            <w:pPr>
              <w:pStyle w:val="TAC"/>
              <w:rPr>
                <w:szCs w:val="18"/>
                <w:lang w:val="en-US" w:eastAsia="zh-CN"/>
              </w:rPr>
            </w:pPr>
            <w:r>
              <w:rPr>
                <w:rFonts w:hint="eastAsia"/>
                <w:szCs w:val="18"/>
                <w:lang w:val="en-US" w:eastAsia="zh-CN"/>
              </w:rPr>
              <w:t>0</w:t>
            </w:r>
          </w:p>
        </w:tc>
      </w:tr>
      <w:tr w:rsidR="00B57647" w14:paraId="53B0C1A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819E51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476B099"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861A01E"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4488420" w14:textId="77777777" w:rsidR="00B57647" w:rsidRDefault="00B57647" w:rsidP="005F6804">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4D01A8AD" w14:textId="77777777" w:rsidR="00B57647" w:rsidRDefault="00B57647" w:rsidP="005F6804">
            <w:pPr>
              <w:pStyle w:val="TAC"/>
              <w:rPr>
                <w:szCs w:val="18"/>
                <w:lang w:eastAsia="zh-CN"/>
              </w:rPr>
            </w:pPr>
          </w:p>
        </w:tc>
      </w:tr>
      <w:tr w:rsidR="00B57647" w14:paraId="1F529370"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3F01DE1D" w14:textId="77777777" w:rsidR="00B57647" w:rsidRDefault="00B57647" w:rsidP="005F6804">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45B2CC16" w14:textId="77777777" w:rsidR="00B57647" w:rsidRDefault="00B57647" w:rsidP="005F6804">
            <w:pPr>
              <w:pStyle w:val="TAC"/>
            </w:pPr>
            <w:r>
              <w:t>CA_n66A-n258A</w:t>
            </w:r>
          </w:p>
          <w:p w14:paraId="774C41C1" w14:textId="77777777" w:rsidR="00B57647" w:rsidRDefault="00B57647" w:rsidP="005F6804">
            <w:pPr>
              <w:pStyle w:val="TAC"/>
            </w:pPr>
            <w:r>
              <w:t>CA_n66A-n258G</w:t>
            </w:r>
          </w:p>
          <w:p w14:paraId="43837A2E" w14:textId="77777777" w:rsidR="00B57647" w:rsidRDefault="00B57647" w:rsidP="005F6804">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25F3144C" w14:textId="77777777" w:rsidR="00B57647" w:rsidRDefault="00B57647" w:rsidP="005F6804">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95E7C6D" w14:textId="77777777" w:rsidR="00B57647" w:rsidRDefault="00B57647" w:rsidP="005F6804">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D8531D" w14:textId="77777777" w:rsidR="00B57647" w:rsidRDefault="00B57647" w:rsidP="005F6804">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DF96091" w14:textId="77777777" w:rsidR="00B57647" w:rsidRDefault="00B57647" w:rsidP="005F6804">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2FA7D22" w14:textId="77777777" w:rsidR="00B57647" w:rsidRDefault="00B57647" w:rsidP="005F6804">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E9F4EC1" w14:textId="77777777" w:rsidR="00B57647" w:rsidRDefault="00B57647" w:rsidP="005F6804">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609D0DF0" w14:textId="77777777" w:rsidR="00B57647" w:rsidRDefault="00B57647" w:rsidP="005F6804">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42CA980" w14:textId="77777777" w:rsidR="00B57647" w:rsidRDefault="00B57647" w:rsidP="005F6804">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06F49E6" w14:textId="77777777" w:rsidR="00B57647" w:rsidRDefault="00B57647" w:rsidP="005F6804">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872D174"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7D9FAE6"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07B2664"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F7CA631" w14:textId="77777777" w:rsidR="00B57647" w:rsidRDefault="00B57647" w:rsidP="005F6804">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0073CC"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675CAF" w14:textId="77777777" w:rsidR="00B57647" w:rsidRDefault="00B57647" w:rsidP="005F6804">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5B7DE9"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00FA59C5" w14:textId="77777777" w:rsidR="00B57647" w:rsidRDefault="00B57647" w:rsidP="005F6804">
            <w:pPr>
              <w:pStyle w:val="TAC"/>
              <w:rPr>
                <w:szCs w:val="18"/>
                <w:lang w:val="en-US" w:eastAsia="zh-CN"/>
              </w:rPr>
            </w:pPr>
            <w:r>
              <w:rPr>
                <w:rFonts w:hint="eastAsia"/>
                <w:szCs w:val="18"/>
                <w:lang w:val="en-US" w:eastAsia="zh-CN"/>
              </w:rPr>
              <w:t>0</w:t>
            </w:r>
          </w:p>
        </w:tc>
      </w:tr>
      <w:tr w:rsidR="00B57647" w14:paraId="36F30D8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DEF045C"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587062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8036499" w14:textId="77777777" w:rsidR="00B57647" w:rsidRDefault="00B57647" w:rsidP="005F6804">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35373366" w14:textId="77777777" w:rsidR="00B57647" w:rsidRDefault="00B57647" w:rsidP="005F6804">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21BBA699" w14:textId="77777777" w:rsidR="00B57647" w:rsidRDefault="00B57647" w:rsidP="005F6804">
            <w:pPr>
              <w:pStyle w:val="TAC"/>
              <w:rPr>
                <w:szCs w:val="18"/>
                <w:lang w:eastAsia="zh-CN"/>
              </w:rPr>
            </w:pPr>
          </w:p>
        </w:tc>
      </w:tr>
      <w:tr w:rsidR="00B57647" w14:paraId="2A7B002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55BCF7D" w14:textId="77777777" w:rsidR="00B57647" w:rsidRDefault="00B57647" w:rsidP="005F6804">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4E33AC27"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60216C"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5EEEA21"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98A8D1"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910F93"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0F5658"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701C94"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B050C7E"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BBD167C"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1495A6"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0BDCBD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42868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2E8C3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C681F5"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747BA2"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B7B16C"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1E3F39"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D6C3005" w14:textId="77777777" w:rsidR="00B57647" w:rsidRDefault="00B57647" w:rsidP="005F6804">
            <w:pPr>
              <w:pStyle w:val="TAC"/>
              <w:rPr>
                <w:szCs w:val="18"/>
                <w:lang w:eastAsia="zh-CN"/>
              </w:rPr>
            </w:pPr>
            <w:r>
              <w:rPr>
                <w:szCs w:val="18"/>
                <w:lang w:eastAsia="zh-CN"/>
              </w:rPr>
              <w:t>0</w:t>
            </w:r>
          </w:p>
        </w:tc>
      </w:tr>
      <w:tr w:rsidR="00B57647" w14:paraId="53458267"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4BC13421" w14:textId="77777777" w:rsidR="00B57647" w:rsidRDefault="00B57647" w:rsidP="005F6804">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4DF9A1AA"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BE220" w14:textId="77777777" w:rsidR="00B57647" w:rsidRDefault="00B57647" w:rsidP="005F6804">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4EDEF0FE"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9D0146B"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EAC260A" w14:textId="77777777" w:rsidR="00B57647" w:rsidRDefault="00B57647" w:rsidP="005F6804">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D3C06F4" w14:textId="77777777" w:rsidR="00B57647" w:rsidRDefault="00B57647" w:rsidP="005F6804">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12E396C2"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01B5B55"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48B90F6"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9451957" w14:textId="77777777" w:rsidR="00B57647" w:rsidRDefault="00B57647" w:rsidP="005F6804">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5AE9EEB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774FE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41029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0D6B77"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0A3CD" w14:textId="77777777" w:rsidR="00B57647" w:rsidRDefault="00B57647" w:rsidP="005F6804">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5F8B4B4" w14:textId="77777777" w:rsidR="00B57647" w:rsidRDefault="00B57647" w:rsidP="005F6804">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139574D" w14:textId="77777777" w:rsidR="00B57647" w:rsidRDefault="00B57647" w:rsidP="005F6804">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5FD6ECC1" w14:textId="77777777" w:rsidR="00B57647" w:rsidRDefault="00B57647" w:rsidP="005F6804">
            <w:pPr>
              <w:pStyle w:val="TAC"/>
              <w:rPr>
                <w:szCs w:val="18"/>
                <w:lang w:eastAsia="zh-CN"/>
              </w:rPr>
            </w:pPr>
          </w:p>
        </w:tc>
      </w:tr>
      <w:tr w:rsidR="00B57647" w14:paraId="50DCD08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CA87E8A" w14:textId="77777777" w:rsidR="00B57647" w:rsidRDefault="00B57647" w:rsidP="005F6804">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570B34CB"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F54695"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A19F1D"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20555"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737A01"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1C3008"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E6BA189"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220DDB6"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E659E6"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138AAB"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1BBB23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B0CEB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F6D0C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B4C9D3"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AF6179"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13B0CD0"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6767B2"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01F339" w14:textId="77777777" w:rsidR="00B57647" w:rsidRDefault="00B57647" w:rsidP="005F6804">
            <w:pPr>
              <w:pStyle w:val="TAC"/>
              <w:rPr>
                <w:szCs w:val="18"/>
                <w:lang w:eastAsia="zh-CN"/>
              </w:rPr>
            </w:pPr>
            <w:r>
              <w:rPr>
                <w:szCs w:val="18"/>
                <w:lang w:eastAsia="zh-CN"/>
              </w:rPr>
              <w:t>0</w:t>
            </w:r>
          </w:p>
        </w:tc>
      </w:tr>
      <w:tr w:rsidR="00B57647" w14:paraId="0E88553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239EBA5"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11EFC9"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28B981"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614848"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21EB166" w14:textId="77777777" w:rsidR="00B57647" w:rsidRDefault="00B57647" w:rsidP="005F6804">
            <w:pPr>
              <w:pStyle w:val="TAC"/>
              <w:rPr>
                <w:szCs w:val="18"/>
                <w:lang w:eastAsia="zh-CN"/>
              </w:rPr>
            </w:pPr>
          </w:p>
        </w:tc>
      </w:tr>
      <w:tr w:rsidR="00B57647" w14:paraId="589EF8B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F3A23E8" w14:textId="77777777" w:rsidR="00B57647" w:rsidRDefault="00B57647" w:rsidP="005F6804">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1480379A"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E1CAE4"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2314C4C"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848AD52"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72DCE9F"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5C8D90"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AFCB6A"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1B9640"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FC8B9"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A4593F"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100791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3136F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16D85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76019C"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287125"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C89907A"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7871B6"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BAF2159" w14:textId="77777777" w:rsidR="00B57647" w:rsidRDefault="00B57647" w:rsidP="005F6804">
            <w:pPr>
              <w:pStyle w:val="TAC"/>
              <w:rPr>
                <w:szCs w:val="18"/>
                <w:lang w:eastAsia="zh-CN"/>
              </w:rPr>
            </w:pPr>
            <w:r>
              <w:rPr>
                <w:szCs w:val="18"/>
                <w:lang w:eastAsia="zh-CN"/>
              </w:rPr>
              <w:t>0</w:t>
            </w:r>
          </w:p>
        </w:tc>
      </w:tr>
      <w:tr w:rsidR="00B57647" w14:paraId="2330C56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5B89D2F"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72F4F4"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2C2F86"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27FD53"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62E243B" w14:textId="77777777" w:rsidR="00B57647" w:rsidRDefault="00B57647" w:rsidP="005F6804">
            <w:pPr>
              <w:pStyle w:val="TAC"/>
              <w:rPr>
                <w:szCs w:val="18"/>
                <w:lang w:eastAsia="zh-CN"/>
              </w:rPr>
            </w:pPr>
          </w:p>
        </w:tc>
      </w:tr>
      <w:tr w:rsidR="00B57647" w14:paraId="3286E26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1129FD8" w14:textId="77777777" w:rsidR="00B57647" w:rsidRDefault="00B57647" w:rsidP="005F6804">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28AF29D"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8A6660"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863595"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EC284A0"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66AC63"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F04FFF"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39B131"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4F908D"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692C7D"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6DCAB3F"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AA2893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76200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67BD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BA9B4A"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EE41CBC"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2F0A46"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A9FF31"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FAFB386" w14:textId="77777777" w:rsidR="00B57647" w:rsidRDefault="00B57647" w:rsidP="005F6804">
            <w:pPr>
              <w:pStyle w:val="TAC"/>
              <w:rPr>
                <w:szCs w:val="18"/>
                <w:lang w:eastAsia="zh-CN"/>
              </w:rPr>
            </w:pPr>
            <w:r>
              <w:rPr>
                <w:szCs w:val="18"/>
                <w:lang w:eastAsia="zh-CN"/>
              </w:rPr>
              <w:t>0</w:t>
            </w:r>
          </w:p>
        </w:tc>
      </w:tr>
      <w:tr w:rsidR="00B57647" w14:paraId="39834B5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BA8C1F7"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26092F"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3B0BA5"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3A7BED"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4B11BC6" w14:textId="77777777" w:rsidR="00B57647" w:rsidRDefault="00B57647" w:rsidP="005F6804">
            <w:pPr>
              <w:pStyle w:val="TAC"/>
              <w:rPr>
                <w:szCs w:val="18"/>
                <w:lang w:eastAsia="zh-CN"/>
              </w:rPr>
            </w:pPr>
          </w:p>
        </w:tc>
      </w:tr>
      <w:tr w:rsidR="00B57647" w14:paraId="79A3F45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CEDAB88" w14:textId="77777777" w:rsidR="00B57647" w:rsidRDefault="00B57647" w:rsidP="005F6804">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44DA6E53"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AC751FA"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A0A5E9"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09970F"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F51C39"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D48A7A0"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5374C7"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7B3ACFE"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30056AE"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0A12D9"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81ED2B"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74586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70095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23F320"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832F143"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5E5A9F"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C78A4F"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511DEF9" w14:textId="77777777" w:rsidR="00B57647" w:rsidRDefault="00B57647" w:rsidP="005F6804">
            <w:pPr>
              <w:pStyle w:val="TAC"/>
              <w:rPr>
                <w:szCs w:val="18"/>
                <w:lang w:eastAsia="zh-CN"/>
              </w:rPr>
            </w:pPr>
            <w:r>
              <w:rPr>
                <w:szCs w:val="18"/>
                <w:lang w:eastAsia="zh-CN"/>
              </w:rPr>
              <w:t>0</w:t>
            </w:r>
          </w:p>
        </w:tc>
      </w:tr>
      <w:tr w:rsidR="00B57647" w14:paraId="362A015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1E16714"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3C2A07"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253E7D"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DB0320"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213A191" w14:textId="77777777" w:rsidR="00B57647" w:rsidRDefault="00B57647" w:rsidP="005F6804">
            <w:pPr>
              <w:pStyle w:val="TAC"/>
              <w:rPr>
                <w:szCs w:val="18"/>
                <w:lang w:eastAsia="zh-CN"/>
              </w:rPr>
            </w:pPr>
          </w:p>
        </w:tc>
      </w:tr>
      <w:tr w:rsidR="00B57647" w14:paraId="7FF85AF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481E290" w14:textId="77777777" w:rsidR="00B57647" w:rsidRDefault="00B57647" w:rsidP="005F6804">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05DD6923"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170762"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082FFC4"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9AA86B"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3BDCC7"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917D4E"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11053"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95C04B7"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2D9BAD"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A025B"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4F933F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4BCC4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E853B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E0C62F"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21FDB14"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B249596"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58B7721"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660C72" w14:textId="77777777" w:rsidR="00B57647" w:rsidRDefault="00B57647" w:rsidP="005F6804">
            <w:pPr>
              <w:pStyle w:val="TAC"/>
              <w:rPr>
                <w:szCs w:val="18"/>
                <w:lang w:eastAsia="zh-CN"/>
              </w:rPr>
            </w:pPr>
            <w:r>
              <w:rPr>
                <w:szCs w:val="18"/>
                <w:lang w:eastAsia="zh-CN"/>
              </w:rPr>
              <w:t>0</w:t>
            </w:r>
          </w:p>
        </w:tc>
      </w:tr>
      <w:tr w:rsidR="00B57647" w14:paraId="35948C2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5C77320"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F987CF2"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FE4687"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E47134"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6D7884C" w14:textId="77777777" w:rsidR="00B57647" w:rsidRDefault="00B57647" w:rsidP="005F6804">
            <w:pPr>
              <w:pStyle w:val="TAC"/>
              <w:rPr>
                <w:szCs w:val="18"/>
                <w:lang w:eastAsia="zh-CN"/>
              </w:rPr>
            </w:pPr>
          </w:p>
        </w:tc>
      </w:tr>
      <w:tr w:rsidR="00B57647" w14:paraId="2B5D868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ED06A2A" w14:textId="77777777" w:rsidR="00B57647" w:rsidRDefault="00B57647" w:rsidP="005F6804">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3C858C20"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5D6A4F"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C44BDE"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19F3E18"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1DEC45"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FDECD5"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737215"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EEC6D25"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23CBEE"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B5338BC"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B464E2"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8EEAB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D0878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BB389"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536DC7"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4A7516B"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1EB65D1"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ADC4A3" w14:textId="77777777" w:rsidR="00B57647" w:rsidRDefault="00B57647" w:rsidP="005F6804">
            <w:pPr>
              <w:pStyle w:val="TAC"/>
              <w:rPr>
                <w:szCs w:val="18"/>
                <w:lang w:eastAsia="zh-CN"/>
              </w:rPr>
            </w:pPr>
            <w:r>
              <w:rPr>
                <w:szCs w:val="18"/>
                <w:lang w:eastAsia="zh-CN"/>
              </w:rPr>
              <w:t>0</w:t>
            </w:r>
          </w:p>
        </w:tc>
      </w:tr>
      <w:tr w:rsidR="00B57647" w14:paraId="543E978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DFE7CF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70D426F"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BA7E56"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8D4CD5"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2C96BF0" w14:textId="77777777" w:rsidR="00B57647" w:rsidRDefault="00B57647" w:rsidP="005F6804">
            <w:pPr>
              <w:pStyle w:val="TAC"/>
              <w:rPr>
                <w:szCs w:val="18"/>
                <w:lang w:eastAsia="zh-CN"/>
              </w:rPr>
            </w:pPr>
          </w:p>
        </w:tc>
      </w:tr>
      <w:tr w:rsidR="00B57647" w14:paraId="05F1D03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047D882" w14:textId="77777777" w:rsidR="00B57647" w:rsidRDefault="00B57647" w:rsidP="005F6804">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F49AB1F" w14:textId="77777777" w:rsidR="00B57647" w:rsidRDefault="00B57647" w:rsidP="005F6804">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36B16F"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541CA23"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F4803F"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9E8E16E"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1D0C0E"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3645FC9"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CBB6EAC"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D918F5B"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4356BDA"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0776336"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25E05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1D302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CCC58B"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C357FC"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4134D5E"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8BDB80"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7709ADD" w14:textId="77777777" w:rsidR="00B57647" w:rsidRDefault="00B57647" w:rsidP="005F6804">
            <w:pPr>
              <w:pStyle w:val="TAC"/>
              <w:rPr>
                <w:szCs w:val="18"/>
                <w:lang w:eastAsia="zh-CN"/>
              </w:rPr>
            </w:pPr>
            <w:r>
              <w:rPr>
                <w:szCs w:val="18"/>
                <w:lang w:eastAsia="zh-CN"/>
              </w:rPr>
              <w:t>0</w:t>
            </w:r>
          </w:p>
        </w:tc>
      </w:tr>
      <w:tr w:rsidR="00B57647" w14:paraId="17440FC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8CD0C0C"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D53E1D4"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0B6811"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A43D27" w14:textId="77777777" w:rsidR="00B57647" w:rsidRDefault="00B57647" w:rsidP="005F6804">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DCAC713" w14:textId="77777777" w:rsidR="00B57647" w:rsidRDefault="00B57647" w:rsidP="005F6804">
            <w:pPr>
              <w:pStyle w:val="TAC"/>
              <w:rPr>
                <w:szCs w:val="18"/>
                <w:lang w:eastAsia="zh-CN"/>
              </w:rPr>
            </w:pPr>
          </w:p>
        </w:tc>
      </w:tr>
      <w:tr w:rsidR="00B57647" w14:paraId="3B3BFB4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91EF488" w14:textId="77777777" w:rsidR="00B57647" w:rsidRDefault="00B57647" w:rsidP="005F6804">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2397BCB5" w14:textId="77777777" w:rsidR="00B57647" w:rsidRDefault="00B57647" w:rsidP="005F6804">
            <w:pPr>
              <w:pStyle w:val="TAC"/>
              <w:rPr>
                <w:szCs w:val="18"/>
              </w:rPr>
            </w:pPr>
            <w:r>
              <w:rPr>
                <w:szCs w:val="18"/>
              </w:rPr>
              <w:t>CA_n66A-n260A</w:t>
            </w:r>
          </w:p>
          <w:p w14:paraId="0F2F212E" w14:textId="77777777" w:rsidR="00B57647" w:rsidRDefault="00B57647" w:rsidP="005F6804">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1E18A8BF" w14:textId="77777777" w:rsidR="00B57647" w:rsidRDefault="00B57647" w:rsidP="005F6804">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30E625B"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9E01506"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936A76"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67FE32"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E8F8906"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388823F"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6F98746"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C760D9"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4DB253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2ECA2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D1B1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D55006"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6BA3A9"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B726E0C"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F4B286"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71BBBD" w14:textId="77777777" w:rsidR="00B57647" w:rsidRDefault="00B57647" w:rsidP="005F6804">
            <w:pPr>
              <w:pStyle w:val="TAC"/>
              <w:rPr>
                <w:szCs w:val="18"/>
                <w:lang w:eastAsia="zh-CN"/>
              </w:rPr>
            </w:pPr>
            <w:r>
              <w:rPr>
                <w:rFonts w:cs="Arial"/>
                <w:szCs w:val="18"/>
                <w:lang w:val="en-US" w:eastAsia="zh-CN"/>
              </w:rPr>
              <w:t>0</w:t>
            </w:r>
          </w:p>
        </w:tc>
      </w:tr>
      <w:tr w:rsidR="00B57647" w14:paraId="5B216DA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723C6C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28DC765"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270DEA" w14:textId="77777777" w:rsidR="00B57647" w:rsidRDefault="00B57647" w:rsidP="005F6804">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4D8188" w14:textId="77777777" w:rsidR="00B57647" w:rsidRDefault="00B57647" w:rsidP="005F6804">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6D6F1FBC" w14:textId="77777777" w:rsidR="00B57647" w:rsidRDefault="00B57647" w:rsidP="005F6804">
            <w:pPr>
              <w:pStyle w:val="TAC"/>
              <w:rPr>
                <w:szCs w:val="18"/>
                <w:lang w:eastAsia="zh-CN"/>
              </w:rPr>
            </w:pPr>
          </w:p>
        </w:tc>
      </w:tr>
      <w:tr w:rsidR="00B57647" w14:paraId="1E92AE1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C77768E" w14:textId="77777777" w:rsidR="00B57647" w:rsidRDefault="00B57647" w:rsidP="005F6804">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7E0C00D8" w14:textId="77777777" w:rsidR="00B57647" w:rsidRDefault="00B57647" w:rsidP="005F6804">
            <w:pPr>
              <w:pStyle w:val="TAC"/>
              <w:rPr>
                <w:szCs w:val="18"/>
              </w:rPr>
            </w:pPr>
            <w:r>
              <w:rPr>
                <w:szCs w:val="18"/>
              </w:rPr>
              <w:t>CA_n66A-n260A</w:t>
            </w:r>
          </w:p>
          <w:p w14:paraId="2D8967D0" w14:textId="77777777" w:rsidR="00B57647" w:rsidRDefault="00B57647" w:rsidP="005F6804">
            <w:pPr>
              <w:pStyle w:val="TAC"/>
              <w:rPr>
                <w:szCs w:val="18"/>
              </w:rPr>
            </w:pPr>
            <w:r>
              <w:rPr>
                <w:szCs w:val="18"/>
              </w:rPr>
              <w:t>CA_n66A-n260G</w:t>
            </w:r>
          </w:p>
          <w:p w14:paraId="0B606E75" w14:textId="77777777" w:rsidR="00B57647" w:rsidRDefault="00B57647" w:rsidP="005F6804">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D7A3475"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43B1797"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A04C058"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53A431"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CEDCCA"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CF92E4A"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719EEF"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EAE655"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93047F"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820701F"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7A5C5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35FC1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14701F"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91E1B78"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310ABFF"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A35AEF"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2E4620F" w14:textId="77777777" w:rsidR="00B57647" w:rsidRDefault="00B57647" w:rsidP="005F6804">
            <w:pPr>
              <w:pStyle w:val="TAC"/>
              <w:rPr>
                <w:szCs w:val="18"/>
                <w:lang w:eastAsia="zh-CN"/>
              </w:rPr>
            </w:pPr>
            <w:r>
              <w:rPr>
                <w:rFonts w:cs="Arial"/>
                <w:szCs w:val="18"/>
                <w:lang w:val="en-US" w:eastAsia="zh-CN"/>
              </w:rPr>
              <w:t>0</w:t>
            </w:r>
          </w:p>
        </w:tc>
      </w:tr>
      <w:tr w:rsidR="00B57647" w14:paraId="4AACDFD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C2E987A"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9C6986"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88EE0D"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2167A7" w14:textId="77777777" w:rsidR="00B57647" w:rsidRDefault="00B57647" w:rsidP="005F6804">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09923FF9" w14:textId="77777777" w:rsidR="00B57647" w:rsidRDefault="00B57647" w:rsidP="005F6804">
            <w:pPr>
              <w:pStyle w:val="TAC"/>
              <w:rPr>
                <w:szCs w:val="18"/>
                <w:lang w:eastAsia="zh-CN"/>
              </w:rPr>
            </w:pPr>
          </w:p>
        </w:tc>
      </w:tr>
      <w:tr w:rsidR="00B57647" w14:paraId="4A9CE25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5131CC8" w14:textId="77777777" w:rsidR="00B57647" w:rsidRDefault="00B57647" w:rsidP="005F6804">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294405EA" w14:textId="77777777" w:rsidR="00B57647" w:rsidRDefault="00B57647" w:rsidP="005F6804">
            <w:pPr>
              <w:pStyle w:val="TAC"/>
              <w:rPr>
                <w:szCs w:val="18"/>
              </w:rPr>
            </w:pPr>
            <w:r>
              <w:rPr>
                <w:szCs w:val="18"/>
              </w:rPr>
              <w:t>CA_n66A-n260A</w:t>
            </w:r>
          </w:p>
          <w:p w14:paraId="31A3B302" w14:textId="77777777" w:rsidR="00B57647" w:rsidRDefault="00B57647" w:rsidP="005F6804">
            <w:pPr>
              <w:pStyle w:val="TAC"/>
              <w:rPr>
                <w:szCs w:val="18"/>
              </w:rPr>
            </w:pPr>
            <w:r>
              <w:rPr>
                <w:szCs w:val="18"/>
              </w:rPr>
              <w:t>CA_n66A-n260G</w:t>
            </w:r>
          </w:p>
          <w:p w14:paraId="701714C3" w14:textId="77777777" w:rsidR="00B57647" w:rsidRDefault="00B57647" w:rsidP="005F6804">
            <w:pPr>
              <w:pStyle w:val="TAC"/>
              <w:rPr>
                <w:szCs w:val="18"/>
              </w:rPr>
            </w:pPr>
            <w:r>
              <w:rPr>
                <w:szCs w:val="18"/>
              </w:rPr>
              <w:t>CA_n66A-n260H</w:t>
            </w:r>
          </w:p>
          <w:p w14:paraId="40847028" w14:textId="77777777" w:rsidR="00B57647" w:rsidRDefault="00B57647" w:rsidP="005F6804">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3CF76FD"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9149430"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85CBD4"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E96E6A"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AFA7"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F8856A8"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7165B0"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56F81E"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794EF1"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CD66EA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600DA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F8ABC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E3426C"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77DB36"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218662"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2D06F7"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F70EF66" w14:textId="77777777" w:rsidR="00B57647" w:rsidRDefault="00B57647" w:rsidP="005F6804">
            <w:pPr>
              <w:pStyle w:val="TAC"/>
              <w:rPr>
                <w:szCs w:val="18"/>
                <w:lang w:eastAsia="zh-CN"/>
              </w:rPr>
            </w:pPr>
            <w:r>
              <w:rPr>
                <w:rFonts w:cs="Arial"/>
                <w:szCs w:val="18"/>
                <w:lang w:val="en-US" w:eastAsia="zh-CN"/>
              </w:rPr>
              <w:t>0</w:t>
            </w:r>
          </w:p>
        </w:tc>
      </w:tr>
      <w:tr w:rsidR="00B57647" w14:paraId="3CC7F30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FA3E59D"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DACB936"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4A2C26"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C9E5A" w14:textId="77777777" w:rsidR="00B57647" w:rsidRDefault="00B57647" w:rsidP="005F6804">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2BA38F94" w14:textId="77777777" w:rsidR="00B57647" w:rsidRDefault="00B57647" w:rsidP="005F6804">
            <w:pPr>
              <w:pStyle w:val="TAC"/>
              <w:rPr>
                <w:szCs w:val="18"/>
                <w:lang w:eastAsia="zh-CN"/>
              </w:rPr>
            </w:pPr>
          </w:p>
        </w:tc>
      </w:tr>
      <w:tr w:rsidR="00B57647" w14:paraId="76F8657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DC38B0A" w14:textId="77777777" w:rsidR="00B57647" w:rsidRDefault="00B57647" w:rsidP="005F6804">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31B9F89E" w14:textId="77777777" w:rsidR="00B57647" w:rsidRDefault="00B57647" w:rsidP="005F6804">
            <w:pPr>
              <w:pStyle w:val="TAC"/>
              <w:rPr>
                <w:szCs w:val="18"/>
              </w:rPr>
            </w:pPr>
            <w:r>
              <w:rPr>
                <w:szCs w:val="18"/>
              </w:rPr>
              <w:t>CA_n66A-n260A</w:t>
            </w:r>
          </w:p>
          <w:p w14:paraId="46839426" w14:textId="77777777" w:rsidR="00B57647" w:rsidRDefault="00B57647" w:rsidP="005F6804">
            <w:pPr>
              <w:pStyle w:val="TAC"/>
              <w:rPr>
                <w:szCs w:val="18"/>
              </w:rPr>
            </w:pPr>
            <w:r>
              <w:rPr>
                <w:szCs w:val="18"/>
              </w:rPr>
              <w:t>CA_n66A-n260G</w:t>
            </w:r>
          </w:p>
          <w:p w14:paraId="40D74BF9" w14:textId="77777777" w:rsidR="00B57647" w:rsidRDefault="00B57647" w:rsidP="005F6804">
            <w:pPr>
              <w:pStyle w:val="TAC"/>
              <w:rPr>
                <w:szCs w:val="18"/>
              </w:rPr>
            </w:pPr>
            <w:r>
              <w:rPr>
                <w:szCs w:val="18"/>
              </w:rPr>
              <w:t>CA_n66A-n260H</w:t>
            </w:r>
          </w:p>
          <w:p w14:paraId="1E8A64F4" w14:textId="77777777" w:rsidR="00B57647" w:rsidRDefault="00B57647" w:rsidP="005F6804">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E4FA1C8"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FE57E4"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B7E7E53"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C10E58"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5017CA"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AD87B5"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23C1719"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64F0D19"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B64AF5"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66487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F5A35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88125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34E70D"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490CE30"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2430564"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32B435"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43817DE" w14:textId="77777777" w:rsidR="00B57647" w:rsidRDefault="00B57647" w:rsidP="005F6804">
            <w:pPr>
              <w:pStyle w:val="TAC"/>
              <w:rPr>
                <w:szCs w:val="18"/>
                <w:lang w:eastAsia="zh-CN"/>
              </w:rPr>
            </w:pPr>
            <w:r>
              <w:rPr>
                <w:rFonts w:cs="Arial"/>
                <w:szCs w:val="18"/>
                <w:lang w:val="en-US" w:eastAsia="zh-CN"/>
              </w:rPr>
              <w:t>0</w:t>
            </w:r>
          </w:p>
        </w:tc>
      </w:tr>
      <w:tr w:rsidR="00B57647" w14:paraId="0EB9E39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25A049D"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26FC849"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37CC6"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B6931E" w14:textId="77777777" w:rsidR="00B57647" w:rsidRDefault="00B57647" w:rsidP="005F6804">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4B36C1E9" w14:textId="77777777" w:rsidR="00B57647" w:rsidRDefault="00B57647" w:rsidP="005F6804">
            <w:pPr>
              <w:pStyle w:val="TAC"/>
              <w:rPr>
                <w:szCs w:val="18"/>
                <w:lang w:eastAsia="zh-CN"/>
              </w:rPr>
            </w:pPr>
          </w:p>
        </w:tc>
      </w:tr>
      <w:tr w:rsidR="00B57647" w14:paraId="763F265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C5CA01A" w14:textId="77777777" w:rsidR="00B57647" w:rsidRDefault="00B57647" w:rsidP="005F6804">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5876B82C" w14:textId="77777777" w:rsidR="00B57647" w:rsidRDefault="00B57647" w:rsidP="005F6804">
            <w:pPr>
              <w:pStyle w:val="TAC"/>
              <w:rPr>
                <w:szCs w:val="18"/>
              </w:rPr>
            </w:pPr>
            <w:r>
              <w:rPr>
                <w:szCs w:val="18"/>
              </w:rPr>
              <w:t>CA_n66A-n260A</w:t>
            </w:r>
          </w:p>
          <w:p w14:paraId="5D8448B3" w14:textId="77777777" w:rsidR="00B57647" w:rsidRDefault="00B57647" w:rsidP="005F6804">
            <w:pPr>
              <w:pStyle w:val="TAC"/>
              <w:rPr>
                <w:szCs w:val="18"/>
              </w:rPr>
            </w:pPr>
            <w:r>
              <w:rPr>
                <w:szCs w:val="18"/>
              </w:rPr>
              <w:t>CA_n66A-n260G</w:t>
            </w:r>
          </w:p>
          <w:p w14:paraId="36E5D744" w14:textId="77777777" w:rsidR="00B57647" w:rsidRDefault="00B57647" w:rsidP="005F6804">
            <w:pPr>
              <w:pStyle w:val="TAC"/>
              <w:rPr>
                <w:szCs w:val="18"/>
              </w:rPr>
            </w:pPr>
            <w:r>
              <w:rPr>
                <w:szCs w:val="18"/>
              </w:rPr>
              <w:t>CA_n66A-n260H</w:t>
            </w:r>
          </w:p>
          <w:p w14:paraId="2A80162F" w14:textId="77777777" w:rsidR="00B57647" w:rsidRDefault="00B57647" w:rsidP="005F6804">
            <w:pPr>
              <w:pStyle w:val="TAC"/>
              <w:rPr>
                <w:szCs w:val="18"/>
              </w:rPr>
            </w:pPr>
            <w:r>
              <w:rPr>
                <w:szCs w:val="18"/>
              </w:rPr>
              <w:t>CA_n66A-n260I</w:t>
            </w:r>
          </w:p>
          <w:p w14:paraId="0EDFD1AF" w14:textId="77777777" w:rsidR="00B57647" w:rsidRDefault="00B57647" w:rsidP="005F6804">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3B7BDA6D"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97755C0"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2216B8A"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2736DF"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70C328"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FBAD92"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3EA44A"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317417"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3F5B97"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3A9836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922CE3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4D54D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BBAB0B"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9DAC06"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DD32A8"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ED0DA8"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231A977" w14:textId="77777777" w:rsidR="00B57647" w:rsidRDefault="00B57647" w:rsidP="005F6804">
            <w:pPr>
              <w:pStyle w:val="TAC"/>
              <w:rPr>
                <w:szCs w:val="18"/>
                <w:lang w:eastAsia="zh-CN"/>
              </w:rPr>
            </w:pPr>
            <w:r>
              <w:rPr>
                <w:rFonts w:cs="Arial"/>
                <w:szCs w:val="18"/>
                <w:lang w:val="en-US" w:eastAsia="zh-CN"/>
              </w:rPr>
              <w:t>0</w:t>
            </w:r>
          </w:p>
        </w:tc>
      </w:tr>
      <w:tr w:rsidR="00B57647" w14:paraId="5FBF2E2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FAF28BA"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DBA6647"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F26B43"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09CF65" w14:textId="77777777" w:rsidR="00B57647" w:rsidRDefault="00B57647" w:rsidP="005F6804">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5866184D" w14:textId="77777777" w:rsidR="00B57647" w:rsidRDefault="00B57647" w:rsidP="005F6804">
            <w:pPr>
              <w:pStyle w:val="TAC"/>
              <w:rPr>
                <w:szCs w:val="18"/>
                <w:lang w:eastAsia="zh-CN"/>
              </w:rPr>
            </w:pPr>
          </w:p>
        </w:tc>
      </w:tr>
      <w:tr w:rsidR="00B57647" w14:paraId="16EAA41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45B0C8D" w14:textId="77777777" w:rsidR="00B57647" w:rsidRDefault="00B57647" w:rsidP="005F6804">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73FD4A65" w14:textId="77777777" w:rsidR="00B57647" w:rsidRDefault="00B57647" w:rsidP="005F6804">
            <w:pPr>
              <w:pStyle w:val="TAC"/>
              <w:rPr>
                <w:szCs w:val="18"/>
              </w:rPr>
            </w:pPr>
            <w:r>
              <w:rPr>
                <w:szCs w:val="18"/>
              </w:rPr>
              <w:t>CA_n66A-n260A</w:t>
            </w:r>
          </w:p>
          <w:p w14:paraId="571C0857" w14:textId="77777777" w:rsidR="00B57647" w:rsidRDefault="00B57647" w:rsidP="005F6804">
            <w:pPr>
              <w:pStyle w:val="TAC"/>
              <w:rPr>
                <w:szCs w:val="18"/>
              </w:rPr>
            </w:pPr>
            <w:r>
              <w:rPr>
                <w:szCs w:val="18"/>
              </w:rPr>
              <w:t>CA_n66A-n260G</w:t>
            </w:r>
          </w:p>
          <w:p w14:paraId="6978D0FD" w14:textId="77777777" w:rsidR="00B57647" w:rsidRDefault="00B57647" w:rsidP="005F6804">
            <w:pPr>
              <w:pStyle w:val="TAC"/>
              <w:rPr>
                <w:szCs w:val="18"/>
              </w:rPr>
            </w:pPr>
            <w:r>
              <w:rPr>
                <w:szCs w:val="18"/>
              </w:rPr>
              <w:t>CA_n66A-n260H</w:t>
            </w:r>
          </w:p>
          <w:p w14:paraId="5AF65C84" w14:textId="77777777" w:rsidR="00B57647" w:rsidRDefault="00B57647" w:rsidP="005F6804">
            <w:pPr>
              <w:pStyle w:val="TAC"/>
              <w:rPr>
                <w:szCs w:val="18"/>
              </w:rPr>
            </w:pPr>
            <w:r>
              <w:rPr>
                <w:szCs w:val="18"/>
              </w:rPr>
              <w:t>CA_n66A-n260I</w:t>
            </w:r>
          </w:p>
          <w:p w14:paraId="38480F4B" w14:textId="77777777" w:rsidR="00B57647" w:rsidRDefault="00B57647" w:rsidP="005F6804">
            <w:pPr>
              <w:pStyle w:val="TAC"/>
              <w:rPr>
                <w:szCs w:val="18"/>
              </w:rPr>
            </w:pPr>
            <w:r>
              <w:rPr>
                <w:szCs w:val="18"/>
              </w:rPr>
              <w:t>CA_n66A-n260K</w:t>
            </w:r>
          </w:p>
          <w:p w14:paraId="3F7F73D5" w14:textId="77777777" w:rsidR="00B57647" w:rsidRDefault="00B57647" w:rsidP="005F6804">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178B8614"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A35C9E"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2511CF"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290810"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2275429"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9D47698"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6D68CEB"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E8FC32"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81FE86D"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B24646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2CB63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56F39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CB7D5C"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7951148"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CC4CF59"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535B27"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9DCCE7F" w14:textId="77777777" w:rsidR="00B57647" w:rsidRDefault="00B57647" w:rsidP="005F6804">
            <w:pPr>
              <w:pStyle w:val="TAC"/>
              <w:rPr>
                <w:szCs w:val="18"/>
                <w:lang w:eastAsia="zh-CN"/>
              </w:rPr>
            </w:pPr>
            <w:r>
              <w:rPr>
                <w:rFonts w:cs="Arial"/>
                <w:szCs w:val="18"/>
                <w:lang w:val="en-US" w:eastAsia="zh-CN"/>
              </w:rPr>
              <w:t>0</w:t>
            </w:r>
          </w:p>
        </w:tc>
      </w:tr>
      <w:tr w:rsidR="00B57647" w14:paraId="02A136B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2A705C3"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C94F524"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8D1DC1"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BB2704" w14:textId="77777777" w:rsidR="00B57647" w:rsidRDefault="00B57647" w:rsidP="005F6804">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07D49D3F" w14:textId="77777777" w:rsidR="00B57647" w:rsidRDefault="00B57647" w:rsidP="005F6804">
            <w:pPr>
              <w:pStyle w:val="TAC"/>
              <w:rPr>
                <w:szCs w:val="18"/>
                <w:lang w:eastAsia="zh-CN"/>
              </w:rPr>
            </w:pPr>
          </w:p>
        </w:tc>
      </w:tr>
      <w:tr w:rsidR="00B57647" w14:paraId="6860788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DBD6A4A" w14:textId="77777777" w:rsidR="00B57647" w:rsidRDefault="00B57647" w:rsidP="005F6804">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66A3883A" w14:textId="77777777" w:rsidR="00B57647" w:rsidRDefault="00B57647" w:rsidP="005F6804">
            <w:pPr>
              <w:pStyle w:val="TAC"/>
              <w:rPr>
                <w:szCs w:val="18"/>
              </w:rPr>
            </w:pPr>
            <w:r>
              <w:rPr>
                <w:szCs w:val="18"/>
              </w:rPr>
              <w:t>CA_n66A-n260A</w:t>
            </w:r>
          </w:p>
          <w:p w14:paraId="2AAE06D8" w14:textId="77777777" w:rsidR="00B57647" w:rsidRDefault="00B57647" w:rsidP="005F6804">
            <w:pPr>
              <w:pStyle w:val="TAC"/>
              <w:rPr>
                <w:szCs w:val="18"/>
              </w:rPr>
            </w:pPr>
            <w:r>
              <w:rPr>
                <w:szCs w:val="18"/>
              </w:rPr>
              <w:t>CA_n66A-n260G</w:t>
            </w:r>
          </w:p>
          <w:p w14:paraId="714943EA" w14:textId="77777777" w:rsidR="00B57647" w:rsidRDefault="00B57647" w:rsidP="005F6804">
            <w:pPr>
              <w:pStyle w:val="TAC"/>
              <w:rPr>
                <w:szCs w:val="18"/>
              </w:rPr>
            </w:pPr>
            <w:r>
              <w:rPr>
                <w:szCs w:val="18"/>
              </w:rPr>
              <w:t>CA_n66A-n260H</w:t>
            </w:r>
          </w:p>
          <w:p w14:paraId="22BF51BC" w14:textId="77777777" w:rsidR="00B57647" w:rsidRDefault="00B57647" w:rsidP="005F6804">
            <w:pPr>
              <w:pStyle w:val="TAC"/>
              <w:rPr>
                <w:szCs w:val="18"/>
              </w:rPr>
            </w:pPr>
            <w:r>
              <w:rPr>
                <w:szCs w:val="18"/>
              </w:rPr>
              <w:t>CA_n66A-n260I</w:t>
            </w:r>
          </w:p>
          <w:p w14:paraId="20AF582A" w14:textId="77777777" w:rsidR="00B57647" w:rsidRDefault="00B57647" w:rsidP="005F6804">
            <w:pPr>
              <w:pStyle w:val="TAC"/>
              <w:rPr>
                <w:szCs w:val="18"/>
              </w:rPr>
            </w:pPr>
            <w:r>
              <w:rPr>
                <w:szCs w:val="18"/>
              </w:rPr>
              <w:t>CA_n66A-n260K</w:t>
            </w:r>
          </w:p>
          <w:p w14:paraId="01D605F3" w14:textId="77777777" w:rsidR="00B57647" w:rsidRDefault="00B57647" w:rsidP="005F6804">
            <w:pPr>
              <w:pStyle w:val="TAC"/>
              <w:rPr>
                <w:szCs w:val="18"/>
              </w:rPr>
            </w:pPr>
            <w:r>
              <w:rPr>
                <w:szCs w:val="18"/>
              </w:rPr>
              <w:t>CA_n66A-n260L</w:t>
            </w:r>
          </w:p>
          <w:p w14:paraId="0AAEE1B8" w14:textId="77777777" w:rsidR="00B57647" w:rsidRDefault="00B57647" w:rsidP="005F6804">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72160A4A"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959D6D"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C54686"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2F5A0C"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9E5042"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E79BBE9" w14:textId="77777777" w:rsidR="00B57647" w:rsidRDefault="00B57647" w:rsidP="005F6804">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F2A9B83"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9C971A"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5DA839"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0B5C3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DD64B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6DF6A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9B6E22"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DCDA8F"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B94903"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32C040"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E0607A8" w14:textId="77777777" w:rsidR="00B57647" w:rsidRDefault="00B57647" w:rsidP="005F6804">
            <w:pPr>
              <w:pStyle w:val="TAC"/>
              <w:rPr>
                <w:szCs w:val="18"/>
                <w:lang w:eastAsia="zh-CN"/>
              </w:rPr>
            </w:pPr>
            <w:r>
              <w:rPr>
                <w:rFonts w:cs="Arial"/>
                <w:szCs w:val="18"/>
                <w:lang w:val="en-US" w:eastAsia="zh-CN"/>
              </w:rPr>
              <w:t>0</w:t>
            </w:r>
          </w:p>
        </w:tc>
      </w:tr>
      <w:tr w:rsidR="00B57647" w14:paraId="4F3BC2D1" w14:textId="77777777" w:rsidTr="005F6804">
        <w:trPr>
          <w:trHeight w:val="187"/>
          <w:jc w:val="center"/>
        </w:trPr>
        <w:tc>
          <w:tcPr>
            <w:tcW w:w="1549" w:type="dxa"/>
            <w:tcBorders>
              <w:top w:val="nil"/>
              <w:left w:val="single" w:sz="4" w:space="0" w:color="auto"/>
              <w:bottom w:val="nil"/>
              <w:right w:val="single" w:sz="4" w:space="0" w:color="auto"/>
            </w:tcBorders>
          </w:tcPr>
          <w:p w14:paraId="57FD5565"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2CC1E8EC"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1686C"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DFC40A" w14:textId="77777777" w:rsidR="00B57647" w:rsidRDefault="00B57647" w:rsidP="005F6804">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17706E14" w14:textId="77777777" w:rsidR="00B57647" w:rsidRDefault="00B57647" w:rsidP="005F6804">
            <w:pPr>
              <w:pStyle w:val="TAC"/>
              <w:rPr>
                <w:szCs w:val="18"/>
                <w:lang w:eastAsia="zh-CN"/>
              </w:rPr>
            </w:pPr>
          </w:p>
        </w:tc>
      </w:tr>
      <w:tr w:rsidR="00B57647" w14:paraId="533E2C56" w14:textId="77777777" w:rsidTr="005F6804">
        <w:trPr>
          <w:trHeight w:val="187"/>
          <w:jc w:val="center"/>
        </w:trPr>
        <w:tc>
          <w:tcPr>
            <w:tcW w:w="1549" w:type="dxa"/>
            <w:tcBorders>
              <w:top w:val="nil"/>
              <w:left w:val="single" w:sz="4" w:space="0" w:color="auto"/>
              <w:bottom w:val="nil"/>
              <w:right w:val="single" w:sz="4" w:space="0" w:color="auto"/>
            </w:tcBorders>
            <w:hideMark/>
          </w:tcPr>
          <w:p w14:paraId="42ADA5B1"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1ABA4202" w14:textId="77777777" w:rsidR="00B57647" w:rsidRDefault="00B57647" w:rsidP="005F6804">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682FDDF" w14:textId="77777777" w:rsidR="00B57647" w:rsidRDefault="00B57647" w:rsidP="005F6804">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A52483A"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1A9A86B"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AEF86C"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7D2220"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692E5C3" w14:textId="77777777" w:rsidR="00B57647" w:rsidRDefault="00B57647" w:rsidP="005F6804">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855643" w14:textId="77777777" w:rsidR="00B57647" w:rsidRDefault="00B57647" w:rsidP="005F6804">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4B1BD0"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76BB60"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3FF304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EC354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C435F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570A6A"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B375B7F"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BE12EC"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E89DE9"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1FEB3A1" w14:textId="77777777" w:rsidR="00B57647" w:rsidRDefault="00B57647" w:rsidP="005F6804">
            <w:pPr>
              <w:pStyle w:val="TAC"/>
              <w:rPr>
                <w:szCs w:val="18"/>
                <w:lang w:val="en-US" w:eastAsia="zh-CN"/>
              </w:rPr>
            </w:pPr>
            <w:r>
              <w:rPr>
                <w:szCs w:val="18"/>
                <w:lang w:val="en-US" w:eastAsia="zh-CN"/>
              </w:rPr>
              <w:t>1</w:t>
            </w:r>
          </w:p>
        </w:tc>
      </w:tr>
      <w:tr w:rsidR="00B57647" w14:paraId="0F86850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337BB08"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C0EE8F0"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B2085" w14:textId="77777777" w:rsidR="00B57647" w:rsidRDefault="00B57647" w:rsidP="005F6804">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EB6649" w14:textId="77777777" w:rsidR="00B57647" w:rsidRDefault="00B57647" w:rsidP="005F6804">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DBFBB71" w14:textId="77777777" w:rsidR="00B57647" w:rsidRDefault="00B57647" w:rsidP="005F6804">
            <w:pPr>
              <w:pStyle w:val="TAC"/>
              <w:rPr>
                <w:szCs w:val="18"/>
                <w:lang w:eastAsia="zh-CN"/>
              </w:rPr>
            </w:pPr>
          </w:p>
        </w:tc>
      </w:tr>
      <w:tr w:rsidR="00B57647" w14:paraId="432234D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6A9AF50" w14:textId="77777777" w:rsidR="00B57647" w:rsidRDefault="00B57647" w:rsidP="005F6804">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26B76722" w14:textId="77777777" w:rsidR="00B57647" w:rsidRDefault="00B57647" w:rsidP="005F6804">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4FC395F"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1F04A"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DC2D9D"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CE94A2"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28F853"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CB4A2A"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9E90812"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E77A13"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42F515"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5C0F9B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3918E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7D48E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63CBB3"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08A419B"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03BE43"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A6D9D8"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9001493" w14:textId="77777777" w:rsidR="00B57647" w:rsidRDefault="00B57647" w:rsidP="005F6804">
            <w:pPr>
              <w:pStyle w:val="TAC"/>
              <w:rPr>
                <w:szCs w:val="18"/>
                <w:lang w:eastAsia="zh-CN"/>
              </w:rPr>
            </w:pPr>
            <w:r>
              <w:rPr>
                <w:szCs w:val="18"/>
                <w:lang w:eastAsia="zh-CN"/>
              </w:rPr>
              <w:t>0</w:t>
            </w:r>
          </w:p>
        </w:tc>
      </w:tr>
      <w:tr w:rsidR="00B57647" w14:paraId="4644A30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251724C"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99A99CF"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8FFD" w14:textId="77777777" w:rsidR="00B57647" w:rsidRDefault="00B57647" w:rsidP="005F6804">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59FA511" w14:textId="77777777" w:rsidR="00B57647" w:rsidRDefault="00B57647" w:rsidP="005F6804">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88C53F1"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A7D2B6E"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EF7DD92"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5FC163D"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2EDE0BA"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AD30CC0" w14:textId="77777777" w:rsidR="00B57647" w:rsidRDefault="00B57647" w:rsidP="005F6804">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9CD8AD" w14:textId="77777777" w:rsidR="00B57647" w:rsidRDefault="00B57647" w:rsidP="005F6804">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5311DC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50D06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571F2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524BF8"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C394328" w14:textId="77777777" w:rsidR="00B57647" w:rsidRDefault="00B57647" w:rsidP="005F6804">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BD23C1C" w14:textId="77777777" w:rsidR="00B57647" w:rsidRDefault="00B57647" w:rsidP="005F6804">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58CB32" w14:textId="77777777" w:rsidR="00B57647" w:rsidRDefault="00B57647" w:rsidP="005F6804">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487832E0" w14:textId="77777777" w:rsidR="00B57647" w:rsidRDefault="00B57647" w:rsidP="005F6804">
            <w:pPr>
              <w:pStyle w:val="TAC"/>
              <w:rPr>
                <w:szCs w:val="18"/>
                <w:lang w:eastAsia="zh-CN"/>
              </w:rPr>
            </w:pPr>
          </w:p>
        </w:tc>
      </w:tr>
      <w:tr w:rsidR="00B57647" w14:paraId="7AC0387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22E18DB" w14:textId="77777777" w:rsidR="00B57647" w:rsidRDefault="00B57647" w:rsidP="005F6804">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4D7C6BF0" w14:textId="77777777" w:rsidR="00B57647" w:rsidRDefault="00B57647" w:rsidP="005F6804">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945C2FC"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4560D7F"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45093B5"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3F670A"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60ADC5"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8F72ED1"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CBD003"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F7AC86"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A27BAD"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A6F846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6194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3F6A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C96FC8"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ED217B6"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E4629B"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A7A4B4"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A6689C5" w14:textId="77777777" w:rsidR="00B57647" w:rsidRDefault="00B57647" w:rsidP="005F6804">
            <w:pPr>
              <w:pStyle w:val="TAC"/>
              <w:rPr>
                <w:szCs w:val="18"/>
                <w:lang w:eastAsia="zh-CN"/>
              </w:rPr>
            </w:pPr>
            <w:r>
              <w:rPr>
                <w:szCs w:val="18"/>
                <w:lang w:eastAsia="zh-CN"/>
              </w:rPr>
              <w:t>0</w:t>
            </w:r>
          </w:p>
        </w:tc>
      </w:tr>
      <w:tr w:rsidR="00B57647" w14:paraId="772DEE8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B43D8CB"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4E0C561"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0E7B7"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C62A46" w14:textId="77777777" w:rsidR="00B57647" w:rsidRDefault="00B57647" w:rsidP="005F6804">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1450B49F" w14:textId="77777777" w:rsidR="00B57647" w:rsidRDefault="00B57647" w:rsidP="005F6804">
            <w:pPr>
              <w:pStyle w:val="TAC"/>
              <w:rPr>
                <w:szCs w:val="18"/>
                <w:lang w:eastAsia="zh-CN"/>
              </w:rPr>
            </w:pPr>
          </w:p>
        </w:tc>
      </w:tr>
      <w:tr w:rsidR="00B57647" w14:paraId="3D1F28C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824CF24" w14:textId="77777777" w:rsidR="00B57647" w:rsidRDefault="00B57647" w:rsidP="005F6804">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772B7C1B" w14:textId="77777777" w:rsidR="00B57647" w:rsidRDefault="00B57647" w:rsidP="005F6804">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A450474"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4C8BEAB"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476882"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811A86"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E32B3F"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FEDBF0"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48850B"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24BE68"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3A9533B"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1EAC1C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1984E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0C6AF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F3B93"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D4D4DB2"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AA7098"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AE4345"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A5795EA" w14:textId="77777777" w:rsidR="00B57647" w:rsidRDefault="00B57647" w:rsidP="005F6804">
            <w:pPr>
              <w:pStyle w:val="TAC"/>
              <w:rPr>
                <w:szCs w:val="18"/>
                <w:lang w:eastAsia="zh-CN"/>
              </w:rPr>
            </w:pPr>
            <w:r>
              <w:rPr>
                <w:szCs w:val="18"/>
                <w:lang w:eastAsia="zh-CN"/>
              </w:rPr>
              <w:t>0</w:t>
            </w:r>
          </w:p>
        </w:tc>
      </w:tr>
      <w:tr w:rsidR="00B57647" w14:paraId="09CE8C4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F6BE395"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906B90D" w14:textId="77777777" w:rsidR="00B57647" w:rsidRDefault="00B57647" w:rsidP="005F6804">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F5ED2F"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98E629" w14:textId="77777777" w:rsidR="00B57647" w:rsidRDefault="00B57647" w:rsidP="005F6804">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EC294AC" w14:textId="77777777" w:rsidR="00B57647" w:rsidRDefault="00B57647" w:rsidP="005F6804">
            <w:pPr>
              <w:pStyle w:val="TAC"/>
              <w:rPr>
                <w:szCs w:val="18"/>
                <w:lang w:eastAsia="zh-CN"/>
              </w:rPr>
            </w:pPr>
          </w:p>
        </w:tc>
      </w:tr>
      <w:tr w:rsidR="00B57647" w14:paraId="363452F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3E7B0E5" w14:textId="77777777" w:rsidR="00B57647" w:rsidRDefault="00B57647" w:rsidP="005F6804">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7A10C3" w14:textId="77777777" w:rsidR="00B57647" w:rsidRDefault="00B57647" w:rsidP="005F6804">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E2054C"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4F20335"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71F6DA"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17C091"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435D6F"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642E3C"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4E9580"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CA4A4F"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918773"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3061CF1"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91456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208A4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65F4C0"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B48AF"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D040BB"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B503A00"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FCDD36A" w14:textId="77777777" w:rsidR="00B57647" w:rsidRDefault="00B57647" w:rsidP="005F6804">
            <w:pPr>
              <w:pStyle w:val="TAC"/>
              <w:rPr>
                <w:szCs w:val="18"/>
                <w:lang w:eastAsia="zh-CN"/>
              </w:rPr>
            </w:pPr>
            <w:r>
              <w:rPr>
                <w:szCs w:val="18"/>
                <w:lang w:eastAsia="zh-CN"/>
              </w:rPr>
              <w:t>0</w:t>
            </w:r>
          </w:p>
        </w:tc>
      </w:tr>
      <w:tr w:rsidR="00B57647" w14:paraId="4625AA1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05E9B54"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879ACB3"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17F0"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19FB8C" w14:textId="77777777" w:rsidR="00B57647" w:rsidRDefault="00B57647" w:rsidP="005F6804">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4D40DE4" w14:textId="77777777" w:rsidR="00B57647" w:rsidRDefault="00B57647" w:rsidP="005F6804">
            <w:pPr>
              <w:pStyle w:val="TAC"/>
              <w:rPr>
                <w:szCs w:val="18"/>
                <w:lang w:eastAsia="zh-CN"/>
              </w:rPr>
            </w:pPr>
          </w:p>
        </w:tc>
      </w:tr>
      <w:tr w:rsidR="00B57647" w14:paraId="601014F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DFBDC8C" w14:textId="77777777" w:rsidR="00B57647" w:rsidRDefault="00B57647" w:rsidP="005F6804">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3248C1AC" w14:textId="77777777" w:rsidR="00B57647" w:rsidRDefault="00B57647" w:rsidP="005F6804">
            <w:pPr>
              <w:pStyle w:val="TAC"/>
              <w:rPr>
                <w:rFonts w:cs="Arial"/>
                <w:szCs w:val="18"/>
                <w:lang w:val="en-US"/>
              </w:rPr>
            </w:pPr>
            <w:r>
              <w:rPr>
                <w:rFonts w:cs="Arial"/>
                <w:szCs w:val="18"/>
                <w:lang w:val="en-US"/>
              </w:rPr>
              <w:t>CA_n66A-n261A</w:t>
            </w:r>
          </w:p>
          <w:p w14:paraId="2C3AC305" w14:textId="77777777" w:rsidR="00B57647" w:rsidRDefault="00B57647" w:rsidP="005F6804">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55860FE"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A8DE9BC"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14C95A3"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53480"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8C0BBC"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AB0CA1"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A105474"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84C96C"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30018F"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0B8B62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318D0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FD081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2CF297"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1634B39"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9497E50"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7F7AD0"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97366F" w14:textId="77777777" w:rsidR="00B57647" w:rsidRDefault="00B57647" w:rsidP="005F6804">
            <w:pPr>
              <w:pStyle w:val="TAC"/>
              <w:rPr>
                <w:szCs w:val="18"/>
                <w:lang w:eastAsia="zh-CN"/>
              </w:rPr>
            </w:pPr>
            <w:r>
              <w:rPr>
                <w:szCs w:val="18"/>
                <w:lang w:eastAsia="zh-CN"/>
              </w:rPr>
              <w:t>0</w:t>
            </w:r>
          </w:p>
        </w:tc>
      </w:tr>
      <w:tr w:rsidR="00B57647" w14:paraId="05E7AB6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40237DA"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258F65"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AF06D"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E68488" w14:textId="77777777" w:rsidR="00B57647" w:rsidRDefault="00B57647" w:rsidP="005F6804">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0E76FD7F" w14:textId="77777777" w:rsidR="00B57647" w:rsidRDefault="00B57647" w:rsidP="005F6804">
            <w:pPr>
              <w:pStyle w:val="TAC"/>
              <w:rPr>
                <w:szCs w:val="18"/>
                <w:lang w:eastAsia="zh-CN"/>
              </w:rPr>
            </w:pPr>
          </w:p>
        </w:tc>
      </w:tr>
      <w:tr w:rsidR="00B57647" w14:paraId="59A556B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3A880F1" w14:textId="77777777" w:rsidR="00B57647" w:rsidRDefault="00B57647" w:rsidP="005F6804">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12675932" w14:textId="77777777" w:rsidR="00B57647" w:rsidRDefault="00B57647" w:rsidP="005F6804">
            <w:pPr>
              <w:pStyle w:val="TAC"/>
              <w:rPr>
                <w:rFonts w:cs="Arial"/>
                <w:szCs w:val="18"/>
              </w:rPr>
            </w:pPr>
            <w:r>
              <w:rPr>
                <w:rFonts w:cs="Arial"/>
                <w:szCs w:val="18"/>
              </w:rPr>
              <w:t>CA_n66A-n261A</w:t>
            </w:r>
          </w:p>
          <w:p w14:paraId="21D59D1F" w14:textId="77777777" w:rsidR="00B57647" w:rsidRDefault="00B57647" w:rsidP="005F6804">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1AF96C74" w14:textId="77777777" w:rsidR="00B57647" w:rsidRDefault="00B57647" w:rsidP="005F6804">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C26ED6"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722F9A2"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3CF9949"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E3872C3"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979CBF"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165399C"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35FD090"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D11BAC"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1F7CF7"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09BD4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AF842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6D451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1B39E"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5489D1"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E37F376"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83DC39"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4A42ED3" w14:textId="77777777" w:rsidR="00B57647" w:rsidRDefault="00B57647" w:rsidP="005F6804">
            <w:pPr>
              <w:pStyle w:val="TAC"/>
              <w:rPr>
                <w:szCs w:val="18"/>
                <w:lang w:eastAsia="zh-CN"/>
              </w:rPr>
            </w:pPr>
            <w:r>
              <w:rPr>
                <w:szCs w:val="18"/>
                <w:lang w:eastAsia="zh-CN"/>
              </w:rPr>
              <w:t>0</w:t>
            </w:r>
          </w:p>
        </w:tc>
      </w:tr>
      <w:tr w:rsidR="00B57647" w14:paraId="60B8057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6FD0400"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8F3317"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A7D0F2"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07BAB8" w14:textId="77777777" w:rsidR="00B57647" w:rsidRDefault="00B57647" w:rsidP="005F6804">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F92E06A" w14:textId="77777777" w:rsidR="00B57647" w:rsidRDefault="00B57647" w:rsidP="005F6804">
            <w:pPr>
              <w:pStyle w:val="TAC"/>
              <w:rPr>
                <w:szCs w:val="18"/>
                <w:lang w:eastAsia="zh-CN"/>
              </w:rPr>
            </w:pPr>
          </w:p>
        </w:tc>
      </w:tr>
      <w:tr w:rsidR="00B57647" w14:paraId="3DE2F46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EB79B74" w14:textId="77777777" w:rsidR="00B57647" w:rsidRDefault="00B57647" w:rsidP="005F6804">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34D35B1A" w14:textId="77777777" w:rsidR="00B57647" w:rsidRDefault="00B57647" w:rsidP="005F6804">
            <w:pPr>
              <w:pStyle w:val="TAC"/>
              <w:rPr>
                <w:rFonts w:cs="Arial"/>
                <w:szCs w:val="18"/>
                <w:lang w:val="en-US"/>
              </w:rPr>
            </w:pPr>
            <w:r>
              <w:rPr>
                <w:rFonts w:cs="Arial"/>
                <w:szCs w:val="18"/>
                <w:lang w:val="en-US"/>
              </w:rPr>
              <w:t>CA_n66A-n261A</w:t>
            </w:r>
          </w:p>
          <w:p w14:paraId="2B5AC37F" w14:textId="77777777" w:rsidR="00B57647" w:rsidRDefault="00B57647" w:rsidP="005F6804">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40AAAD0" w14:textId="77777777" w:rsidR="00B57647" w:rsidRDefault="00B57647" w:rsidP="005F680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3847D8EF" w14:textId="77777777" w:rsidR="00B57647" w:rsidRDefault="00B57647" w:rsidP="005F6804">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75A2DD4"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99CF22A"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02E80F"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B8D6722"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BA5B79"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53D573"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D3061DC"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2720E4"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C25C14B"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751476"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9EF83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A6224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7E3A8A"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79888CF"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C574BF"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1C8D7D"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56CE6E8" w14:textId="77777777" w:rsidR="00B57647" w:rsidRDefault="00B57647" w:rsidP="005F6804">
            <w:pPr>
              <w:pStyle w:val="TAC"/>
              <w:rPr>
                <w:szCs w:val="18"/>
                <w:lang w:eastAsia="zh-CN"/>
              </w:rPr>
            </w:pPr>
            <w:r>
              <w:rPr>
                <w:szCs w:val="18"/>
                <w:lang w:eastAsia="zh-CN"/>
              </w:rPr>
              <w:t>0</w:t>
            </w:r>
          </w:p>
        </w:tc>
      </w:tr>
      <w:tr w:rsidR="00B57647" w14:paraId="36A8145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6C5D327"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E425590"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D93959"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79E279" w14:textId="77777777" w:rsidR="00B57647" w:rsidRDefault="00B57647" w:rsidP="005F6804">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6FF21F4F" w14:textId="77777777" w:rsidR="00B57647" w:rsidRDefault="00B57647" w:rsidP="005F6804">
            <w:pPr>
              <w:pStyle w:val="TAC"/>
              <w:rPr>
                <w:szCs w:val="18"/>
                <w:lang w:eastAsia="zh-CN"/>
              </w:rPr>
            </w:pPr>
          </w:p>
        </w:tc>
      </w:tr>
      <w:tr w:rsidR="00B57647" w14:paraId="1FF0369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921CE3C" w14:textId="77777777" w:rsidR="00B57647" w:rsidRDefault="00B57647" w:rsidP="005F6804">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50F1B235" w14:textId="77777777" w:rsidR="00B57647" w:rsidRDefault="00B57647" w:rsidP="005F6804">
            <w:pPr>
              <w:pStyle w:val="TAC"/>
              <w:rPr>
                <w:szCs w:val="18"/>
                <w:lang w:val="en-US"/>
              </w:rPr>
            </w:pPr>
            <w:r>
              <w:rPr>
                <w:rFonts w:cs="Arial"/>
                <w:szCs w:val="18"/>
                <w:lang w:val="en-US"/>
              </w:rPr>
              <w:t>CA_n66A-n261A</w:t>
            </w:r>
          </w:p>
          <w:p w14:paraId="634E6FFF" w14:textId="77777777" w:rsidR="00B57647" w:rsidRDefault="00B57647" w:rsidP="005F6804">
            <w:pPr>
              <w:pStyle w:val="TAC"/>
              <w:rPr>
                <w:szCs w:val="18"/>
                <w:lang w:val="en-US"/>
              </w:rPr>
            </w:pPr>
            <w:r>
              <w:rPr>
                <w:szCs w:val="18"/>
                <w:lang w:val="en-US"/>
              </w:rPr>
              <w:t>CA_</w:t>
            </w:r>
            <w:r>
              <w:rPr>
                <w:szCs w:val="18"/>
                <w:lang w:val="en-US" w:eastAsia="zh-CN"/>
              </w:rPr>
              <w:t>n66</w:t>
            </w:r>
            <w:r>
              <w:rPr>
                <w:szCs w:val="18"/>
                <w:lang w:val="en-US"/>
              </w:rPr>
              <w:t>A-n261G</w:t>
            </w:r>
          </w:p>
          <w:p w14:paraId="532B742F" w14:textId="77777777" w:rsidR="00B57647" w:rsidRDefault="00B57647" w:rsidP="005F6804">
            <w:pPr>
              <w:pStyle w:val="TAC"/>
              <w:rPr>
                <w:szCs w:val="18"/>
                <w:lang w:val="en-US"/>
              </w:rPr>
            </w:pPr>
            <w:r>
              <w:rPr>
                <w:szCs w:val="18"/>
                <w:lang w:val="en-US"/>
              </w:rPr>
              <w:t>CA_</w:t>
            </w:r>
            <w:r>
              <w:rPr>
                <w:szCs w:val="18"/>
                <w:lang w:val="en-US" w:eastAsia="zh-CN"/>
              </w:rPr>
              <w:t>n66</w:t>
            </w:r>
            <w:r>
              <w:rPr>
                <w:szCs w:val="18"/>
                <w:lang w:val="en-US"/>
              </w:rPr>
              <w:t>A-n261H</w:t>
            </w:r>
          </w:p>
          <w:p w14:paraId="45151427" w14:textId="77777777" w:rsidR="00B57647" w:rsidRDefault="00B57647" w:rsidP="005F680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4B2F748"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0C55A32"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223695"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94ED3C"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5E0159"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666720D"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3321178"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2D52400"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5D2F423"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8EC97E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8CC48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B29D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0A738"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8FBFD30"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2CFF38"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47C696"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9A27A8" w14:textId="77777777" w:rsidR="00B57647" w:rsidRDefault="00B57647" w:rsidP="005F6804">
            <w:pPr>
              <w:pStyle w:val="TAC"/>
              <w:rPr>
                <w:szCs w:val="18"/>
                <w:lang w:eastAsia="zh-CN"/>
              </w:rPr>
            </w:pPr>
            <w:r>
              <w:rPr>
                <w:szCs w:val="18"/>
                <w:lang w:eastAsia="zh-CN"/>
              </w:rPr>
              <w:t>0</w:t>
            </w:r>
          </w:p>
        </w:tc>
      </w:tr>
      <w:tr w:rsidR="00B57647" w14:paraId="480CAA8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D6B218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F26713"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929BA"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72BF15" w14:textId="77777777" w:rsidR="00B57647" w:rsidRDefault="00B57647" w:rsidP="005F6804">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9193B82" w14:textId="77777777" w:rsidR="00B57647" w:rsidRDefault="00B57647" w:rsidP="005F6804">
            <w:pPr>
              <w:pStyle w:val="TAC"/>
              <w:rPr>
                <w:szCs w:val="18"/>
                <w:lang w:eastAsia="zh-CN"/>
              </w:rPr>
            </w:pPr>
          </w:p>
        </w:tc>
      </w:tr>
      <w:tr w:rsidR="00B57647" w14:paraId="342565D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8F65DF3" w14:textId="77777777" w:rsidR="00B57647" w:rsidRDefault="00B57647" w:rsidP="005F6804">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7EFE82" w14:textId="77777777" w:rsidR="00B57647" w:rsidRDefault="00B57647" w:rsidP="005F6804">
            <w:pPr>
              <w:pStyle w:val="TAC"/>
              <w:rPr>
                <w:szCs w:val="18"/>
                <w:lang w:val="en-US"/>
              </w:rPr>
            </w:pPr>
            <w:r>
              <w:rPr>
                <w:rFonts w:cs="Arial"/>
                <w:szCs w:val="18"/>
                <w:lang w:val="en-US"/>
              </w:rPr>
              <w:t>CA_n66A-n261A</w:t>
            </w:r>
          </w:p>
          <w:p w14:paraId="38F682CA" w14:textId="77777777" w:rsidR="00B57647" w:rsidRDefault="00B57647" w:rsidP="005F6804">
            <w:pPr>
              <w:pStyle w:val="TAC"/>
              <w:rPr>
                <w:szCs w:val="18"/>
                <w:lang w:val="en-US"/>
              </w:rPr>
            </w:pPr>
            <w:r>
              <w:rPr>
                <w:szCs w:val="18"/>
                <w:lang w:val="en-US"/>
              </w:rPr>
              <w:t>CA_</w:t>
            </w:r>
            <w:r>
              <w:rPr>
                <w:szCs w:val="18"/>
                <w:lang w:val="en-US" w:eastAsia="zh-CN"/>
              </w:rPr>
              <w:t>n66</w:t>
            </w:r>
            <w:r>
              <w:rPr>
                <w:szCs w:val="18"/>
                <w:lang w:val="en-US"/>
              </w:rPr>
              <w:t>A-n261G</w:t>
            </w:r>
          </w:p>
          <w:p w14:paraId="640456BF" w14:textId="77777777" w:rsidR="00B57647" w:rsidRDefault="00B57647" w:rsidP="005F6804">
            <w:pPr>
              <w:pStyle w:val="TAC"/>
              <w:rPr>
                <w:szCs w:val="18"/>
                <w:lang w:val="en-US"/>
              </w:rPr>
            </w:pPr>
            <w:r>
              <w:rPr>
                <w:szCs w:val="18"/>
                <w:lang w:val="en-US"/>
              </w:rPr>
              <w:t>CA_</w:t>
            </w:r>
            <w:r>
              <w:rPr>
                <w:szCs w:val="18"/>
                <w:lang w:val="en-US" w:eastAsia="zh-CN"/>
              </w:rPr>
              <w:t>n66</w:t>
            </w:r>
            <w:r>
              <w:rPr>
                <w:szCs w:val="18"/>
                <w:lang w:val="en-US"/>
              </w:rPr>
              <w:t>A-n261H</w:t>
            </w:r>
          </w:p>
          <w:p w14:paraId="1580D5A6" w14:textId="77777777" w:rsidR="00B57647" w:rsidRDefault="00B57647" w:rsidP="005F680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91093D"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91C2B05"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AB520E"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77CB02"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B40974"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DB9F8D"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84BA17"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4E3E456"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5BBAB3B"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BA4D72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DF533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87CFC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ACF9F"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3BE7CB"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383934"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F74D4B"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D5D0213" w14:textId="77777777" w:rsidR="00B57647" w:rsidRDefault="00B57647" w:rsidP="005F6804">
            <w:pPr>
              <w:pStyle w:val="TAC"/>
              <w:rPr>
                <w:szCs w:val="18"/>
                <w:lang w:eastAsia="zh-CN"/>
              </w:rPr>
            </w:pPr>
            <w:r>
              <w:rPr>
                <w:szCs w:val="18"/>
                <w:lang w:eastAsia="zh-CN"/>
              </w:rPr>
              <w:t>0</w:t>
            </w:r>
          </w:p>
        </w:tc>
      </w:tr>
      <w:tr w:rsidR="00B57647" w14:paraId="5718D87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9C1129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EF3261D"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09F8A7"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9521DF" w14:textId="77777777" w:rsidR="00B57647" w:rsidRDefault="00B57647" w:rsidP="005F6804">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42411D96" w14:textId="77777777" w:rsidR="00B57647" w:rsidRDefault="00B57647" w:rsidP="005F6804">
            <w:pPr>
              <w:pStyle w:val="TAC"/>
              <w:rPr>
                <w:szCs w:val="18"/>
                <w:lang w:eastAsia="zh-CN"/>
              </w:rPr>
            </w:pPr>
          </w:p>
        </w:tc>
      </w:tr>
      <w:tr w:rsidR="00B57647" w14:paraId="1835361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F34FFF4" w14:textId="77777777" w:rsidR="00B57647" w:rsidRDefault="00B57647" w:rsidP="005F6804">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5F4C32B8" w14:textId="77777777" w:rsidR="00B57647" w:rsidRDefault="00B57647" w:rsidP="005F6804">
            <w:pPr>
              <w:pStyle w:val="TAC"/>
              <w:rPr>
                <w:szCs w:val="18"/>
                <w:lang w:val="en-US"/>
              </w:rPr>
            </w:pPr>
            <w:r>
              <w:rPr>
                <w:rFonts w:cs="Arial"/>
                <w:szCs w:val="18"/>
                <w:lang w:val="en-US"/>
              </w:rPr>
              <w:t>CA_n66A-n261A</w:t>
            </w:r>
          </w:p>
          <w:p w14:paraId="09429916" w14:textId="77777777" w:rsidR="00B57647" w:rsidRDefault="00B57647" w:rsidP="005F6804">
            <w:pPr>
              <w:pStyle w:val="TAC"/>
              <w:rPr>
                <w:szCs w:val="18"/>
                <w:lang w:val="en-US"/>
              </w:rPr>
            </w:pPr>
            <w:r>
              <w:rPr>
                <w:szCs w:val="18"/>
                <w:lang w:val="en-US"/>
              </w:rPr>
              <w:t>CA_</w:t>
            </w:r>
            <w:r>
              <w:rPr>
                <w:szCs w:val="18"/>
                <w:lang w:val="en-US" w:eastAsia="zh-CN"/>
              </w:rPr>
              <w:t>n66</w:t>
            </w:r>
            <w:r>
              <w:rPr>
                <w:szCs w:val="18"/>
                <w:lang w:val="en-US"/>
              </w:rPr>
              <w:t>A-n261G</w:t>
            </w:r>
          </w:p>
          <w:p w14:paraId="5AF7851B" w14:textId="77777777" w:rsidR="00B57647" w:rsidRDefault="00B57647" w:rsidP="005F6804">
            <w:pPr>
              <w:pStyle w:val="TAC"/>
              <w:rPr>
                <w:szCs w:val="18"/>
                <w:lang w:val="en-US"/>
              </w:rPr>
            </w:pPr>
            <w:r>
              <w:rPr>
                <w:szCs w:val="18"/>
                <w:lang w:val="en-US"/>
              </w:rPr>
              <w:t>CA_</w:t>
            </w:r>
            <w:r>
              <w:rPr>
                <w:szCs w:val="18"/>
                <w:lang w:val="en-US" w:eastAsia="zh-CN"/>
              </w:rPr>
              <w:t>n66</w:t>
            </w:r>
            <w:r>
              <w:rPr>
                <w:szCs w:val="18"/>
                <w:lang w:val="en-US"/>
              </w:rPr>
              <w:t>A-n261H</w:t>
            </w:r>
          </w:p>
          <w:p w14:paraId="64BA4BC7" w14:textId="77777777" w:rsidR="00B57647" w:rsidRDefault="00B57647" w:rsidP="005F680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9F9EB81" w14:textId="77777777" w:rsidR="00B57647" w:rsidRDefault="00B57647" w:rsidP="005F6804">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CCA860"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645606"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44F447"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C284C"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82EA04"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C585F57"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4E55CF"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93ED1CC" w14:textId="77777777" w:rsidR="00B57647" w:rsidRDefault="00B57647" w:rsidP="005F6804">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352A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C86BED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530BD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A7F51"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F30718"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63CDD3"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DC1B01"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804B8DF" w14:textId="77777777" w:rsidR="00B57647" w:rsidRDefault="00B57647" w:rsidP="005F6804">
            <w:pPr>
              <w:pStyle w:val="TAC"/>
              <w:rPr>
                <w:szCs w:val="18"/>
                <w:lang w:eastAsia="zh-CN"/>
              </w:rPr>
            </w:pPr>
            <w:r>
              <w:rPr>
                <w:szCs w:val="18"/>
                <w:lang w:eastAsia="zh-CN"/>
              </w:rPr>
              <w:t>0</w:t>
            </w:r>
          </w:p>
        </w:tc>
      </w:tr>
      <w:tr w:rsidR="00B57647" w14:paraId="6DC029D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C695D49" w14:textId="77777777" w:rsidR="00B57647" w:rsidRDefault="00B57647" w:rsidP="005F6804">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12C8B32"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E4B031"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481606" w14:textId="77777777" w:rsidR="00B57647" w:rsidRDefault="00B57647" w:rsidP="005F6804">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0C81E1CD" w14:textId="77777777" w:rsidR="00B57647" w:rsidRDefault="00B57647" w:rsidP="005F6804">
            <w:pPr>
              <w:pStyle w:val="TAC"/>
              <w:rPr>
                <w:szCs w:val="18"/>
                <w:lang w:eastAsia="zh-CN"/>
              </w:rPr>
            </w:pPr>
          </w:p>
        </w:tc>
      </w:tr>
      <w:tr w:rsidR="00B57647" w14:paraId="1B892D2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0124267" w14:textId="77777777" w:rsidR="00B57647" w:rsidRDefault="00B57647" w:rsidP="005F6804">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578A1181" w14:textId="77777777" w:rsidR="00B57647" w:rsidRDefault="00B57647" w:rsidP="005F6804">
            <w:pPr>
              <w:pStyle w:val="TAC"/>
              <w:rPr>
                <w:rFonts w:cs="Arial"/>
                <w:szCs w:val="18"/>
                <w:lang w:val="en-US"/>
              </w:rPr>
            </w:pPr>
            <w:r>
              <w:rPr>
                <w:rFonts w:cs="Arial"/>
                <w:szCs w:val="18"/>
                <w:lang w:val="en-US"/>
              </w:rPr>
              <w:t>CA_n66A-n261A</w:t>
            </w:r>
          </w:p>
          <w:p w14:paraId="66CE6285" w14:textId="77777777" w:rsidR="00B57647" w:rsidRDefault="00B57647" w:rsidP="005F680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16A67BEF" w14:textId="77777777" w:rsidR="00B57647" w:rsidRDefault="00B57647" w:rsidP="005F680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0BED3DB8" w14:textId="77777777" w:rsidR="00B57647" w:rsidRDefault="00B57647" w:rsidP="005F6804">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6570AC" w14:textId="77777777" w:rsidR="00B57647" w:rsidRDefault="00B57647" w:rsidP="005F6804">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9A02C21"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0C9F04B"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141BEE"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803328"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375A20" w14:textId="77777777" w:rsidR="00B57647" w:rsidRDefault="00B57647" w:rsidP="005F6804">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7895A3C" w14:textId="77777777" w:rsidR="00B57647" w:rsidRDefault="00B57647" w:rsidP="005F6804">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B579D1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336242" w14:textId="77777777" w:rsidR="00B57647" w:rsidRDefault="00B57647" w:rsidP="005F6804">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D4D809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4A785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F6B15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FF12E1" w14:textId="77777777" w:rsidR="00B57647" w:rsidRDefault="00B57647" w:rsidP="005F6804">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E841056" w14:textId="77777777" w:rsidR="00B57647" w:rsidRDefault="00B57647" w:rsidP="005F6804">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73A1D6" w14:textId="77777777" w:rsidR="00B57647" w:rsidRDefault="00B57647" w:rsidP="005F6804">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146C7A" w14:textId="77777777" w:rsidR="00B57647" w:rsidRDefault="00B57647" w:rsidP="005F6804">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0926713" w14:textId="77777777" w:rsidR="00B57647" w:rsidRDefault="00B57647" w:rsidP="005F6804">
            <w:pPr>
              <w:pStyle w:val="TAC"/>
              <w:rPr>
                <w:szCs w:val="18"/>
                <w:lang w:eastAsia="zh-CN"/>
              </w:rPr>
            </w:pPr>
            <w:r>
              <w:rPr>
                <w:szCs w:val="18"/>
                <w:lang w:eastAsia="zh-CN"/>
              </w:rPr>
              <w:t>0</w:t>
            </w:r>
          </w:p>
        </w:tc>
      </w:tr>
      <w:tr w:rsidR="00B57647" w14:paraId="2E163FD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896F90D"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DD6288"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19CA29"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36B4" w14:textId="77777777" w:rsidR="00B57647" w:rsidRDefault="00B57647" w:rsidP="005F6804">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32D84686" w14:textId="77777777" w:rsidR="00B57647" w:rsidRDefault="00B57647" w:rsidP="005F6804">
            <w:pPr>
              <w:pStyle w:val="TAC"/>
              <w:rPr>
                <w:szCs w:val="18"/>
                <w:lang w:eastAsia="zh-CN"/>
              </w:rPr>
            </w:pPr>
          </w:p>
        </w:tc>
      </w:tr>
      <w:tr w:rsidR="00B57647" w14:paraId="377B684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69B5486" w14:textId="77777777" w:rsidR="00B57647" w:rsidRDefault="00B57647" w:rsidP="005F6804">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30066E79" w14:textId="77777777" w:rsidR="00B57647" w:rsidRDefault="00B57647" w:rsidP="005F6804">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1C8F0FA"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D15235"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B7540"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DDF95C"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B4017B"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CA9BB53"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68451B7"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3FCF44"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FF5239"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5022B7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4AA7D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57F4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C0AC05"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9424DE"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572574"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448D97"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F8810B" w14:textId="77777777" w:rsidR="00B57647" w:rsidRDefault="00B57647" w:rsidP="005F6804">
            <w:pPr>
              <w:pStyle w:val="TAC"/>
              <w:rPr>
                <w:szCs w:val="18"/>
                <w:lang w:eastAsia="zh-CN"/>
              </w:rPr>
            </w:pPr>
            <w:r>
              <w:rPr>
                <w:rFonts w:cs="Arial"/>
                <w:color w:val="000000"/>
                <w:szCs w:val="18"/>
                <w:lang w:val="en-US" w:eastAsia="zh-CN"/>
              </w:rPr>
              <w:t>0</w:t>
            </w:r>
          </w:p>
        </w:tc>
      </w:tr>
      <w:tr w:rsidR="00B57647" w14:paraId="0B8A922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45BABBB"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D7F329"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9837A6"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9BA748" w14:textId="77777777" w:rsidR="00B57647" w:rsidRDefault="00B57647" w:rsidP="005F6804">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66D5609" w14:textId="77777777" w:rsidR="00B57647" w:rsidRDefault="00B57647" w:rsidP="005F6804">
            <w:pPr>
              <w:pStyle w:val="TAC"/>
              <w:rPr>
                <w:szCs w:val="18"/>
                <w:lang w:eastAsia="zh-CN"/>
              </w:rPr>
            </w:pPr>
          </w:p>
        </w:tc>
      </w:tr>
      <w:tr w:rsidR="00B57647" w14:paraId="5FDE9BA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E15B7CF" w14:textId="77777777" w:rsidR="00B57647" w:rsidRDefault="00B57647" w:rsidP="005F6804">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023971A5" w14:textId="77777777" w:rsidR="00B57647" w:rsidRDefault="00B57647" w:rsidP="005F6804">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C97A90"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C6FEC49"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CC894BE"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FF3056"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9EE4211"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4692C18"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CD44C0"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D33DC9"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F61F29"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1164B40"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51AAB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0E3D5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5401F4"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DDBD532"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8E93B1"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C4AD71"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93E8E1C" w14:textId="77777777" w:rsidR="00B57647" w:rsidRDefault="00B57647" w:rsidP="005F6804">
            <w:pPr>
              <w:pStyle w:val="TAC"/>
              <w:rPr>
                <w:szCs w:val="18"/>
                <w:lang w:eastAsia="zh-CN"/>
              </w:rPr>
            </w:pPr>
            <w:r>
              <w:rPr>
                <w:szCs w:val="18"/>
                <w:lang w:val="en-US" w:eastAsia="zh-CN"/>
              </w:rPr>
              <w:t>0</w:t>
            </w:r>
          </w:p>
        </w:tc>
      </w:tr>
      <w:tr w:rsidR="00B57647" w14:paraId="1DDE7D6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A05C9C0"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19CF86"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3B1C6D"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BE45C8" w14:textId="77777777" w:rsidR="00B57647" w:rsidRDefault="00B57647" w:rsidP="005F6804">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7487EEBB" w14:textId="77777777" w:rsidR="00B57647" w:rsidRDefault="00B57647" w:rsidP="005F6804">
            <w:pPr>
              <w:pStyle w:val="TAC"/>
              <w:rPr>
                <w:szCs w:val="18"/>
                <w:lang w:eastAsia="zh-CN"/>
              </w:rPr>
            </w:pPr>
          </w:p>
        </w:tc>
      </w:tr>
      <w:tr w:rsidR="00B57647" w14:paraId="7FDF7F6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B7DFA2F" w14:textId="77777777" w:rsidR="00B57647" w:rsidRDefault="00B57647" w:rsidP="005F6804">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2AF3E37F" w14:textId="77777777" w:rsidR="00B57647" w:rsidRDefault="00B57647" w:rsidP="005F6804">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96B53E1"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57DC949"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59FDA99"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91FAB1"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4B53B6"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D726E4"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FFBAE06"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5501B09"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D29EFAE"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CDC9DA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991FC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64144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6A56C8"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F902DF1"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F56FC"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F8D29E"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DB4E5C4" w14:textId="77777777" w:rsidR="00B57647" w:rsidRDefault="00B57647" w:rsidP="005F6804">
            <w:pPr>
              <w:pStyle w:val="TAC"/>
              <w:rPr>
                <w:szCs w:val="18"/>
                <w:lang w:eastAsia="zh-CN"/>
              </w:rPr>
            </w:pPr>
            <w:r>
              <w:rPr>
                <w:szCs w:val="18"/>
                <w:lang w:val="en-US" w:eastAsia="zh-CN"/>
              </w:rPr>
              <w:t>0</w:t>
            </w:r>
          </w:p>
        </w:tc>
      </w:tr>
      <w:tr w:rsidR="00B57647" w14:paraId="1741F695" w14:textId="77777777" w:rsidTr="005F6804">
        <w:trPr>
          <w:trHeight w:val="187"/>
          <w:jc w:val="center"/>
        </w:trPr>
        <w:tc>
          <w:tcPr>
            <w:tcW w:w="1549" w:type="dxa"/>
            <w:tcBorders>
              <w:top w:val="nil"/>
              <w:left w:val="single" w:sz="4" w:space="0" w:color="auto"/>
              <w:bottom w:val="nil"/>
              <w:right w:val="single" w:sz="4" w:space="0" w:color="auto"/>
            </w:tcBorders>
          </w:tcPr>
          <w:p w14:paraId="3C2734D0"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4721D16D"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6C0F79"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9A7CBD" w14:textId="77777777" w:rsidR="00B57647" w:rsidRDefault="00B57647" w:rsidP="005F6804">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4CB001CD" w14:textId="77777777" w:rsidR="00B57647" w:rsidRDefault="00B57647" w:rsidP="005F6804">
            <w:pPr>
              <w:pStyle w:val="TAC"/>
              <w:rPr>
                <w:szCs w:val="18"/>
                <w:lang w:eastAsia="zh-CN"/>
              </w:rPr>
            </w:pPr>
          </w:p>
        </w:tc>
      </w:tr>
      <w:tr w:rsidR="00B57647" w14:paraId="3AF67B7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89D7530" w14:textId="77777777" w:rsidR="00B57647" w:rsidRDefault="00B57647" w:rsidP="005F6804">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2BA5A215" w14:textId="77777777" w:rsidR="00B57647" w:rsidRDefault="00B57647" w:rsidP="005F6804">
            <w:pPr>
              <w:pStyle w:val="TAC"/>
              <w:rPr>
                <w:szCs w:val="18"/>
              </w:rPr>
            </w:pPr>
            <w:r>
              <w:rPr>
                <w:szCs w:val="18"/>
              </w:rPr>
              <w:t>CA_n66A-n261A</w:t>
            </w:r>
          </w:p>
          <w:p w14:paraId="0C47CBD6" w14:textId="77777777" w:rsidR="00B57647" w:rsidRDefault="00B57647" w:rsidP="005F6804">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96379CE"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8449BFE"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B21360B"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230483"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70D820"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2028DA"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ECC1C3F"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76469B1"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23765C0"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471DF1"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5459F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BC75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EB75C8"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1221F9"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ADF64B"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CE74DD"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65FF0D" w14:textId="77777777" w:rsidR="00B57647" w:rsidRDefault="00B57647" w:rsidP="005F6804">
            <w:pPr>
              <w:pStyle w:val="TAC"/>
              <w:rPr>
                <w:szCs w:val="18"/>
                <w:lang w:eastAsia="zh-CN"/>
              </w:rPr>
            </w:pPr>
            <w:r>
              <w:rPr>
                <w:szCs w:val="18"/>
                <w:lang w:val="en-US" w:eastAsia="zh-CN"/>
              </w:rPr>
              <w:t>0</w:t>
            </w:r>
          </w:p>
        </w:tc>
      </w:tr>
      <w:tr w:rsidR="00B57647" w14:paraId="503C45D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CEBC46D"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DB398E"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3BB9A7"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E16EE"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48D28B71" w14:textId="77777777" w:rsidR="00B57647" w:rsidRDefault="00B57647" w:rsidP="005F6804">
            <w:pPr>
              <w:pStyle w:val="TAC"/>
              <w:rPr>
                <w:szCs w:val="18"/>
                <w:lang w:eastAsia="zh-CN"/>
              </w:rPr>
            </w:pPr>
          </w:p>
        </w:tc>
      </w:tr>
      <w:tr w:rsidR="00B57647" w14:paraId="6700F27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3512AFE" w14:textId="77777777" w:rsidR="00B57647" w:rsidRDefault="00B57647" w:rsidP="005F6804">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4BEB27D7" w14:textId="77777777" w:rsidR="00B57647" w:rsidRDefault="00B57647" w:rsidP="005F6804">
            <w:pPr>
              <w:pStyle w:val="TAC"/>
              <w:rPr>
                <w:szCs w:val="18"/>
              </w:rPr>
            </w:pPr>
            <w:r>
              <w:rPr>
                <w:szCs w:val="18"/>
              </w:rPr>
              <w:t>CA_n66A-n261A</w:t>
            </w:r>
          </w:p>
          <w:p w14:paraId="17644D95" w14:textId="77777777" w:rsidR="00B57647" w:rsidRDefault="00B57647" w:rsidP="005F6804">
            <w:pPr>
              <w:pStyle w:val="TAC"/>
              <w:rPr>
                <w:szCs w:val="18"/>
              </w:rPr>
            </w:pPr>
            <w:r>
              <w:rPr>
                <w:color w:val="000000"/>
                <w:szCs w:val="18"/>
              </w:rPr>
              <w:t>CA_n66A-n261G</w:t>
            </w:r>
          </w:p>
          <w:p w14:paraId="7E0104DF" w14:textId="77777777" w:rsidR="00B57647" w:rsidRDefault="00B57647" w:rsidP="005F6804">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24E49D"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A63096B"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6D120F"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5A882A"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268E5F"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D30A78F"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E98D2A5"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7D5D889"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E0DC62"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A73628E"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98E250"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2EF34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389B74"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1B079E5"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412E57"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9BABE1"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1D9C46" w14:textId="77777777" w:rsidR="00B57647" w:rsidRDefault="00B57647" w:rsidP="005F6804">
            <w:pPr>
              <w:pStyle w:val="TAC"/>
              <w:rPr>
                <w:szCs w:val="18"/>
                <w:lang w:eastAsia="zh-CN"/>
              </w:rPr>
            </w:pPr>
            <w:r>
              <w:rPr>
                <w:szCs w:val="18"/>
                <w:lang w:val="en-US" w:eastAsia="zh-CN"/>
              </w:rPr>
              <w:t>0</w:t>
            </w:r>
          </w:p>
        </w:tc>
      </w:tr>
      <w:tr w:rsidR="00B57647" w14:paraId="0A45476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A635CB5"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0E8678B"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D90688"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DC4A60"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5C1E1CD7" w14:textId="77777777" w:rsidR="00B57647" w:rsidRDefault="00B57647" w:rsidP="005F6804">
            <w:pPr>
              <w:pStyle w:val="TAC"/>
              <w:rPr>
                <w:szCs w:val="18"/>
                <w:lang w:eastAsia="zh-CN"/>
              </w:rPr>
            </w:pPr>
          </w:p>
        </w:tc>
      </w:tr>
      <w:tr w:rsidR="00B57647" w14:paraId="5928825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ED06E4B" w14:textId="77777777" w:rsidR="00B57647" w:rsidRDefault="00B57647" w:rsidP="005F6804">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D23F81B" w14:textId="77777777" w:rsidR="00B57647" w:rsidRDefault="00B57647" w:rsidP="005F6804">
            <w:pPr>
              <w:pStyle w:val="TAC"/>
              <w:rPr>
                <w:szCs w:val="18"/>
              </w:rPr>
            </w:pPr>
            <w:r>
              <w:rPr>
                <w:szCs w:val="18"/>
              </w:rPr>
              <w:t>CA_n66A-n261A</w:t>
            </w:r>
          </w:p>
          <w:p w14:paraId="27F1FAE1" w14:textId="77777777" w:rsidR="00B57647" w:rsidRDefault="00B57647" w:rsidP="005F6804">
            <w:pPr>
              <w:pStyle w:val="TAC"/>
              <w:rPr>
                <w:szCs w:val="18"/>
              </w:rPr>
            </w:pPr>
            <w:r>
              <w:rPr>
                <w:color w:val="000000"/>
                <w:szCs w:val="18"/>
              </w:rPr>
              <w:t>CA_n66A-n261G</w:t>
            </w:r>
          </w:p>
          <w:p w14:paraId="09323FC4" w14:textId="77777777" w:rsidR="00B57647" w:rsidRDefault="00B57647" w:rsidP="005F6804">
            <w:pPr>
              <w:pStyle w:val="TAC"/>
              <w:rPr>
                <w:szCs w:val="18"/>
              </w:rPr>
            </w:pPr>
            <w:r>
              <w:rPr>
                <w:color w:val="000000"/>
                <w:szCs w:val="18"/>
              </w:rPr>
              <w:t>CA_n66A-n261H</w:t>
            </w:r>
          </w:p>
          <w:p w14:paraId="67C4F441"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9DB4858"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730C92"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4B60426"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9E7BD"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CC37DE"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882360"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7C21103"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B1372BC"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4257D8D"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D4E496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62398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45AC5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F227BA"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9EAF065"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154D1F"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3C96D2"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872DA2C" w14:textId="77777777" w:rsidR="00B57647" w:rsidRDefault="00B57647" w:rsidP="005F6804">
            <w:pPr>
              <w:pStyle w:val="TAC"/>
              <w:rPr>
                <w:szCs w:val="18"/>
                <w:lang w:eastAsia="zh-CN"/>
              </w:rPr>
            </w:pPr>
            <w:r>
              <w:rPr>
                <w:szCs w:val="18"/>
                <w:lang w:val="en-US" w:eastAsia="zh-CN"/>
              </w:rPr>
              <w:t>0</w:t>
            </w:r>
          </w:p>
        </w:tc>
      </w:tr>
      <w:tr w:rsidR="00B57647" w14:paraId="7BBDCF1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21CC123"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42A0F6B"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9E3C15"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73FC05"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4598388A" w14:textId="77777777" w:rsidR="00B57647" w:rsidRDefault="00B57647" w:rsidP="005F6804">
            <w:pPr>
              <w:pStyle w:val="TAC"/>
              <w:rPr>
                <w:szCs w:val="18"/>
                <w:lang w:eastAsia="zh-CN"/>
              </w:rPr>
            </w:pPr>
          </w:p>
        </w:tc>
      </w:tr>
      <w:tr w:rsidR="00B57647" w14:paraId="2C9CA1F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BBF623A" w14:textId="77777777" w:rsidR="00B57647" w:rsidRDefault="00B57647" w:rsidP="005F6804">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38282B0E" w14:textId="77777777" w:rsidR="00B57647" w:rsidRDefault="00B57647" w:rsidP="005F6804">
            <w:pPr>
              <w:pStyle w:val="TAC"/>
              <w:rPr>
                <w:szCs w:val="18"/>
              </w:rPr>
            </w:pPr>
            <w:r>
              <w:rPr>
                <w:szCs w:val="18"/>
              </w:rPr>
              <w:t>CA_n66A-n261A</w:t>
            </w:r>
          </w:p>
          <w:p w14:paraId="780885B5" w14:textId="77777777" w:rsidR="00B57647" w:rsidRDefault="00B57647" w:rsidP="005F6804">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9FE77D9"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48ACDB"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1C0C20"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09F4CD"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0139C1"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311A6C9"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73848A8"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48347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E1288FC"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81E02C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5CDD2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9D646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22B797"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9D76C"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FA3396"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99C3CD"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1F9862A" w14:textId="77777777" w:rsidR="00B57647" w:rsidRDefault="00B57647" w:rsidP="005F6804">
            <w:pPr>
              <w:pStyle w:val="TAC"/>
              <w:rPr>
                <w:szCs w:val="18"/>
                <w:lang w:eastAsia="zh-CN"/>
              </w:rPr>
            </w:pPr>
            <w:r>
              <w:rPr>
                <w:szCs w:val="18"/>
                <w:lang w:val="en-US" w:eastAsia="zh-CN"/>
              </w:rPr>
              <w:t>0</w:t>
            </w:r>
          </w:p>
        </w:tc>
      </w:tr>
      <w:tr w:rsidR="00B57647" w14:paraId="257B705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FFD8C98"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07683B"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365E12"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C3D30B"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3844C9A" w14:textId="77777777" w:rsidR="00B57647" w:rsidRDefault="00B57647" w:rsidP="005F6804">
            <w:pPr>
              <w:pStyle w:val="TAC"/>
              <w:rPr>
                <w:szCs w:val="18"/>
                <w:lang w:eastAsia="zh-CN"/>
              </w:rPr>
            </w:pPr>
          </w:p>
        </w:tc>
      </w:tr>
      <w:tr w:rsidR="00B57647" w14:paraId="5D5FACD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B9061AA" w14:textId="77777777" w:rsidR="00B57647" w:rsidRDefault="00B57647" w:rsidP="005F6804">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3CFF7DDE" w14:textId="77777777" w:rsidR="00B57647" w:rsidRDefault="00B57647" w:rsidP="005F6804">
            <w:pPr>
              <w:pStyle w:val="TAC"/>
              <w:rPr>
                <w:szCs w:val="18"/>
              </w:rPr>
            </w:pPr>
            <w:r>
              <w:rPr>
                <w:szCs w:val="18"/>
              </w:rPr>
              <w:t>CA_n66A-n261A</w:t>
            </w:r>
          </w:p>
          <w:p w14:paraId="308C6F96" w14:textId="77777777" w:rsidR="00B57647" w:rsidRDefault="00B57647" w:rsidP="005F6804">
            <w:pPr>
              <w:pStyle w:val="TAC"/>
              <w:rPr>
                <w:szCs w:val="18"/>
              </w:rPr>
            </w:pPr>
            <w:r>
              <w:rPr>
                <w:color w:val="000000"/>
                <w:szCs w:val="18"/>
              </w:rPr>
              <w:t>CA_n66A-n261G</w:t>
            </w:r>
          </w:p>
          <w:p w14:paraId="16A1A157" w14:textId="77777777" w:rsidR="00B57647" w:rsidRDefault="00B57647" w:rsidP="005F6804">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1B743E5"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B4985B"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145D809"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7DD093"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B76242"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41430F"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8B6826B"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CB63955"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5C25263"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ADF7802"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0BA89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50583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607C3"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747105"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A20BAF5"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4B1551E"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B5384" w14:textId="77777777" w:rsidR="00B57647" w:rsidRDefault="00B57647" w:rsidP="005F6804">
            <w:pPr>
              <w:pStyle w:val="TAC"/>
              <w:rPr>
                <w:szCs w:val="18"/>
                <w:lang w:eastAsia="zh-CN"/>
              </w:rPr>
            </w:pPr>
            <w:r>
              <w:rPr>
                <w:szCs w:val="18"/>
                <w:lang w:val="en-US" w:eastAsia="zh-CN"/>
              </w:rPr>
              <w:t>0</w:t>
            </w:r>
          </w:p>
        </w:tc>
      </w:tr>
      <w:tr w:rsidR="00B57647" w14:paraId="4BD4045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A76B5A8"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23CA0A"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0AE3EF"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D71CDE"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2E7B50B5" w14:textId="77777777" w:rsidR="00B57647" w:rsidRDefault="00B57647" w:rsidP="005F6804">
            <w:pPr>
              <w:pStyle w:val="TAC"/>
              <w:rPr>
                <w:szCs w:val="18"/>
                <w:lang w:eastAsia="zh-CN"/>
              </w:rPr>
            </w:pPr>
          </w:p>
        </w:tc>
      </w:tr>
      <w:tr w:rsidR="00B57647" w14:paraId="65CEEB31"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FB7A6F2" w14:textId="77777777" w:rsidR="00B57647" w:rsidRDefault="00B57647" w:rsidP="005F6804">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638C58DF" w14:textId="77777777" w:rsidR="00B57647" w:rsidRDefault="00B57647" w:rsidP="005F6804">
            <w:pPr>
              <w:pStyle w:val="TAC"/>
              <w:rPr>
                <w:szCs w:val="18"/>
              </w:rPr>
            </w:pPr>
            <w:r>
              <w:rPr>
                <w:szCs w:val="18"/>
              </w:rPr>
              <w:t>CA_n66A-n261A</w:t>
            </w:r>
          </w:p>
          <w:p w14:paraId="1A3A3D61" w14:textId="77777777" w:rsidR="00B57647" w:rsidRDefault="00B57647" w:rsidP="005F6804">
            <w:pPr>
              <w:pStyle w:val="TAC"/>
              <w:rPr>
                <w:szCs w:val="18"/>
              </w:rPr>
            </w:pPr>
            <w:r>
              <w:rPr>
                <w:color w:val="000000"/>
                <w:szCs w:val="18"/>
              </w:rPr>
              <w:t>CA_n66A-n261G</w:t>
            </w:r>
          </w:p>
          <w:p w14:paraId="475167F6" w14:textId="77777777" w:rsidR="00B57647" w:rsidRDefault="00B57647" w:rsidP="005F6804">
            <w:pPr>
              <w:pStyle w:val="TAC"/>
              <w:rPr>
                <w:szCs w:val="18"/>
              </w:rPr>
            </w:pPr>
            <w:r>
              <w:rPr>
                <w:color w:val="000000"/>
                <w:szCs w:val="18"/>
              </w:rPr>
              <w:t>CA_n66A-n261H</w:t>
            </w:r>
          </w:p>
          <w:p w14:paraId="190E2B46"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F9EED47"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F019642"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AEE372C"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C75A9E"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EC2BC0"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57421C"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6901273"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209D4A"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E3F2615"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7A4B365"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82F34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B862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15F861"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4E69142"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5F59BB"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024316"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D4690C" w14:textId="77777777" w:rsidR="00B57647" w:rsidRDefault="00B57647" w:rsidP="005F6804">
            <w:pPr>
              <w:pStyle w:val="TAC"/>
              <w:rPr>
                <w:szCs w:val="18"/>
                <w:lang w:eastAsia="zh-CN"/>
              </w:rPr>
            </w:pPr>
            <w:r>
              <w:rPr>
                <w:szCs w:val="18"/>
                <w:lang w:val="en-US" w:eastAsia="zh-CN"/>
              </w:rPr>
              <w:t>0</w:t>
            </w:r>
          </w:p>
        </w:tc>
      </w:tr>
      <w:tr w:rsidR="00B57647" w14:paraId="224CC1E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E219E20"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BC1DF8"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D6A5F6"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A99360"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5A87AEE1" w14:textId="77777777" w:rsidR="00B57647" w:rsidRDefault="00B57647" w:rsidP="005F6804">
            <w:pPr>
              <w:pStyle w:val="TAC"/>
              <w:rPr>
                <w:szCs w:val="18"/>
                <w:lang w:eastAsia="zh-CN"/>
              </w:rPr>
            </w:pPr>
          </w:p>
        </w:tc>
      </w:tr>
      <w:tr w:rsidR="00B57647" w14:paraId="370C2A5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5B6D443" w14:textId="77777777" w:rsidR="00B57647" w:rsidRDefault="00B57647" w:rsidP="005F6804">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01FA1464" w14:textId="77777777" w:rsidR="00B57647" w:rsidRDefault="00B57647" w:rsidP="005F6804">
            <w:pPr>
              <w:pStyle w:val="TAC"/>
              <w:rPr>
                <w:szCs w:val="18"/>
              </w:rPr>
            </w:pPr>
            <w:r>
              <w:rPr>
                <w:color w:val="000000"/>
                <w:szCs w:val="18"/>
              </w:rPr>
              <w:t>CA_n66A-n261A</w:t>
            </w:r>
          </w:p>
          <w:p w14:paraId="71ECF227" w14:textId="77777777" w:rsidR="00B57647" w:rsidRDefault="00B57647" w:rsidP="005F6804">
            <w:pPr>
              <w:pStyle w:val="TAC"/>
              <w:rPr>
                <w:szCs w:val="18"/>
              </w:rPr>
            </w:pPr>
            <w:r>
              <w:rPr>
                <w:color w:val="000000"/>
                <w:szCs w:val="18"/>
              </w:rPr>
              <w:t>CA_n66A-n261G</w:t>
            </w:r>
          </w:p>
          <w:p w14:paraId="2A12BA5B" w14:textId="77777777" w:rsidR="00B57647" w:rsidRDefault="00B57647" w:rsidP="005F6804">
            <w:pPr>
              <w:pStyle w:val="TAC"/>
              <w:rPr>
                <w:szCs w:val="18"/>
              </w:rPr>
            </w:pPr>
            <w:r>
              <w:rPr>
                <w:color w:val="000000"/>
                <w:szCs w:val="18"/>
              </w:rPr>
              <w:t>CA_n66A-n261H</w:t>
            </w:r>
          </w:p>
          <w:p w14:paraId="2B840D1A"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F76256"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4842015"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CFB13A"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CED19E"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4C622E"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35F5900"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BE62A1E"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7EAA7EC"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38FFA6"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B440F9"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2D56B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65876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091041"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C1552C"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0ED3E5F"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7E7DA1"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A66F64" w14:textId="77777777" w:rsidR="00B57647" w:rsidRDefault="00B57647" w:rsidP="005F6804">
            <w:pPr>
              <w:pStyle w:val="TAC"/>
              <w:rPr>
                <w:szCs w:val="18"/>
                <w:lang w:eastAsia="zh-CN"/>
              </w:rPr>
            </w:pPr>
            <w:r>
              <w:rPr>
                <w:szCs w:val="18"/>
                <w:lang w:val="en-US" w:eastAsia="zh-CN"/>
              </w:rPr>
              <w:t>0</w:t>
            </w:r>
          </w:p>
        </w:tc>
      </w:tr>
      <w:tr w:rsidR="00B57647" w14:paraId="4618FFE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8C2263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413CE2"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C9A4B0"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BFADB6"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2E77D451" w14:textId="77777777" w:rsidR="00B57647" w:rsidRDefault="00B57647" w:rsidP="005F6804">
            <w:pPr>
              <w:pStyle w:val="TAC"/>
              <w:rPr>
                <w:szCs w:val="18"/>
                <w:lang w:eastAsia="zh-CN"/>
              </w:rPr>
            </w:pPr>
          </w:p>
        </w:tc>
      </w:tr>
      <w:tr w:rsidR="00B57647" w14:paraId="21EEA50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81EA1B4" w14:textId="77777777" w:rsidR="00B57647" w:rsidRDefault="00B57647" w:rsidP="005F6804">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5A2E4D3B" w14:textId="77777777" w:rsidR="00B57647" w:rsidRDefault="00B57647" w:rsidP="005F6804">
            <w:pPr>
              <w:pStyle w:val="TAC"/>
              <w:rPr>
                <w:szCs w:val="18"/>
              </w:rPr>
            </w:pPr>
            <w:r>
              <w:rPr>
                <w:color w:val="000000"/>
                <w:szCs w:val="18"/>
              </w:rPr>
              <w:t>CA_n66A-n261A</w:t>
            </w:r>
          </w:p>
          <w:p w14:paraId="3D55BE47" w14:textId="77777777" w:rsidR="00B57647" w:rsidRDefault="00B57647" w:rsidP="005F6804">
            <w:pPr>
              <w:pStyle w:val="TAC"/>
              <w:rPr>
                <w:szCs w:val="18"/>
              </w:rPr>
            </w:pPr>
            <w:r>
              <w:rPr>
                <w:color w:val="000000"/>
                <w:szCs w:val="18"/>
              </w:rPr>
              <w:t>CA_n66A-n261G</w:t>
            </w:r>
          </w:p>
          <w:p w14:paraId="1D718E93" w14:textId="77777777" w:rsidR="00B57647" w:rsidRDefault="00B57647" w:rsidP="005F6804">
            <w:pPr>
              <w:pStyle w:val="TAC"/>
              <w:rPr>
                <w:szCs w:val="18"/>
              </w:rPr>
            </w:pPr>
            <w:r>
              <w:rPr>
                <w:color w:val="000000"/>
                <w:szCs w:val="18"/>
              </w:rPr>
              <w:t>CA_n66A-n261H</w:t>
            </w:r>
          </w:p>
          <w:p w14:paraId="28775CA5"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629E51C"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0471B5F"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2F1C7D5"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8BF25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DC199D"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DCF9677"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FCC4BF0"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B8A27E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2AA51C"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0D003C"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CEC83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E3348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62FD60"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09F4004"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867A1E9"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BB33EC"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C3BB20" w14:textId="77777777" w:rsidR="00B57647" w:rsidRDefault="00B57647" w:rsidP="005F6804">
            <w:pPr>
              <w:pStyle w:val="TAC"/>
              <w:rPr>
                <w:szCs w:val="18"/>
                <w:lang w:eastAsia="zh-CN"/>
              </w:rPr>
            </w:pPr>
            <w:r>
              <w:rPr>
                <w:szCs w:val="18"/>
                <w:lang w:val="en-US" w:eastAsia="zh-CN"/>
              </w:rPr>
              <w:t>0</w:t>
            </w:r>
          </w:p>
        </w:tc>
      </w:tr>
      <w:tr w:rsidR="00B57647" w14:paraId="0B7D1A1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B3DAE52"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8556324"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C956BD"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115165"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C6C8D80" w14:textId="77777777" w:rsidR="00B57647" w:rsidRDefault="00B57647" w:rsidP="005F6804">
            <w:pPr>
              <w:pStyle w:val="TAC"/>
              <w:rPr>
                <w:szCs w:val="18"/>
                <w:lang w:eastAsia="zh-CN"/>
              </w:rPr>
            </w:pPr>
          </w:p>
        </w:tc>
      </w:tr>
      <w:tr w:rsidR="00B57647" w14:paraId="18FF9D0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95E3C0B" w14:textId="77777777" w:rsidR="00B57647" w:rsidRDefault="00B57647" w:rsidP="005F6804">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0F32567A" w14:textId="77777777" w:rsidR="00B57647" w:rsidRDefault="00B57647" w:rsidP="005F6804">
            <w:pPr>
              <w:pStyle w:val="TAC"/>
              <w:rPr>
                <w:szCs w:val="18"/>
              </w:rPr>
            </w:pPr>
            <w:r>
              <w:rPr>
                <w:color w:val="000000"/>
                <w:szCs w:val="18"/>
              </w:rPr>
              <w:t>CA_n66A-n261A</w:t>
            </w:r>
          </w:p>
          <w:p w14:paraId="192C500D" w14:textId="77777777" w:rsidR="00B57647" w:rsidRDefault="00B57647" w:rsidP="005F6804">
            <w:pPr>
              <w:pStyle w:val="TAC"/>
              <w:rPr>
                <w:szCs w:val="18"/>
              </w:rPr>
            </w:pPr>
            <w:r>
              <w:rPr>
                <w:color w:val="000000"/>
                <w:szCs w:val="18"/>
              </w:rPr>
              <w:t>CA_n66A-n261G</w:t>
            </w:r>
          </w:p>
          <w:p w14:paraId="5407D25F" w14:textId="77777777" w:rsidR="00B57647" w:rsidRDefault="00B57647" w:rsidP="005F6804">
            <w:pPr>
              <w:pStyle w:val="TAC"/>
              <w:rPr>
                <w:szCs w:val="18"/>
              </w:rPr>
            </w:pPr>
            <w:r>
              <w:rPr>
                <w:color w:val="000000"/>
                <w:szCs w:val="18"/>
              </w:rPr>
              <w:t>CA_n66A-n261H</w:t>
            </w:r>
          </w:p>
          <w:p w14:paraId="4B1E6393"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7DEC8CE"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8CA6ED6"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0AE614"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295B0A"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967D4E"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51D7C1"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5CEC65B"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C5039"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FBE7944"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93F086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179E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1E9F1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AC952"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29A01AA"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93EBD6A"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F5394B"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A3A50C" w14:textId="77777777" w:rsidR="00B57647" w:rsidRDefault="00B57647" w:rsidP="005F6804">
            <w:pPr>
              <w:pStyle w:val="TAC"/>
              <w:rPr>
                <w:szCs w:val="18"/>
                <w:lang w:eastAsia="zh-CN"/>
              </w:rPr>
            </w:pPr>
            <w:r>
              <w:rPr>
                <w:szCs w:val="18"/>
                <w:lang w:val="en-US" w:eastAsia="zh-CN"/>
              </w:rPr>
              <w:t>0</w:t>
            </w:r>
          </w:p>
        </w:tc>
      </w:tr>
      <w:tr w:rsidR="00B57647" w14:paraId="7973C84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138871D"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A42E64"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94776A"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B5E31E"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7BD6C5EB" w14:textId="77777777" w:rsidR="00B57647" w:rsidRDefault="00B57647" w:rsidP="005F6804">
            <w:pPr>
              <w:pStyle w:val="TAC"/>
              <w:rPr>
                <w:szCs w:val="18"/>
                <w:lang w:eastAsia="zh-CN"/>
              </w:rPr>
            </w:pPr>
          </w:p>
        </w:tc>
      </w:tr>
      <w:tr w:rsidR="00B57647" w14:paraId="66526B67" w14:textId="77777777" w:rsidTr="005F6804">
        <w:trPr>
          <w:trHeight w:val="187"/>
          <w:jc w:val="center"/>
        </w:trPr>
        <w:tc>
          <w:tcPr>
            <w:tcW w:w="1549" w:type="dxa"/>
            <w:tcBorders>
              <w:top w:val="nil"/>
              <w:left w:val="single" w:sz="4" w:space="0" w:color="auto"/>
              <w:bottom w:val="nil"/>
              <w:right w:val="single" w:sz="4" w:space="0" w:color="auto"/>
            </w:tcBorders>
            <w:hideMark/>
          </w:tcPr>
          <w:p w14:paraId="69D701AA" w14:textId="77777777" w:rsidR="00B57647" w:rsidRDefault="00B57647" w:rsidP="005F6804">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7867C7AC" w14:textId="77777777" w:rsidR="00B57647" w:rsidRDefault="00B57647" w:rsidP="005F6804">
            <w:pPr>
              <w:pStyle w:val="TAC"/>
              <w:rPr>
                <w:szCs w:val="18"/>
              </w:rPr>
            </w:pPr>
            <w:r>
              <w:rPr>
                <w:szCs w:val="18"/>
              </w:rPr>
              <w:t>CA_n66A-n261A</w:t>
            </w:r>
          </w:p>
          <w:p w14:paraId="4064076C" w14:textId="77777777" w:rsidR="00B57647" w:rsidRDefault="00B57647" w:rsidP="005F6804">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87D907A"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41C74C8"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2B8FC0B"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A9EE3C"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B25757F"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197328"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663C6A2"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CC80D6B"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1B7902C"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22BAB4"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61799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8336E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F1975"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8E084E8"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857853C"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9F172D"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90506" w14:textId="77777777" w:rsidR="00B57647" w:rsidRDefault="00B57647" w:rsidP="005F6804">
            <w:pPr>
              <w:pStyle w:val="TAC"/>
              <w:rPr>
                <w:szCs w:val="18"/>
                <w:lang w:eastAsia="zh-CN"/>
              </w:rPr>
            </w:pPr>
            <w:r>
              <w:rPr>
                <w:szCs w:val="18"/>
                <w:lang w:val="en-US" w:eastAsia="zh-CN"/>
              </w:rPr>
              <w:t>0</w:t>
            </w:r>
          </w:p>
        </w:tc>
      </w:tr>
      <w:tr w:rsidR="00B57647" w14:paraId="771070B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2EF3F6A"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6075B0"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8FB2EA"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CF7A8B"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1B9D27E6" w14:textId="77777777" w:rsidR="00B57647" w:rsidRDefault="00B57647" w:rsidP="005F6804">
            <w:pPr>
              <w:pStyle w:val="TAC"/>
              <w:rPr>
                <w:szCs w:val="18"/>
                <w:lang w:eastAsia="zh-CN"/>
              </w:rPr>
            </w:pPr>
          </w:p>
        </w:tc>
      </w:tr>
      <w:tr w:rsidR="00B57647" w14:paraId="6FBB677E" w14:textId="77777777" w:rsidTr="005F6804">
        <w:trPr>
          <w:trHeight w:val="187"/>
          <w:jc w:val="center"/>
        </w:trPr>
        <w:tc>
          <w:tcPr>
            <w:tcW w:w="1549" w:type="dxa"/>
            <w:tcBorders>
              <w:top w:val="nil"/>
              <w:left w:val="single" w:sz="4" w:space="0" w:color="auto"/>
              <w:bottom w:val="nil"/>
              <w:right w:val="single" w:sz="4" w:space="0" w:color="auto"/>
            </w:tcBorders>
            <w:hideMark/>
          </w:tcPr>
          <w:p w14:paraId="4CC0948A" w14:textId="77777777" w:rsidR="00B57647" w:rsidRDefault="00B57647" w:rsidP="005F6804">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130F4262" w14:textId="77777777" w:rsidR="00B57647" w:rsidRDefault="00B57647" w:rsidP="005F6804">
            <w:pPr>
              <w:pStyle w:val="TAC"/>
              <w:rPr>
                <w:szCs w:val="18"/>
              </w:rPr>
            </w:pPr>
            <w:r>
              <w:rPr>
                <w:szCs w:val="18"/>
              </w:rPr>
              <w:t>CA_n66A-n261A</w:t>
            </w:r>
          </w:p>
          <w:p w14:paraId="4B7271AF" w14:textId="77777777" w:rsidR="00B57647" w:rsidRDefault="00B57647" w:rsidP="005F6804">
            <w:pPr>
              <w:pStyle w:val="TAC"/>
              <w:rPr>
                <w:szCs w:val="18"/>
              </w:rPr>
            </w:pPr>
            <w:r>
              <w:rPr>
                <w:color w:val="000000"/>
                <w:szCs w:val="18"/>
              </w:rPr>
              <w:t>CA_n66A-n261G</w:t>
            </w:r>
          </w:p>
          <w:p w14:paraId="00801661" w14:textId="77777777" w:rsidR="00B57647" w:rsidRDefault="00B57647" w:rsidP="005F6804">
            <w:pPr>
              <w:pStyle w:val="TAC"/>
              <w:rPr>
                <w:szCs w:val="18"/>
              </w:rPr>
            </w:pPr>
            <w:r>
              <w:rPr>
                <w:color w:val="000000"/>
                <w:szCs w:val="18"/>
              </w:rPr>
              <w:t>CA_n66A-n261H</w:t>
            </w:r>
          </w:p>
          <w:p w14:paraId="4CE72582"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A96D4C0"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76CBDF6"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07C01"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6212F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7DACED"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5FBFDD"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504ADD"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854E85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C62F6CE"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BA2E71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886EA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096B2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5FE439"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1C3359F"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ED0993"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952D22"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F15E4C" w14:textId="77777777" w:rsidR="00B57647" w:rsidRDefault="00B57647" w:rsidP="005F6804">
            <w:pPr>
              <w:pStyle w:val="TAC"/>
              <w:rPr>
                <w:szCs w:val="18"/>
                <w:lang w:eastAsia="zh-CN"/>
              </w:rPr>
            </w:pPr>
            <w:r>
              <w:rPr>
                <w:szCs w:val="18"/>
                <w:lang w:val="en-US" w:eastAsia="zh-CN"/>
              </w:rPr>
              <w:t>0</w:t>
            </w:r>
          </w:p>
        </w:tc>
      </w:tr>
      <w:tr w:rsidR="00B57647" w14:paraId="1B0F96B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37E3D78"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8DF44"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9EFCB"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213283"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7B9B977D" w14:textId="77777777" w:rsidR="00B57647" w:rsidRDefault="00B57647" w:rsidP="005F6804">
            <w:pPr>
              <w:pStyle w:val="TAC"/>
              <w:rPr>
                <w:szCs w:val="18"/>
                <w:lang w:eastAsia="zh-CN"/>
              </w:rPr>
            </w:pPr>
          </w:p>
        </w:tc>
      </w:tr>
      <w:tr w:rsidR="00B57647" w14:paraId="7EEB6A39" w14:textId="77777777" w:rsidTr="005F6804">
        <w:trPr>
          <w:trHeight w:val="187"/>
          <w:jc w:val="center"/>
        </w:trPr>
        <w:tc>
          <w:tcPr>
            <w:tcW w:w="1549" w:type="dxa"/>
            <w:tcBorders>
              <w:top w:val="nil"/>
              <w:left w:val="single" w:sz="4" w:space="0" w:color="auto"/>
              <w:bottom w:val="nil"/>
              <w:right w:val="single" w:sz="4" w:space="0" w:color="auto"/>
            </w:tcBorders>
            <w:hideMark/>
          </w:tcPr>
          <w:p w14:paraId="4014B694" w14:textId="77777777" w:rsidR="00B57647" w:rsidRDefault="00B57647" w:rsidP="005F6804">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75AD2108" w14:textId="77777777" w:rsidR="00B57647" w:rsidRDefault="00B57647" w:rsidP="005F6804">
            <w:pPr>
              <w:pStyle w:val="TAC"/>
              <w:rPr>
                <w:szCs w:val="18"/>
              </w:rPr>
            </w:pPr>
            <w:r>
              <w:rPr>
                <w:szCs w:val="18"/>
              </w:rPr>
              <w:t>CA_n66A-n261A</w:t>
            </w:r>
          </w:p>
          <w:p w14:paraId="0DD924DF" w14:textId="77777777" w:rsidR="00B57647" w:rsidRDefault="00B57647" w:rsidP="005F6804">
            <w:pPr>
              <w:pStyle w:val="TAC"/>
              <w:rPr>
                <w:szCs w:val="18"/>
              </w:rPr>
            </w:pPr>
            <w:r>
              <w:rPr>
                <w:color w:val="000000"/>
                <w:szCs w:val="18"/>
              </w:rPr>
              <w:t>CA_n66A-n261G</w:t>
            </w:r>
          </w:p>
          <w:p w14:paraId="5E684751" w14:textId="77777777" w:rsidR="00B57647" w:rsidRDefault="00B57647" w:rsidP="005F6804">
            <w:pPr>
              <w:pStyle w:val="TAC"/>
              <w:rPr>
                <w:szCs w:val="18"/>
              </w:rPr>
            </w:pPr>
            <w:r>
              <w:rPr>
                <w:color w:val="000000"/>
                <w:szCs w:val="18"/>
              </w:rPr>
              <w:t>CA_n66A-n261H</w:t>
            </w:r>
          </w:p>
          <w:p w14:paraId="6184D321"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A477A0"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DF86A"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7FB255"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926B7"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7F3165"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696AD5C"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D8568B4"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20EA9C4"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7939F04"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483BF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32231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78FC7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79B27A"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C0BEFA"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96B2954"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1D514E"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C51CB7" w14:textId="77777777" w:rsidR="00B57647" w:rsidRDefault="00B57647" w:rsidP="005F6804">
            <w:pPr>
              <w:pStyle w:val="TAC"/>
              <w:rPr>
                <w:szCs w:val="18"/>
                <w:lang w:eastAsia="zh-CN"/>
              </w:rPr>
            </w:pPr>
            <w:r>
              <w:rPr>
                <w:szCs w:val="18"/>
                <w:lang w:val="en-US" w:eastAsia="zh-CN"/>
              </w:rPr>
              <w:t>0</w:t>
            </w:r>
          </w:p>
        </w:tc>
      </w:tr>
      <w:tr w:rsidR="00B57647" w14:paraId="3AD1502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857136E"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912D37"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80710B"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7D9993"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46796981" w14:textId="77777777" w:rsidR="00B57647" w:rsidRDefault="00B57647" w:rsidP="005F6804">
            <w:pPr>
              <w:pStyle w:val="TAC"/>
              <w:rPr>
                <w:szCs w:val="18"/>
                <w:lang w:eastAsia="zh-CN"/>
              </w:rPr>
            </w:pPr>
          </w:p>
        </w:tc>
      </w:tr>
      <w:tr w:rsidR="00B57647" w14:paraId="466226CF" w14:textId="77777777" w:rsidTr="005F6804">
        <w:trPr>
          <w:trHeight w:val="187"/>
          <w:jc w:val="center"/>
        </w:trPr>
        <w:tc>
          <w:tcPr>
            <w:tcW w:w="1549" w:type="dxa"/>
            <w:tcBorders>
              <w:top w:val="nil"/>
              <w:left w:val="single" w:sz="4" w:space="0" w:color="auto"/>
              <w:bottom w:val="nil"/>
              <w:right w:val="single" w:sz="4" w:space="0" w:color="auto"/>
            </w:tcBorders>
            <w:hideMark/>
          </w:tcPr>
          <w:p w14:paraId="0AFDD825" w14:textId="77777777" w:rsidR="00B57647" w:rsidRDefault="00B57647" w:rsidP="005F6804">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4759B857" w14:textId="77777777" w:rsidR="00B57647" w:rsidRDefault="00B57647" w:rsidP="005F6804">
            <w:pPr>
              <w:pStyle w:val="TAC"/>
              <w:rPr>
                <w:szCs w:val="18"/>
              </w:rPr>
            </w:pPr>
            <w:r>
              <w:rPr>
                <w:color w:val="000000"/>
                <w:szCs w:val="18"/>
              </w:rPr>
              <w:t>CA_n66A-n261A</w:t>
            </w:r>
          </w:p>
          <w:p w14:paraId="5801C496" w14:textId="77777777" w:rsidR="00B57647" w:rsidRDefault="00B57647" w:rsidP="005F6804">
            <w:pPr>
              <w:pStyle w:val="TAC"/>
              <w:rPr>
                <w:szCs w:val="18"/>
              </w:rPr>
            </w:pPr>
            <w:r>
              <w:rPr>
                <w:color w:val="000000"/>
                <w:szCs w:val="18"/>
              </w:rPr>
              <w:t>CA_n66A-n261G</w:t>
            </w:r>
          </w:p>
          <w:p w14:paraId="56DF864F" w14:textId="77777777" w:rsidR="00B57647" w:rsidRDefault="00B57647" w:rsidP="005F6804">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8305A0B"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1FB2D90"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C0FD7CA"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D61820"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68893A"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652473"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343A53"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AE673B"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B1D8D"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6958E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475F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AECC6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E4DB1E"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B6FB38"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6D06DB4"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0D94D7"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13DF15" w14:textId="77777777" w:rsidR="00B57647" w:rsidRDefault="00B57647" w:rsidP="005F6804">
            <w:pPr>
              <w:pStyle w:val="TAC"/>
              <w:rPr>
                <w:szCs w:val="18"/>
                <w:lang w:eastAsia="zh-CN"/>
              </w:rPr>
            </w:pPr>
            <w:r>
              <w:rPr>
                <w:szCs w:val="18"/>
                <w:lang w:val="en-US" w:eastAsia="zh-CN"/>
              </w:rPr>
              <w:t>0</w:t>
            </w:r>
          </w:p>
        </w:tc>
      </w:tr>
      <w:tr w:rsidR="00B57647" w14:paraId="440ED0E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E77A88B"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89B211"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0FA49"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0EA0A1"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4F351FB9" w14:textId="77777777" w:rsidR="00B57647" w:rsidRDefault="00B57647" w:rsidP="005F6804">
            <w:pPr>
              <w:pStyle w:val="TAC"/>
              <w:rPr>
                <w:szCs w:val="18"/>
                <w:lang w:eastAsia="zh-CN"/>
              </w:rPr>
            </w:pPr>
          </w:p>
        </w:tc>
      </w:tr>
      <w:tr w:rsidR="00B57647" w14:paraId="240157D3" w14:textId="77777777" w:rsidTr="005F6804">
        <w:trPr>
          <w:trHeight w:val="187"/>
          <w:jc w:val="center"/>
        </w:trPr>
        <w:tc>
          <w:tcPr>
            <w:tcW w:w="1549" w:type="dxa"/>
            <w:tcBorders>
              <w:top w:val="nil"/>
              <w:left w:val="single" w:sz="4" w:space="0" w:color="auto"/>
              <w:bottom w:val="nil"/>
              <w:right w:val="single" w:sz="4" w:space="0" w:color="auto"/>
            </w:tcBorders>
            <w:hideMark/>
          </w:tcPr>
          <w:p w14:paraId="077004F5" w14:textId="77777777" w:rsidR="00B57647" w:rsidRDefault="00B57647" w:rsidP="005F6804">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6F7AEDD6" w14:textId="77777777" w:rsidR="00B57647" w:rsidRDefault="00B57647" w:rsidP="005F6804">
            <w:pPr>
              <w:pStyle w:val="TAC"/>
              <w:rPr>
                <w:szCs w:val="18"/>
              </w:rPr>
            </w:pPr>
            <w:r>
              <w:rPr>
                <w:color w:val="000000"/>
                <w:szCs w:val="18"/>
              </w:rPr>
              <w:t>CA_n66A-n261A</w:t>
            </w:r>
          </w:p>
          <w:p w14:paraId="5A032BD8" w14:textId="77777777" w:rsidR="00B57647" w:rsidRDefault="00B57647" w:rsidP="005F6804">
            <w:pPr>
              <w:pStyle w:val="TAC"/>
              <w:rPr>
                <w:szCs w:val="18"/>
              </w:rPr>
            </w:pPr>
            <w:r>
              <w:rPr>
                <w:color w:val="000000"/>
                <w:szCs w:val="18"/>
              </w:rPr>
              <w:t>CA_n66A-n261G</w:t>
            </w:r>
          </w:p>
          <w:p w14:paraId="46B5D61C" w14:textId="77777777" w:rsidR="00B57647" w:rsidRDefault="00B57647" w:rsidP="005F6804">
            <w:pPr>
              <w:pStyle w:val="TAC"/>
              <w:rPr>
                <w:szCs w:val="18"/>
              </w:rPr>
            </w:pPr>
            <w:r>
              <w:rPr>
                <w:color w:val="000000"/>
                <w:szCs w:val="18"/>
              </w:rPr>
              <w:t>CA_n66A-n261H</w:t>
            </w:r>
          </w:p>
          <w:p w14:paraId="48E3C571"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1A4EA6"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4824E6"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3BC694B"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201EA4"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1443C7D"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1D1691D"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BA7858"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A796A5"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54B0724"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A5DC9B1"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0F6E6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0C57B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8DD495"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A212E73"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5FFAED8"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E36FBB"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423BEA" w14:textId="77777777" w:rsidR="00B57647" w:rsidRDefault="00B57647" w:rsidP="005F6804">
            <w:pPr>
              <w:pStyle w:val="TAC"/>
              <w:rPr>
                <w:szCs w:val="18"/>
                <w:lang w:eastAsia="zh-CN"/>
              </w:rPr>
            </w:pPr>
            <w:r>
              <w:rPr>
                <w:szCs w:val="18"/>
                <w:lang w:val="en-US" w:eastAsia="zh-CN"/>
              </w:rPr>
              <w:t>0</w:t>
            </w:r>
          </w:p>
        </w:tc>
      </w:tr>
      <w:tr w:rsidR="00B57647" w14:paraId="6781DA4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2930EFE"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B32235"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340F5C"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3E40E5"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384C706D" w14:textId="77777777" w:rsidR="00B57647" w:rsidRDefault="00B57647" w:rsidP="005F6804">
            <w:pPr>
              <w:pStyle w:val="TAC"/>
              <w:rPr>
                <w:szCs w:val="18"/>
                <w:lang w:eastAsia="zh-CN"/>
              </w:rPr>
            </w:pPr>
          </w:p>
        </w:tc>
      </w:tr>
      <w:tr w:rsidR="00B57647" w14:paraId="606714F8" w14:textId="77777777" w:rsidTr="005F6804">
        <w:trPr>
          <w:trHeight w:val="187"/>
          <w:jc w:val="center"/>
        </w:trPr>
        <w:tc>
          <w:tcPr>
            <w:tcW w:w="1549" w:type="dxa"/>
            <w:tcBorders>
              <w:top w:val="nil"/>
              <w:left w:val="single" w:sz="4" w:space="0" w:color="auto"/>
              <w:bottom w:val="nil"/>
              <w:right w:val="single" w:sz="4" w:space="0" w:color="auto"/>
            </w:tcBorders>
            <w:hideMark/>
          </w:tcPr>
          <w:p w14:paraId="7B9F4648" w14:textId="77777777" w:rsidR="00B57647" w:rsidRDefault="00B57647" w:rsidP="005F6804">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2858215B" w14:textId="77777777" w:rsidR="00B57647" w:rsidRDefault="00B57647" w:rsidP="005F6804">
            <w:pPr>
              <w:pStyle w:val="TAC"/>
              <w:rPr>
                <w:szCs w:val="18"/>
              </w:rPr>
            </w:pPr>
            <w:r>
              <w:rPr>
                <w:color w:val="000000"/>
                <w:szCs w:val="18"/>
              </w:rPr>
              <w:t>CA_n66A-n261A</w:t>
            </w:r>
          </w:p>
          <w:p w14:paraId="58047ACC" w14:textId="77777777" w:rsidR="00B57647" w:rsidRDefault="00B57647" w:rsidP="005F6804">
            <w:pPr>
              <w:pStyle w:val="TAC"/>
              <w:rPr>
                <w:szCs w:val="18"/>
              </w:rPr>
            </w:pPr>
            <w:r>
              <w:rPr>
                <w:color w:val="000000"/>
                <w:szCs w:val="18"/>
              </w:rPr>
              <w:t>CA_n66A-n261G</w:t>
            </w:r>
          </w:p>
          <w:p w14:paraId="3EE7BCAD" w14:textId="77777777" w:rsidR="00B57647" w:rsidRDefault="00B57647" w:rsidP="005F6804">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B3E0725"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A50F86"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5175E6"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24D9E3"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C7B16E"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EEAC3E"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5293D9"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4FED70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F8D0B3B"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0F4936E"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C890E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6B61E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8CA5E"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0984900"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5381B"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B612A3"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CF5E535" w14:textId="77777777" w:rsidR="00B57647" w:rsidRDefault="00B57647" w:rsidP="005F6804">
            <w:pPr>
              <w:pStyle w:val="TAC"/>
              <w:rPr>
                <w:szCs w:val="18"/>
                <w:lang w:eastAsia="zh-CN"/>
              </w:rPr>
            </w:pPr>
            <w:r>
              <w:rPr>
                <w:szCs w:val="18"/>
                <w:lang w:val="en-US" w:eastAsia="zh-CN"/>
              </w:rPr>
              <w:t>0</w:t>
            </w:r>
          </w:p>
        </w:tc>
      </w:tr>
      <w:tr w:rsidR="00B57647" w14:paraId="7D62AA1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D9C4B74"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007876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E2EB76"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6FF4AC"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010A260E" w14:textId="77777777" w:rsidR="00B57647" w:rsidRDefault="00B57647" w:rsidP="005F6804">
            <w:pPr>
              <w:pStyle w:val="TAC"/>
              <w:rPr>
                <w:szCs w:val="18"/>
                <w:lang w:eastAsia="zh-CN"/>
              </w:rPr>
            </w:pPr>
          </w:p>
        </w:tc>
      </w:tr>
      <w:tr w:rsidR="00B57647" w14:paraId="0EB8B944" w14:textId="77777777" w:rsidTr="005F6804">
        <w:trPr>
          <w:trHeight w:val="187"/>
          <w:jc w:val="center"/>
        </w:trPr>
        <w:tc>
          <w:tcPr>
            <w:tcW w:w="1549" w:type="dxa"/>
            <w:tcBorders>
              <w:top w:val="nil"/>
              <w:left w:val="single" w:sz="4" w:space="0" w:color="auto"/>
              <w:bottom w:val="nil"/>
              <w:right w:val="single" w:sz="4" w:space="0" w:color="auto"/>
            </w:tcBorders>
            <w:hideMark/>
          </w:tcPr>
          <w:p w14:paraId="4D235D37" w14:textId="77777777" w:rsidR="00B57647" w:rsidRDefault="00B57647" w:rsidP="005F6804">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60BBE2EA" w14:textId="77777777" w:rsidR="00B57647" w:rsidRDefault="00B57647" w:rsidP="005F6804">
            <w:pPr>
              <w:pStyle w:val="TAC"/>
              <w:rPr>
                <w:szCs w:val="18"/>
              </w:rPr>
            </w:pPr>
            <w:r>
              <w:rPr>
                <w:color w:val="000000"/>
                <w:szCs w:val="18"/>
              </w:rPr>
              <w:t>CA_n66A-n261A</w:t>
            </w:r>
          </w:p>
          <w:p w14:paraId="22FD2658" w14:textId="77777777" w:rsidR="00B57647" w:rsidRDefault="00B57647" w:rsidP="005F6804">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4B4B0B1"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2EB7562"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E02E67A"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0A0CC"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35B814"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E3CEC8"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807744"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6C56C6"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9D96D"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26E8DD"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C03DF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15810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04872B"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C26659"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4DD2320"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2993E58"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F986E4" w14:textId="77777777" w:rsidR="00B57647" w:rsidRDefault="00B57647" w:rsidP="005F6804">
            <w:pPr>
              <w:pStyle w:val="TAC"/>
              <w:rPr>
                <w:szCs w:val="18"/>
                <w:lang w:eastAsia="zh-CN"/>
              </w:rPr>
            </w:pPr>
            <w:r>
              <w:rPr>
                <w:szCs w:val="18"/>
                <w:lang w:val="en-US" w:eastAsia="zh-CN"/>
              </w:rPr>
              <w:t>0</w:t>
            </w:r>
          </w:p>
        </w:tc>
      </w:tr>
      <w:tr w:rsidR="00B57647" w14:paraId="130078B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FA8106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D8A7A83"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8AE2C8"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2B01C6"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5FEFF114" w14:textId="77777777" w:rsidR="00B57647" w:rsidRDefault="00B57647" w:rsidP="005F6804">
            <w:pPr>
              <w:pStyle w:val="TAC"/>
              <w:rPr>
                <w:szCs w:val="18"/>
                <w:lang w:eastAsia="zh-CN"/>
              </w:rPr>
            </w:pPr>
          </w:p>
        </w:tc>
      </w:tr>
      <w:tr w:rsidR="00B57647" w14:paraId="4A28A79F" w14:textId="77777777" w:rsidTr="005F6804">
        <w:trPr>
          <w:trHeight w:val="187"/>
          <w:jc w:val="center"/>
        </w:trPr>
        <w:tc>
          <w:tcPr>
            <w:tcW w:w="1549" w:type="dxa"/>
            <w:tcBorders>
              <w:top w:val="nil"/>
              <w:left w:val="single" w:sz="4" w:space="0" w:color="auto"/>
              <w:bottom w:val="nil"/>
              <w:right w:val="single" w:sz="4" w:space="0" w:color="auto"/>
            </w:tcBorders>
            <w:hideMark/>
          </w:tcPr>
          <w:p w14:paraId="1422CB69" w14:textId="77777777" w:rsidR="00B57647" w:rsidRDefault="00B57647" w:rsidP="005F6804">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15E23BF6" w14:textId="77777777" w:rsidR="00B57647" w:rsidRDefault="00B57647" w:rsidP="005F6804">
            <w:pPr>
              <w:pStyle w:val="TAC"/>
              <w:rPr>
                <w:szCs w:val="18"/>
              </w:rPr>
            </w:pPr>
            <w:r>
              <w:rPr>
                <w:color w:val="000000"/>
                <w:szCs w:val="18"/>
              </w:rPr>
              <w:t>CA_n66A-n261A</w:t>
            </w:r>
          </w:p>
          <w:p w14:paraId="2323046A" w14:textId="77777777" w:rsidR="00B57647" w:rsidRDefault="00B57647" w:rsidP="005F6804">
            <w:pPr>
              <w:pStyle w:val="TAC"/>
              <w:rPr>
                <w:szCs w:val="18"/>
              </w:rPr>
            </w:pPr>
            <w:r>
              <w:rPr>
                <w:color w:val="000000"/>
                <w:szCs w:val="18"/>
              </w:rPr>
              <w:t>CA_n66A-n261G</w:t>
            </w:r>
          </w:p>
          <w:p w14:paraId="116D2B41" w14:textId="77777777" w:rsidR="00B57647" w:rsidRDefault="00B57647" w:rsidP="005F6804">
            <w:pPr>
              <w:pStyle w:val="TAC"/>
              <w:rPr>
                <w:szCs w:val="18"/>
              </w:rPr>
            </w:pPr>
            <w:r>
              <w:rPr>
                <w:color w:val="000000"/>
                <w:szCs w:val="18"/>
              </w:rPr>
              <w:t>CA_n66A-n261H</w:t>
            </w:r>
          </w:p>
          <w:p w14:paraId="242120CD" w14:textId="77777777" w:rsidR="00B57647" w:rsidRDefault="00B57647" w:rsidP="005F6804">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F41731"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2A678D"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D36145"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474DC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F7F066E"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26ACEF"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C53A26"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5477E2"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87D5CC"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21AB88"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BE51A1"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4E636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4959E9"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C0B2F83"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42A95C6"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C096F6"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76C2087" w14:textId="77777777" w:rsidR="00B57647" w:rsidRDefault="00B57647" w:rsidP="005F6804">
            <w:pPr>
              <w:pStyle w:val="TAC"/>
              <w:rPr>
                <w:szCs w:val="18"/>
                <w:lang w:eastAsia="zh-CN"/>
              </w:rPr>
            </w:pPr>
            <w:r>
              <w:rPr>
                <w:szCs w:val="18"/>
                <w:lang w:val="en-US" w:eastAsia="zh-CN"/>
              </w:rPr>
              <w:t>0</w:t>
            </w:r>
          </w:p>
        </w:tc>
      </w:tr>
      <w:tr w:rsidR="00B57647" w14:paraId="74DB36B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4B34AAB"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D4435A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CBE01F"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6200E5"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2EC91FF1" w14:textId="77777777" w:rsidR="00B57647" w:rsidRDefault="00B57647" w:rsidP="005F6804">
            <w:pPr>
              <w:pStyle w:val="TAC"/>
              <w:rPr>
                <w:szCs w:val="18"/>
                <w:lang w:eastAsia="zh-CN"/>
              </w:rPr>
            </w:pPr>
          </w:p>
        </w:tc>
      </w:tr>
      <w:tr w:rsidR="00B57647" w14:paraId="57F0AD5A" w14:textId="77777777" w:rsidTr="005F6804">
        <w:trPr>
          <w:trHeight w:val="187"/>
          <w:jc w:val="center"/>
        </w:trPr>
        <w:tc>
          <w:tcPr>
            <w:tcW w:w="1549" w:type="dxa"/>
            <w:tcBorders>
              <w:top w:val="nil"/>
              <w:left w:val="single" w:sz="4" w:space="0" w:color="auto"/>
              <w:bottom w:val="nil"/>
              <w:right w:val="single" w:sz="4" w:space="0" w:color="auto"/>
            </w:tcBorders>
            <w:hideMark/>
          </w:tcPr>
          <w:p w14:paraId="18CF0657" w14:textId="77777777" w:rsidR="00B57647" w:rsidRDefault="00B57647" w:rsidP="005F6804">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5932F4D2" w14:textId="77777777" w:rsidR="00B57647" w:rsidRDefault="00B57647" w:rsidP="005F6804">
            <w:pPr>
              <w:pStyle w:val="TAC"/>
              <w:rPr>
                <w:szCs w:val="18"/>
              </w:rPr>
            </w:pPr>
            <w:r>
              <w:rPr>
                <w:color w:val="000000"/>
                <w:szCs w:val="18"/>
              </w:rPr>
              <w:t>CA_n66A-n261A</w:t>
            </w:r>
          </w:p>
          <w:p w14:paraId="12E7057E" w14:textId="77777777" w:rsidR="00B57647" w:rsidRDefault="00B57647" w:rsidP="005F6804">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3CA6726" w14:textId="77777777" w:rsidR="00B57647" w:rsidRDefault="00B57647" w:rsidP="005F6804">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6E3F55F"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2490BD0"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56FD49"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3FA161"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1EC121"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E4065A"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D46BBC"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35D840"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7B5D7A1"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1E272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D12A7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57A1AC"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8E24064"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CD0E60"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7AD4EBF"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B2AF01" w14:textId="77777777" w:rsidR="00B57647" w:rsidRDefault="00B57647" w:rsidP="005F6804">
            <w:pPr>
              <w:pStyle w:val="TAC"/>
              <w:rPr>
                <w:szCs w:val="18"/>
                <w:lang w:eastAsia="zh-CN"/>
              </w:rPr>
            </w:pPr>
            <w:r>
              <w:rPr>
                <w:szCs w:val="18"/>
                <w:lang w:val="en-US" w:eastAsia="zh-CN"/>
              </w:rPr>
              <w:t>0</w:t>
            </w:r>
          </w:p>
        </w:tc>
      </w:tr>
      <w:tr w:rsidR="00B57647" w14:paraId="6F399E3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737366D"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C2FE08C"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C61262" w14:textId="77777777" w:rsidR="00B57647" w:rsidRDefault="00B57647" w:rsidP="005F680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BC03EF" w14:textId="77777777" w:rsidR="00B57647" w:rsidRDefault="00B57647" w:rsidP="005F680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67EFA27E" w14:textId="77777777" w:rsidR="00B57647" w:rsidRDefault="00B57647" w:rsidP="005F6804">
            <w:pPr>
              <w:pStyle w:val="TAC"/>
              <w:rPr>
                <w:szCs w:val="18"/>
                <w:lang w:eastAsia="zh-CN"/>
              </w:rPr>
            </w:pPr>
          </w:p>
        </w:tc>
      </w:tr>
      <w:tr w:rsidR="00B57647" w14:paraId="28A96A7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0780AD6" w14:textId="77777777" w:rsidR="00B57647" w:rsidRDefault="00B57647" w:rsidP="005F6804">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8447FA4" w14:textId="77777777" w:rsidR="00B57647" w:rsidRDefault="00B57647" w:rsidP="005F6804">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6E1B6DB" w14:textId="77777777" w:rsidR="00B57647" w:rsidRDefault="00B57647" w:rsidP="005F6804">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C30C833"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67D21CC"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9865DB5"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C5D759"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AE34F11"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D5D21EF"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EB90E2"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0221DBF"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DBF49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43144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6DD64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C391D5"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BE590B"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A6ACB79"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0C9795"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1FF291" w14:textId="77777777" w:rsidR="00B57647" w:rsidRDefault="00B57647" w:rsidP="005F6804">
            <w:pPr>
              <w:pStyle w:val="TAC"/>
              <w:rPr>
                <w:szCs w:val="18"/>
                <w:lang w:eastAsia="zh-CN"/>
              </w:rPr>
            </w:pPr>
            <w:r>
              <w:rPr>
                <w:szCs w:val="18"/>
                <w:lang w:eastAsia="zh-CN"/>
              </w:rPr>
              <w:t>0</w:t>
            </w:r>
          </w:p>
        </w:tc>
      </w:tr>
      <w:tr w:rsidR="00B57647" w14:paraId="145FCAC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665024A"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157BD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3BDDD7"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6BA3D9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1D8FA48" w14:textId="77777777" w:rsidR="00B57647" w:rsidRDefault="00B57647" w:rsidP="005F6804">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C0679BD" w14:textId="77777777" w:rsidR="00B57647" w:rsidRDefault="00B57647" w:rsidP="005F6804">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F7942D7" w14:textId="77777777" w:rsidR="00B57647" w:rsidRDefault="00B57647" w:rsidP="005F6804">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A06239E" w14:textId="77777777" w:rsidR="00B57647" w:rsidRDefault="00B57647" w:rsidP="005F6804">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8916BB8"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DDE4D7B"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44F4725"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6919A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09F2E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B7B26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44CFC6"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3E3A00B"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E7F99EB"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04090A1"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7F95C89" w14:textId="77777777" w:rsidR="00B57647" w:rsidRDefault="00B57647" w:rsidP="005F6804">
            <w:pPr>
              <w:pStyle w:val="TAC"/>
              <w:rPr>
                <w:szCs w:val="18"/>
                <w:lang w:eastAsia="zh-CN"/>
              </w:rPr>
            </w:pPr>
          </w:p>
        </w:tc>
      </w:tr>
      <w:tr w:rsidR="00B57647" w14:paraId="3ADC1BA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9F27042" w14:textId="77777777" w:rsidR="00B57647" w:rsidRDefault="00B57647" w:rsidP="005F6804">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24C97084" w14:textId="77777777" w:rsidR="00B57647" w:rsidRDefault="00B57647" w:rsidP="005F6804">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EE37F1" w14:textId="77777777" w:rsidR="00B57647" w:rsidRDefault="00B57647" w:rsidP="005F6804">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3E4F708"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1E5EFFC"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34569C"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B8420"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389737"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70DFFC7"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F1A7D96"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650CCEA"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4D21CB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A4DEB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01EA54"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87610C"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A2DC9A" w14:textId="77777777" w:rsidR="00B57647" w:rsidRDefault="00B57647" w:rsidP="005F6804">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F5F895"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4E30B0"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AAEB17F" w14:textId="77777777" w:rsidR="00B57647" w:rsidRDefault="00B57647" w:rsidP="005F6804">
            <w:pPr>
              <w:pStyle w:val="TAC"/>
              <w:rPr>
                <w:szCs w:val="18"/>
                <w:lang w:eastAsia="zh-CN"/>
              </w:rPr>
            </w:pPr>
            <w:r>
              <w:rPr>
                <w:szCs w:val="18"/>
                <w:lang w:eastAsia="zh-CN"/>
              </w:rPr>
              <w:t>0</w:t>
            </w:r>
          </w:p>
        </w:tc>
      </w:tr>
      <w:tr w:rsidR="00B57647" w14:paraId="176AF85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91D5FDC"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F3495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52A22C" w14:textId="77777777" w:rsidR="00B57647" w:rsidRDefault="00B57647" w:rsidP="005F6804">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63243199"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E8F9C96"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67716CF"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1B2E7D5"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77487AE"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860BFB"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D869100"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E75674B"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9088E3A"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4502B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85F06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5B6E0"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C25A695"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B74A208"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478E924"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D94FAEC" w14:textId="77777777" w:rsidR="00B57647" w:rsidRDefault="00B57647" w:rsidP="005F6804">
            <w:pPr>
              <w:pStyle w:val="TAC"/>
              <w:rPr>
                <w:szCs w:val="18"/>
                <w:lang w:eastAsia="zh-CN"/>
              </w:rPr>
            </w:pPr>
          </w:p>
        </w:tc>
      </w:tr>
      <w:tr w:rsidR="00B57647" w14:paraId="2836038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DC5FBD1" w14:textId="77777777" w:rsidR="00B57647" w:rsidRDefault="00B57647" w:rsidP="005F6804">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2F5A7571" w14:textId="77777777" w:rsidR="00B57647" w:rsidRDefault="00B57647" w:rsidP="005F6804">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C5834E9" w14:textId="77777777" w:rsidR="00B57647" w:rsidRDefault="00B57647" w:rsidP="005F6804">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EF2A5B7"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CC1381"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9151447"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B7CE85"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7A9F5A" w14:textId="77777777" w:rsidR="00B57647" w:rsidRDefault="00B57647" w:rsidP="005F6804">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1403422" w14:textId="77777777" w:rsidR="00B57647" w:rsidRDefault="00B57647" w:rsidP="005F6804">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1CE0AE" w14:textId="77777777" w:rsidR="00B57647" w:rsidRDefault="00B57647" w:rsidP="005F6804">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E4555F" w14:textId="77777777" w:rsidR="00B57647" w:rsidRDefault="00B57647" w:rsidP="005F6804">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17ABCF0B" w14:textId="77777777" w:rsidR="00B57647" w:rsidRDefault="00B57647" w:rsidP="005F6804">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5328EF2"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FA2AB5C"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94D345"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E79D8CE" w14:textId="77777777" w:rsidR="00B57647" w:rsidRDefault="00B57647" w:rsidP="005F6804">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37F2F66"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4A50B8"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B077591" w14:textId="77777777" w:rsidR="00B57647" w:rsidRDefault="00B57647" w:rsidP="005F6804">
            <w:pPr>
              <w:pStyle w:val="TAC"/>
              <w:rPr>
                <w:rFonts w:eastAsia="MS Mincho"/>
                <w:szCs w:val="18"/>
                <w:lang w:eastAsia="zh-CN"/>
              </w:rPr>
            </w:pPr>
            <w:r>
              <w:rPr>
                <w:szCs w:val="18"/>
                <w:lang w:eastAsia="zh-CN"/>
              </w:rPr>
              <w:t>0</w:t>
            </w:r>
          </w:p>
        </w:tc>
      </w:tr>
      <w:tr w:rsidR="00B57647" w14:paraId="04B63D1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B3259AA"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5A69FC2"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4B9684" w14:textId="77777777" w:rsidR="00B57647" w:rsidRDefault="00B57647" w:rsidP="005F6804">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DA12E7" w14:textId="77777777" w:rsidR="00B57647" w:rsidRDefault="00B57647" w:rsidP="005F6804">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131416AA" w14:textId="77777777" w:rsidR="00B57647" w:rsidRDefault="00B57647" w:rsidP="005F6804">
            <w:pPr>
              <w:pStyle w:val="TAC"/>
              <w:rPr>
                <w:rFonts w:eastAsia="MS Mincho"/>
                <w:szCs w:val="18"/>
                <w:lang w:eastAsia="zh-CN"/>
              </w:rPr>
            </w:pPr>
          </w:p>
        </w:tc>
      </w:tr>
      <w:tr w:rsidR="00B57647" w14:paraId="15576C0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E518FB0" w14:textId="77777777" w:rsidR="00B57647" w:rsidRDefault="00B57647" w:rsidP="005F6804">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7A023CF5" w14:textId="77777777" w:rsidR="00B57647" w:rsidRDefault="00B57647" w:rsidP="005F6804">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2E98408" w14:textId="77777777" w:rsidR="00B57647" w:rsidRDefault="00B57647" w:rsidP="005F6804">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37AF8A8" w14:textId="77777777" w:rsidR="00B57647" w:rsidRDefault="00B57647" w:rsidP="005F6804">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FA1FF06" w14:textId="77777777" w:rsidR="00B57647" w:rsidRDefault="00B57647" w:rsidP="005F6804">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C179A6" w14:textId="77777777" w:rsidR="00B57647" w:rsidRDefault="00B57647" w:rsidP="005F6804">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64A181" w14:textId="77777777" w:rsidR="00B57647" w:rsidRDefault="00B57647" w:rsidP="005F6804">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94C7A7" w14:textId="77777777" w:rsidR="00B57647" w:rsidRDefault="00B57647" w:rsidP="005F6804">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BC19D4" w14:textId="77777777" w:rsidR="00B57647" w:rsidRDefault="00B57647" w:rsidP="005F6804">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1378A6C" w14:textId="77777777" w:rsidR="00B57647" w:rsidRDefault="00B57647" w:rsidP="005F6804">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C611C0" w14:textId="77777777" w:rsidR="00B57647" w:rsidRDefault="00B57647" w:rsidP="005F6804">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BA3B549" w14:textId="77777777" w:rsidR="00B57647" w:rsidRDefault="00B57647" w:rsidP="005F6804">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26E96C0"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79A066F"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AF5C37D"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1597337" w14:textId="77777777" w:rsidR="00B57647" w:rsidRDefault="00B57647" w:rsidP="005F6804">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FA5F8E4"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D4A42F4"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4F77BDC" w14:textId="77777777" w:rsidR="00B57647" w:rsidRDefault="00B57647" w:rsidP="005F6804">
            <w:pPr>
              <w:pStyle w:val="TAC"/>
              <w:rPr>
                <w:rFonts w:eastAsia="MS Mincho"/>
                <w:szCs w:val="18"/>
                <w:lang w:eastAsia="zh-CN"/>
              </w:rPr>
            </w:pPr>
            <w:r>
              <w:rPr>
                <w:szCs w:val="18"/>
                <w:lang w:eastAsia="zh-CN"/>
              </w:rPr>
              <w:t>0</w:t>
            </w:r>
          </w:p>
        </w:tc>
      </w:tr>
      <w:tr w:rsidR="00B57647" w14:paraId="75D8208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5D74E55"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E50944"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A14F3E" w14:textId="77777777" w:rsidR="00B57647" w:rsidRDefault="00B57647" w:rsidP="005F6804">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69D9AF" w14:textId="77777777" w:rsidR="00B57647" w:rsidRDefault="00B57647" w:rsidP="005F6804">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2D0F873" w14:textId="77777777" w:rsidR="00B57647" w:rsidRDefault="00B57647" w:rsidP="005F6804">
            <w:pPr>
              <w:pStyle w:val="TAC"/>
              <w:rPr>
                <w:rFonts w:eastAsia="MS Mincho"/>
                <w:szCs w:val="18"/>
                <w:lang w:eastAsia="zh-CN"/>
              </w:rPr>
            </w:pPr>
          </w:p>
        </w:tc>
      </w:tr>
      <w:tr w:rsidR="00B57647" w14:paraId="6B85F37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F63CEB3" w14:textId="77777777" w:rsidR="00B57647" w:rsidRDefault="00B57647" w:rsidP="005F6804">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FDA123" w14:textId="77777777" w:rsidR="00B57647" w:rsidRDefault="00B57647" w:rsidP="005F6804">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71B9C26" w14:textId="77777777" w:rsidR="00B57647" w:rsidRDefault="00B57647" w:rsidP="005F6804">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9422EE1" w14:textId="77777777" w:rsidR="00B57647" w:rsidRDefault="00B57647" w:rsidP="005F6804">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B0D35BE"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D3A937"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0F9219"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B64B13C" w14:textId="77777777" w:rsidR="00B57647" w:rsidRDefault="00B57647" w:rsidP="005F6804">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F010B5" w14:textId="77777777" w:rsidR="00B57647" w:rsidRDefault="00B57647" w:rsidP="005F6804">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4BDB54B" w14:textId="77777777" w:rsidR="00B57647" w:rsidRDefault="00B57647" w:rsidP="005F6804">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CE0A0EF" w14:textId="77777777" w:rsidR="00B57647" w:rsidRDefault="00B57647" w:rsidP="005F6804">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08AF4D9" w14:textId="77777777" w:rsidR="00B57647" w:rsidRDefault="00B57647" w:rsidP="005F6804">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DE004C4"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623CE8A"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6B73702"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DC62E60" w14:textId="77777777" w:rsidR="00B57647" w:rsidRDefault="00B57647" w:rsidP="005F6804">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6EE1361"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66A6FD7"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5171C2" w14:textId="77777777" w:rsidR="00B57647" w:rsidRDefault="00B57647" w:rsidP="005F6804">
            <w:pPr>
              <w:pStyle w:val="TAC"/>
              <w:rPr>
                <w:rFonts w:eastAsia="MS Mincho"/>
                <w:szCs w:val="18"/>
                <w:lang w:eastAsia="zh-CN"/>
              </w:rPr>
            </w:pPr>
            <w:r>
              <w:rPr>
                <w:szCs w:val="18"/>
                <w:lang w:eastAsia="zh-CN"/>
              </w:rPr>
              <w:t>0</w:t>
            </w:r>
          </w:p>
        </w:tc>
      </w:tr>
      <w:tr w:rsidR="00B57647" w14:paraId="193CA51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CDA3430"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A10D700" w14:textId="77777777" w:rsidR="00B57647" w:rsidRDefault="00B57647" w:rsidP="005F6804">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14F25D" w14:textId="77777777" w:rsidR="00B57647" w:rsidRDefault="00B57647" w:rsidP="005F6804">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2D20C" w14:textId="77777777" w:rsidR="00B57647" w:rsidRDefault="00B57647" w:rsidP="005F6804">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260DE4A" w14:textId="77777777" w:rsidR="00B57647" w:rsidRDefault="00B57647" w:rsidP="005F6804">
            <w:pPr>
              <w:pStyle w:val="TAC"/>
              <w:rPr>
                <w:rFonts w:eastAsia="MS Mincho"/>
                <w:szCs w:val="18"/>
                <w:lang w:eastAsia="zh-CN"/>
              </w:rPr>
            </w:pPr>
          </w:p>
        </w:tc>
      </w:tr>
      <w:tr w:rsidR="00B57647" w14:paraId="1739DB9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696F00C" w14:textId="77777777" w:rsidR="00B57647" w:rsidRDefault="00B57647" w:rsidP="005F6804">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2783E423" w14:textId="77777777" w:rsidR="00B57647" w:rsidRDefault="00B57647" w:rsidP="005F6804">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9D3DC26" w14:textId="77777777" w:rsidR="00B57647" w:rsidRDefault="00B57647" w:rsidP="005F6804">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FB15195"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93884F"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E12DF7"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D52E4"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F51DFD2"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048A2E"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035C92C"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A737B40" w14:textId="77777777" w:rsidR="00B57647" w:rsidRDefault="00B57647" w:rsidP="005F6804">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4BFDB3" w14:textId="77777777" w:rsidR="00B57647" w:rsidRDefault="00B57647" w:rsidP="005F6804">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507F62"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DE1F"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DD0722"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4E675BD9" w14:textId="77777777" w:rsidR="00B57647" w:rsidRDefault="00B57647" w:rsidP="005F6804">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3B6C05"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8ABF400"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7BC8B53" w14:textId="77777777" w:rsidR="00B57647" w:rsidRDefault="00B57647" w:rsidP="005F6804">
            <w:pPr>
              <w:pStyle w:val="TAC"/>
              <w:rPr>
                <w:rFonts w:eastAsia="MS Mincho"/>
                <w:szCs w:val="18"/>
                <w:lang w:eastAsia="zh-CN"/>
              </w:rPr>
            </w:pPr>
            <w:r>
              <w:rPr>
                <w:szCs w:val="18"/>
                <w:lang w:eastAsia="zh-CN"/>
              </w:rPr>
              <w:t>0</w:t>
            </w:r>
          </w:p>
        </w:tc>
      </w:tr>
      <w:tr w:rsidR="00B57647" w14:paraId="6DE9931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1A969F3"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52570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E2B4BD" w14:textId="77777777" w:rsidR="00B57647" w:rsidRDefault="00B57647" w:rsidP="005F6804">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343C8BDB"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1CE1831"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A82DC28"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944A187"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8F59E52"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1C78761"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EA17B0A"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3FA1090"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B5A4DAA" w14:textId="77777777" w:rsidR="00B57647" w:rsidRDefault="00B57647" w:rsidP="005F6804">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62351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AC3D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8C456"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070E2EC"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5BE3CBE" w14:textId="77777777" w:rsidR="00B57647" w:rsidRDefault="00B57647" w:rsidP="005F6804">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E2D2A07" w14:textId="77777777" w:rsidR="00B57647" w:rsidRDefault="00B57647" w:rsidP="005F6804">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15B222B1" w14:textId="77777777" w:rsidR="00B57647" w:rsidRDefault="00B57647" w:rsidP="005F6804">
            <w:pPr>
              <w:pStyle w:val="TAC"/>
              <w:rPr>
                <w:rFonts w:eastAsia="MS Mincho"/>
                <w:szCs w:val="18"/>
                <w:lang w:eastAsia="zh-CN"/>
              </w:rPr>
            </w:pPr>
          </w:p>
        </w:tc>
      </w:tr>
      <w:tr w:rsidR="00B57647" w14:paraId="4942CA0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4BD2C21" w14:textId="77777777" w:rsidR="00B57647" w:rsidRDefault="00B57647" w:rsidP="005F6804">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5852C62D" w14:textId="77777777" w:rsidR="00B57647" w:rsidRDefault="00B57647" w:rsidP="005F6804">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A89A488" w14:textId="77777777" w:rsidR="00B57647" w:rsidRDefault="00B57647" w:rsidP="005F6804">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79DCBC" w14:textId="77777777" w:rsidR="00B57647" w:rsidRDefault="00B57647" w:rsidP="005F6804">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15DE5C"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001C87"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534E38"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EEC98C1"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5ACF8DC"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D3D41C" w14:textId="77777777" w:rsidR="00B57647" w:rsidRDefault="00B57647" w:rsidP="005F6804">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47CF4E4" w14:textId="77777777" w:rsidR="00B57647" w:rsidRDefault="00B57647" w:rsidP="005F6804">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48CB8394" w14:textId="77777777" w:rsidR="00B57647" w:rsidRDefault="00B57647" w:rsidP="005F6804">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428399CF"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B07A42"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64F0A93"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1555FA7" w14:textId="77777777" w:rsidR="00B57647" w:rsidRDefault="00B57647" w:rsidP="005F6804">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34350A0"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878E47E"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0E26B7F" w14:textId="77777777" w:rsidR="00B57647" w:rsidRDefault="00B57647" w:rsidP="005F6804">
            <w:pPr>
              <w:pStyle w:val="TAC"/>
              <w:rPr>
                <w:rFonts w:eastAsia="MS Mincho"/>
                <w:szCs w:val="18"/>
                <w:lang w:eastAsia="zh-CN"/>
              </w:rPr>
            </w:pPr>
            <w:r>
              <w:rPr>
                <w:szCs w:val="18"/>
                <w:lang w:eastAsia="zh-CN"/>
              </w:rPr>
              <w:t>0</w:t>
            </w:r>
          </w:p>
        </w:tc>
      </w:tr>
      <w:tr w:rsidR="00B57647" w14:paraId="36D3D36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24DD8D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F84AFE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5E3905" w14:textId="77777777" w:rsidR="00B57647" w:rsidRDefault="00B57647" w:rsidP="005F6804">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BE3C72" w14:textId="77777777" w:rsidR="00B57647" w:rsidRDefault="00B57647" w:rsidP="005F6804">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1221D422" w14:textId="77777777" w:rsidR="00B57647" w:rsidRDefault="00B57647" w:rsidP="005F6804">
            <w:pPr>
              <w:pStyle w:val="TAC"/>
              <w:rPr>
                <w:rFonts w:eastAsia="MS Mincho"/>
                <w:szCs w:val="18"/>
                <w:lang w:eastAsia="zh-CN"/>
              </w:rPr>
            </w:pPr>
          </w:p>
        </w:tc>
      </w:tr>
      <w:tr w:rsidR="00B57647" w14:paraId="47B175F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762C37A"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2F21915"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B8F48D" w14:textId="77777777" w:rsidR="00B57647" w:rsidRDefault="00B57647" w:rsidP="005F6804">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E8A885C"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39E01AC"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B2EB91"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03E97A"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20B1F4"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C57C62A"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5A2201"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D77E2B"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101091"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3582F1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91369D5"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D00E21"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BAD204"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A17CEFA"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6C1965"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1729F5" w14:textId="77777777" w:rsidR="00B57647" w:rsidRDefault="00B57647" w:rsidP="005F6804">
            <w:pPr>
              <w:pStyle w:val="TAC"/>
              <w:rPr>
                <w:szCs w:val="18"/>
                <w:lang w:eastAsia="zh-CN"/>
              </w:rPr>
            </w:pPr>
            <w:r>
              <w:rPr>
                <w:szCs w:val="18"/>
                <w:lang w:eastAsia="zh-CN"/>
              </w:rPr>
              <w:t>0</w:t>
            </w:r>
          </w:p>
        </w:tc>
      </w:tr>
      <w:tr w:rsidR="00B57647" w14:paraId="4D22022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E0870E1"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4DF5F4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55E94D"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2E3FAA7"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F139DAC"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E94DADB"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F9CC86C"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CC187F0"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88DE94"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8CF85D2"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C4D89A7"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5A6A6A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535BF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FBAE4E"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5ABA2E"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EA55A5D"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88891F4"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A541441"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69A00EB" w14:textId="77777777" w:rsidR="00B57647" w:rsidRDefault="00B57647" w:rsidP="005F6804">
            <w:pPr>
              <w:pStyle w:val="TAC"/>
              <w:rPr>
                <w:szCs w:val="18"/>
                <w:lang w:eastAsia="zh-CN"/>
              </w:rPr>
            </w:pPr>
          </w:p>
        </w:tc>
      </w:tr>
      <w:tr w:rsidR="00B57647" w14:paraId="5C7BD06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CB95049"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C49CA3F" w14:textId="77777777" w:rsidR="00B57647" w:rsidRDefault="00B57647" w:rsidP="005F6804">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15E0C8E7"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B87FC9D" w14:textId="77777777" w:rsidR="00B57647" w:rsidRDefault="00B57647" w:rsidP="005F6804">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AF303CD"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E5B78D"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BF5B2B"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1923EB"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8390B1"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52A81E"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86699"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254F233"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DC3040"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D33B0B1" w14:textId="77777777" w:rsidR="00B57647" w:rsidRDefault="00B57647" w:rsidP="005F6804">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30E2B94"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1AA85DD" w14:textId="77777777" w:rsidR="00B57647" w:rsidRDefault="00B57647" w:rsidP="005F6804">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5DE327F"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844095A"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527AC05"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FF0BFE" w14:textId="77777777" w:rsidR="00B57647" w:rsidRDefault="00B57647" w:rsidP="005F6804">
            <w:pPr>
              <w:pStyle w:val="TAC"/>
              <w:rPr>
                <w:rFonts w:eastAsia="MS Mincho"/>
                <w:szCs w:val="18"/>
                <w:lang w:eastAsia="zh-CN"/>
              </w:rPr>
            </w:pPr>
            <w:r>
              <w:rPr>
                <w:szCs w:val="18"/>
                <w:lang w:eastAsia="zh-CN"/>
              </w:rPr>
              <w:t>0</w:t>
            </w:r>
          </w:p>
        </w:tc>
      </w:tr>
      <w:tr w:rsidR="00B57647" w14:paraId="70A5A91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4F639E3"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5177DB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3F0E41" w14:textId="77777777" w:rsidR="00B57647" w:rsidRDefault="00B57647" w:rsidP="005F6804">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12AA9B" w14:textId="77777777" w:rsidR="00B57647" w:rsidRDefault="00B57647" w:rsidP="005F6804">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7627D1B9" w14:textId="77777777" w:rsidR="00B57647" w:rsidRDefault="00B57647" w:rsidP="005F6804">
            <w:pPr>
              <w:pStyle w:val="TAC"/>
              <w:rPr>
                <w:rFonts w:eastAsia="MS Mincho"/>
                <w:szCs w:val="18"/>
                <w:lang w:eastAsia="zh-CN"/>
              </w:rPr>
            </w:pPr>
          </w:p>
        </w:tc>
      </w:tr>
      <w:tr w:rsidR="00B57647" w14:paraId="412F6FC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E55573D"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4B007E53"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CFB14B6" w14:textId="77777777" w:rsidR="00B57647" w:rsidRDefault="00B57647" w:rsidP="005F6804">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7566CCB"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98B07D"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79849"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B59D912"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E97C5B" w14:textId="77777777" w:rsidR="00B57647" w:rsidRDefault="00B57647" w:rsidP="005F6804">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5854805B" w14:textId="77777777" w:rsidR="00B57647" w:rsidRDefault="00B57647" w:rsidP="005F6804">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CCFFF8"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84AFE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5DE0FA"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C8CB467" w14:textId="77777777" w:rsidR="00B57647" w:rsidRDefault="00B57647" w:rsidP="005F6804">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CF1CE99" w14:textId="77777777" w:rsidR="00B57647" w:rsidRDefault="00B57647" w:rsidP="005F680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38FB51A" w14:textId="77777777" w:rsidR="00B57647" w:rsidRDefault="00B57647" w:rsidP="005F6804">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B23611E"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75177FD"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B7518AD"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64070AE" w14:textId="77777777" w:rsidR="00B57647" w:rsidRDefault="00B57647" w:rsidP="005F6804">
            <w:pPr>
              <w:pStyle w:val="TAC"/>
              <w:rPr>
                <w:rFonts w:eastAsiaTheme="minorEastAsia"/>
                <w:szCs w:val="18"/>
                <w:lang w:eastAsia="zh-CN"/>
              </w:rPr>
            </w:pPr>
            <w:r>
              <w:rPr>
                <w:szCs w:val="18"/>
                <w:lang w:eastAsia="zh-CN"/>
              </w:rPr>
              <w:t>0</w:t>
            </w:r>
          </w:p>
        </w:tc>
      </w:tr>
      <w:tr w:rsidR="00B57647" w14:paraId="47DF913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3E09B82"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ABA9F1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773A63"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079E70" w14:textId="77777777" w:rsidR="00B57647" w:rsidRDefault="00B57647" w:rsidP="005F6804">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68560A8C" w14:textId="77777777" w:rsidR="00B57647" w:rsidRDefault="00B57647" w:rsidP="005F6804">
            <w:pPr>
              <w:pStyle w:val="TAC"/>
              <w:rPr>
                <w:rFonts w:eastAsia="Yu Mincho"/>
                <w:szCs w:val="18"/>
              </w:rPr>
            </w:pPr>
          </w:p>
        </w:tc>
      </w:tr>
      <w:tr w:rsidR="00B57647" w14:paraId="0F02D3A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6D314EA" w14:textId="77777777" w:rsidR="00B57647" w:rsidRDefault="00B57647" w:rsidP="005F6804">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AD653B6" w14:textId="77777777" w:rsidR="00B57647" w:rsidRDefault="00B57647" w:rsidP="005F6804">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B564CE1" w14:textId="77777777" w:rsidR="00B57647" w:rsidRDefault="00B57647" w:rsidP="005F6804">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D00C75"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7AD19A" w14:textId="77777777" w:rsidR="00B57647" w:rsidRDefault="00B57647" w:rsidP="005F6804">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C7C667" w14:textId="77777777" w:rsidR="00B57647" w:rsidRDefault="00B57647" w:rsidP="005F6804">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51345DF" w14:textId="77777777" w:rsidR="00B57647" w:rsidRDefault="00B57647" w:rsidP="005F6804">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6C376E" w14:textId="77777777" w:rsidR="00B57647" w:rsidRDefault="00B57647" w:rsidP="005F6804">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5975261"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3FF76E"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040689"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37B8BDD"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5B16BCF" w14:textId="77777777" w:rsidR="00B57647" w:rsidRDefault="00B57647" w:rsidP="005F6804">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281CBD4" w14:textId="77777777" w:rsidR="00B57647" w:rsidRDefault="00B57647" w:rsidP="005F680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8753F83" w14:textId="77777777" w:rsidR="00B57647" w:rsidRDefault="00B57647" w:rsidP="005F6804">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2409B"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45671C"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99146C1"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554530D" w14:textId="77777777" w:rsidR="00B57647" w:rsidRDefault="00B57647" w:rsidP="005F6804">
            <w:pPr>
              <w:pStyle w:val="TAC"/>
              <w:rPr>
                <w:rFonts w:eastAsiaTheme="minorEastAsia"/>
                <w:szCs w:val="18"/>
                <w:lang w:eastAsia="zh-CN"/>
              </w:rPr>
            </w:pPr>
            <w:r>
              <w:rPr>
                <w:szCs w:val="18"/>
                <w:lang w:eastAsia="zh-CN"/>
              </w:rPr>
              <w:t>0</w:t>
            </w:r>
          </w:p>
        </w:tc>
      </w:tr>
      <w:tr w:rsidR="00B57647" w14:paraId="059C1F7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A7E2413" w14:textId="77777777" w:rsidR="00B57647" w:rsidRDefault="00B57647" w:rsidP="005F6804">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43AE383"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37071B" w14:textId="77777777" w:rsidR="00B57647" w:rsidRDefault="00B57647" w:rsidP="005F6804">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1893F0"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DF04536" w14:textId="77777777" w:rsidR="00B57647" w:rsidRDefault="00B57647" w:rsidP="005F6804">
            <w:pPr>
              <w:pStyle w:val="TAC"/>
              <w:rPr>
                <w:rFonts w:eastAsia="Yu Mincho"/>
                <w:szCs w:val="18"/>
              </w:rPr>
            </w:pPr>
          </w:p>
        </w:tc>
      </w:tr>
      <w:tr w:rsidR="00B57647" w14:paraId="0AE7239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16F8247" w14:textId="77777777" w:rsidR="00B57647" w:rsidRDefault="00B57647" w:rsidP="005F6804">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E5AF2A" w14:textId="77777777" w:rsidR="00B57647" w:rsidRDefault="00B57647" w:rsidP="005F6804">
            <w:pPr>
              <w:pStyle w:val="TAC"/>
              <w:rPr>
                <w:rFonts w:cs="Arial"/>
                <w:szCs w:val="18"/>
                <w:lang w:eastAsia="zh-CN"/>
              </w:rPr>
            </w:pPr>
            <w:r>
              <w:rPr>
                <w:rFonts w:cs="Arial"/>
                <w:szCs w:val="18"/>
                <w:lang w:eastAsia="zh-CN"/>
              </w:rPr>
              <w:t>CA_n257G</w:t>
            </w:r>
          </w:p>
          <w:p w14:paraId="2F7DC223" w14:textId="77777777" w:rsidR="00B57647" w:rsidRDefault="00B57647" w:rsidP="005F6804">
            <w:pPr>
              <w:pStyle w:val="TAC"/>
              <w:rPr>
                <w:rFonts w:cs="Arial"/>
                <w:szCs w:val="18"/>
              </w:rPr>
            </w:pPr>
            <w:r>
              <w:rPr>
                <w:rFonts w:cs="Arial"/>
                <w:szCs w:val="18"/>
                <w:lang w:eastAsia="zh-CN"/>
              </w:rPr>
              <w:t>CA_n77A-n257A</w:t>
            </w:r>
          </w:p>
          <w:p w14:paraId="068D976E" w14:textId="77777777" w:rsidR="00B57647" w:rsidRDefault="00B57647" w:rsidP="005F680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00F6FADB" w14:textId="77777777" w:rsidR="00B57647" w:rsidRDefault="00B57647" w:rsidP="005F6804">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E025743"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A658E" w14:textId="77777777" w:rsidR="00B57647" w:rsidRDefault="00B57647" w:rsidP="005F6804">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76D11E" w14:textId="77777777" w:rsidR="00B57647" w:rsidRDefault="00B57647" w:rsidP="005F6804">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41237E" w14:textId="77777777" w:rsidR="00B57647" w:rsidRDefault="00B57647" w:rsidP="005F6804">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FB9070" w14:textId="77777777" w:rsidR="00B57647" w:rsidRDefault="00B57647" w:rsidP="005F6804">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AE0CF50"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7DF381"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3F35243"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8A7A93C"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31434EA" w14:textId="77777777" w:rsidR="00B57647" w:rsidRDefault="00B57647" w:rsidP="005F6804">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93EF834" w14:textId="77777777" w:rsidR="00B57647" w:rsidRDefault="00B57647" w:rsidP="005F680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FC4E531"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F995DC5"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9AF27A8"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F9130BF"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007EBA0" w14:textId="77777777" w:rsidR="00B57647" w:rsidRDefault="00B57647" w:rsidP="005F6804">
            <w:pPr>
              <w:pStyle w:val="TAC"/>
              <w:rPr>
                <w:rFonts w:eastAsiaTheme="minorEastAsia"/>
                <w:szCs w:val="18"/>
                <w:lang w:eastAsia="zh-CN"/>
              </w:rPr>
            </w:pPr>
            <w:r>
              <w:rPr>
                <w:szCs w:val="18"/>
                <w:lang w:eastAsia="zh-CN"/>
              </w:rPr>
              <w:t>0</w:t>
            </w:r>
          </w:p>
        </w:tc>
      </w:tr>
      <w:tr w:rsidR="00B57647" w14:paraId="5484D2B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04DB9EA" w14:textId="77777777" w:rsidR="00B57647" w:rsidRDefault="00B57647" w:rsidP="005F6804">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20E22039"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AF8DC" w14:textId="77777777" w:rsidR="00B57647" w:rsidRDefault="00B57647" w:rsidP="005F6804">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29D4B5" w14:textId="77777777" w:rsidR="00B57647" w:rsidRDefault="00B57647" w:rsidP="005F6804">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1FD1F3DB" w14:textId="77777777" w:rsidR="00B57647" w:rsidRDefault="00B57647" w:rsidP="005F6804">
            <w:pPr>
              <w:pStyle w:val="TAC"/>
              <w:rPr>
                <w:rFonts w:eastAsia="Yu Mincho"/>
                <w:szCs w:val="18"/>
              </w:rPr>
            </w:pPr>
          </w:p>
        </w:tc>
      </w:tr>
      <w:tr w:rsidR="00B57647" w14:paraId="6A4B43C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6941B6F" w14:textId="77777777" w:rsidR="00B57647" w:rsidRDefault="00B57647" w:rsidP="005F6804">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7AED3535" w14:textId="77777777" w:rsidR="00B57647" w:rsidRDefault="00B57647" w:rsidP="005F6804">
            <w:pPr>
              <w:pStyle w:val="TAC"/>
              <w:rPr>
                <w:rFonts w:cs="Arial"/>
                <w:szCs w:val="18"/>
                <w:lang w:eastAsia="zh-CN"/>
              </w:rPr>
            </w:pPr>
            <w:r>
              <w:rPr>
                <w:rFonts w:cs="Arial"/>
                <w:szCs w:val="18"/>
                <w:lang w:eastAsia="zh-CN"/>
              </w:rPr>
              <w:t>CA_n257G</w:t>
            </w:r>
          </w:p>
          <w:p w14:paraId="791F21D2" w14:textId="77777777" w:rsidR="00B57647" w:rsidRDefault="00B57647" w:rsidP="005F6804">
            <w:pPr>
              <w:pStyle w:val="TAC"/>
              <w:rPr>
                <w:rFonts w:cs="Arial"/>
                <w:szCs w:val="18"/>
                <w:lang w:eastAsia="zh-CN"/>
              </w:rPr>
            </w:pPr>
            <w:r>
              <w:rPr>
                <w:rFonts w:cs="Arial"/>
                <w:szCs w:val="18"/>
                <w:lang w:eastAsia="zh-CN"/>
              </w:rPr>
              <w:t>CA_n257H</w:t>
            </w:r>
          </w:p>
          <w:p w14:paraId="3A6160F6" w14:textId="77777777" w:rsidR="00B57647" w:rsidRDefault="00B57647" w:rsidP="005F6804">
            <w:pPr>
              <w:pStyle w:val="TAC"/>
              <w:rPr>
                <w:rFonts w:cs="Arial"/>
                <w:szCs w:val="18"/>
              </w:rPr>
            </w:pPr>
            <w:r>
              <w:rPr>
                <w:rFonts w:cs="Arial"/>
                <w:szCs w:val="18"/>
                <w:lang w:eastAsia="zh-CN"/>
              </w:rPr>
              <w:t>CA_n77A-n257A</w:t>
            </w:r>
          </w:p>
          <w:p w14:paraId="44D197F5"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7BF5CA2" w14:textId="77777777" w:rsidR="00B57647" w:rsidRDefault="00B57647" w:rsidP="005F680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43518965" w14:textId="77777777" w:rsidR="00B57647" w:rsidRDefault="00B57647" w:rsidP="005F6804">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A10B9AA"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EAF7DA8" w14:textId="77777777" w:rsidR="00B57647" w:rsidRDefault="00B57647" w:rsidP="005F6804">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747A24" w14:textId="77777777" w:rsidR="00B57647" w:rsidRDefault="00B57647" w:rsidP="005F6804">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7E5DF7" w14:textId="77777777" w:rsidR="00B57647" w:rsidRDefault="00B57647" w:rsidP="005F6804">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2E7B0FC" w14:textId="77777777" w:rsidR="00B57647" w:rsidRDefault="00B57647" w:rsidP="005F6804">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7D8EBB" w14:textId="77777777" w:rsidR="00B57647" w:rsidRDefault="00B57647" w:rsidP="005F6804">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4D99E4F"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18A3"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80CFA2F"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4E6B62A" w14:textId="77777777" w:rsidR="00B57647" w:rsidRDefault="00B57647" w:rsidP="005F6804">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1E741FA" w14:textId="77777777" w:rsidR="00B57647" w:rsidRDefault="00B57647" w:rsidP="005F6804">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FDAC9B1" w14:textId="77777777" w:rsidR="00B57647" w:rsidRDefault="00B57647" w:rsidP="005F6804">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7787C25"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3F6033"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E5A4651"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8485755" w14:textId="77777777" w:rsidR="00B57647" w:rsidRDefault="00B57647" w:rsidP="005F6804">
            <w:pPr>
              <w:pStyle w:val="TAC"/>
              <w:rPr>
                <w:rFonts w:eastAsiaTheme="minorEastAsia"/>
                <w:szCs w:val="18"/>
                <w:lang w:eastAsia="zh-CN"/>
              </w:rPr>
            </w:pPr>
            <w:r>
              <w:rPr>
                <w:szCs w:val="18"/>
                <w:lang w:eastAsia="zh-CN"/>
              </w:rPr>
              <w:t>0</w:t>
            </w:r>
          </w:p>
        </w:tc>
      </w:tr>
      <w:tr w:rsidR="00B57647" w14:paraId="78B1486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473F259" w14:textId="77777777" w:rsidR="00B57647" w:rsidRDefault="00B57647" w:rsidP="005F6804">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4F251DFE"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FC750F" w14:textId="77777777" w:rsidR="00B57647" w:rsidRDefault="00B57647" w:rsidP="005F6804">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3ADD8" w14:textId="77777777" w:rsidR="00B57647" w:rsidRDefault="00B57647" w:rsidP="005F6804">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8D118CD" w14:textId="77777777" w:rsidR="00B57647" w:rsidRDefault="00B57647" w:rsidP="005F6804">
            <w:pPr>
              <w:pStyle w:val="TAC"/>
              <w:rPr>
                <w:rFonts w:eastAsia="Yu Mincho"/>
                <w:szCs w:val="18"/>
              </w:rPr>
            </w:pPr>
          </w:p>
        </w:tc>
      </w:tr>
      <w:tr w:rsidR="00B57647" w14:paraId="7F42601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434D3F8" w14:textId="77777777" w:rsidR="00B57647" w:rsidRDefault="00B57647" w:rsidP="005F6804">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39B49E7F" w14:textId="77777777" w:rsidR="00B57647" w:rsidRDefault="00B57647" w:rsidP="005F6804">
            <w:pPr>
              <w:pStyle w:val="TAC"/>
              <w:rPr>
                <w:rFonts w:cs="Arial"/>
                <w:szCs w:val="18"/>
                <w:lang w:eastAsia="zh-CN"/>
              </w:rPr>
            </w:pPr>
            <w:r>
              <w:rPr>
                <w:rFonts w:cs="Arial"/>
                <w:szCs w:val="18"/>
                <w:lang w:eastAsia="zh-CN"/>
              </w:rPr>
              <w:t>CA_n257G</w:t>
            </w:r>
          </w:p>
          <w:p w14:paraId="613139F6" w14:textId="77777777" w:rsidR="00B57647" w:rsidRDefault="00B57647" w:rsidP="005F6804">
            <w:pPr>
              <w:pStyle w:val="TAC"/>
              <w:rPr>
                <w:rFonts w:cs="Arial"/>
                <w:szCs w:val="18"/>
                <w:lang w:eastAsia="zh-CN"/>
              </w:rPr>
            </w:pPr>
            <w:r>
              <w:rPr>
                <w:rFonts w:cs="Arial"/>
                <w:szCs w:val="18"/>
                <w:lang w:eastAsia="zh-CN"/>
              </w:rPr>
              <w:t>CA_n257H</w:t>
            </w:r>
          </w:p>
          <w:p w14:paraId="38898BAD" w14:textId="77777777" w:rsidR="00B57647" w:rsidRDefault="00B57647" w:rsidP="005F6804">
            <w:pPr>
              <w:pStyle w:val="TAC"/>
              <w:rPr>
                <w:rFonts w:cs="Arial"/>
                <w:szCs w:val="18"/>
                <w:lang w:eastAsia="zh-CN"/>
              </w:rPr>
            </w:pPr>
            <w:r>
              <w:rPr>
                <w:rFonts w:cs="Arial"/>
                <w:szCs w:val="18"/>
                <w:lang w:eastAsia="zh-CN"/>
              </w:rPr>
              <w:t>CA_n257I</w:t>
            </w:r>
          </w:p>
          <w:p w14:paraId="0FC0489D" w14:textId="77777777" w:rsidR="00B57647" w:rsidRDefault="00B57647" w:rsidP="005F6804">
            <w:pPr>
              <w:pStyle w:val="TAC"/>
              <w:rPr>
                <w:rFonts w:cs="Arial"/>
                <w:szCs w:val="18"/>
              </w:rPr>
            </w:pPr>
            <w:r>
              <w:rPr>
                <w:rFonts w:cs="Arial"/>
                <w:szCs w:val="18"/>
                <w:lang w:eastAsia="zh-CN"/>
              </w:rPr>
              <w:t>CA_n77A-n257A</w:t>
            </w:r>
          </w:p>
          <w:p w14:paraId="5EAE5D90"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24855CC"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C104FF3" w14:textId="77777777" w:rsidR="00B57647" w:rsidRDefault="00B57647" w:rsidP="005F680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68D7D2C6" w14:textId="77777777" w:rsidR="00B57647" w:rsidRDefault="00B57647" w:rsidP="005F6804">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BDEA4B"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D21C76"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9A8CD7"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11A1A3A"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6D024D"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FE3F00"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DC3ED18"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06B8292"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7CCE24"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9FD1046" w14:textId="77777777" w:rsidR="00B57647" w:rsidRDefault="00B57647" w:rsidP="005F6804">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662087"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4FA9F61"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C118E3"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E4B5B3"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1B69D3"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EB7764E" w14:textId="77777777" w:rsidR="00B57647" w:rsidRDefault="00B57647" w:rsidP="005F6804">
            <w:pPr>
              <w:pStyle w:val="TAC"/>
              <w:rPr>
                <w:szCs w:val="18"/>
                <w:lang w:eastAsia="zh-CN"/>
              </w:rPr>
            </w:pPr>
            <w:r>
              <w:rPr>
                <w:szCs w:val="18"/>
                <w:lang w:eastAsia="zh-CN"/>
              </w:rPr>
              <w:t>0</w:t>
            </w:r>
          </w:p>
        </w:tc>
      </w:tr>
      <w:tr w:rsidR="00B57647" w14:paraId="29D562B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06CE5FD"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CBFE52A"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C75652" w14:textId="77777777" w:rsidR="00B57647" w:rsidRDefault="00B57647" w:rsidP="005F6804">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476E5E" w14:textId="77777777" w:rsidR="00B57647" w:rsidRDefault="00B57647" w:rsidP="005F6804">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2961D92D" w14:textId="77777777" w:rsidR="00B57647" w:rsidRDefault="00B57647" w:rsidP="005F6804">
            <w:pPr>
              <w:pStyle w:val="TAC"/>
              <w:rPr>
                <w:szCs w:val="18"/>
                <w:lang w:eastAsia="zh-CN"/>
              </w:rPr>
            </w:pPr>
          </w:p>
        </w:tc>
      </w:tr>
      <w:tr w:rsidR="00B57647" w14:paraId="2B423EA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A382E36" w14:textId="77777777" w:rsidR="00B57647" w:rsidRDefault="00B57647" w:rsidP="005F6804">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5851CEDE" w14:textId="77777777" w:rsidR="00B57647" w:rsidRDefault="00B57647" w:rsidP="005F6804">
            <w:pPr>
              <w:pStyle w:val="TAC"/>
              <w:rPr>
                <w:rFonts w:cs="Arial"/>
                <w:szCs w:val="18"/>
                <w:lang w:eastAsia="zh-CN"/>
              </w:rPr>
            </w:pPr>
            <w:r>
              <w:rPr>
                <w:rFonts w:cs="Arial"/>
                <w:szCs w:val="18"/>
                <w:lang w:eastAsia="zh-CN"/>
              </w:rPr>
              <w:t>CA_n257G</w:t>
            </w:r>
          </w:p>
          <w:p w14:paraId="557A0139" w14:textId="77777777" w:rsidR="00B57647" w:rsidRDefault="00B57647" w:rsidP="005F6804">
            <w:pPr>
              <w:pStyle w:val="TAC"/>
              <w:rPr>
                <w:rFonts w:cs="Arial"/>
                <w:szCs w:val="18"/>
                <w:lang w:eastAsia="zh-CN"/>
              </w:rPr>
            </w:pPr>
            <w:r>
              <w:rPr>
                <w:rFonts w:cs="Arial"/>
                <w:szCs w:val="18"/>
                <w:lang w:eastAsia="zh-CN"/>
              </w:rPr>
              <w:t>CA_n257H</w:t>
            </w:r>
          </w:p>
          <w:p w14:paraId="448DDB19" w14:textId="77777777" w:rsidR="00B57647" w:rsidRDefault="00B57647" w:rsidP="005F6804">
            <w:pPr>
              <w:pStyle w:val="TAC"/>
              <w:rPr>
                <w:rFonts w:cs="Arial"/>
                <w:szCs w:val="18"/>
                <w:lang w:eastAsia="zh-CN"/>
              </w:rPr>
            </w:pPr>
            <w:r>
              <w:rPr>
                <w:rFonts w:cs="Arial"/>
                <w:szCs w:val="18"/>
                <w:lang w:eastAsia="zh-CN"/>
              </w:rPr>
              <w:t>CA_n257I</w:t>
            </w:r>
          </w:p>
          <w:p w14:paraId="111B1D6F" w14:textId="77777777" w:rsidR="00B57647" w:rsidRDefault="00B57647" w:rsidP="005F6804">
            <w:pPr>
              <w:pStyle w:val="TAC"/>
              <w:rPr>
                <w:rFonts w:cs="Arial"/>
                <w:szCs w:val="18"/>
                <w:lang w:eastAsia="zh-CN"/>
              </w:rPr>
            </w:pPr>
            <w:r>
              <w:rPr>
                <w:rFonts w:cs="Arial"/>
                <w:szCs w:val="18"/>
                <w:lang w:eastAsia="zh-CN"/>
              </w:rPr>
              <w:t>CA_n257J</w:t>
            </w:r>
          </w:p>
          <w:p w14:paraId="5844EC83" w14:textId="77777777" w:rsidR="00B57647" w:rsidRDefault="00B57647" w:rsidP="005F6804">
            <w:pPr>
              <w:pStyle w:val="TAC"/>
              <w:rPr>
                <w:rFonts w:cs="Arial"/>
                <w:szCs w:val="18"/>
              </w:rPr>
            </w:pPr>
            <w:r>
              <w:rPr>
                <w:rFonts w:cs="Arial"/>
                <w:szCs w:val="18"/>
                <w:lang w:eastAsia="zh-CN"/>
              </w:rPr>
              <w:t>CA_n77A-n257A</w:t>
            </w:r>
          </w:p>
          <w:p w14:paraId="6732387A"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CAD86D3"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81A12B5" w14:textId="77777777" w:rsidR="00B57647" w:rsidRDefault="00B57647" w:rsidP="005F680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1B4CA397" w14:textId="77777777" w:rsidR="00B57647" w:rsidRDefault="00B57647" w:rsidP="005F6804">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662C98D1" w14:textId="77777777" w:rsidR="00B57647" w:rsidRDefault="00B57647" w:rsidP="005F6804">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7EF7645"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9927EF"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9DC0C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F8B083"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9869DB"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121CF5A"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91C6C8A"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27CB07E"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8BA642"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C75F0F5" w14:textId="77777777" w:rsidR="00B57647" w:rsidRDefault="00B57647" w:rsidP="005F6804">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3A9A0F5"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D90D72B"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9B6E1A"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DBC15A"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2954E5F"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EC6096" w14:textId="77777777" w:rsidR="00B57647" w:rsidRDefault="00B57647" w:rsidP="005F6804">
            <w:pPr>
              <w:pStyle w:val="TAC"/>
              <w:rPr>
                <w:szCs w:val="18"/>
                <w:lang w:eastAsia="zh-CN"/>
              </w:rPr>
            </w:pPr>
            <w:r>
              <w:rPr>
                <w:szCs w:val="18"/>
                <w:lang w:eastAsia="zh-CN"/>
              </w:rPr>
              <w:t>0</w:t>
            </w:r>
          </w:p>
        </w:tc>
      </w:tr>
      <w:tr w:rsidR="00B57647" w14:paraId="3D8E0CC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76B20C8"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D55965"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D34F22" w14:textId="77777777" w:rsidR="00B57647" w:rsidRDefault="00B57647" w:rsidP="005F6804">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8FA437" w14:textId="77777777" w:rsidR="00B57647" w:rsidRDefault="00B57647" w:rsidP="005F6804">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3C9BBC28" w14:textId="77777777" w:rsidR="00B57647" w:rsidRDefault="00B57647" w:rsidP="005F6804">
            <w:pPr>
              <w:pStyle w:val="TAC"/>
              <w:rPr>
                <w:szCs w:val="18"/>
                <w:lang w:eastAsia="zh-CN"/>
              </w:rPr>
            </w:pPr>
          </w:p>
        </w:tc>
      </w:tr>
      <w:tr w:rsidR="00B57647" w14:paraId="3BAC08C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D8CAAED" w14:textId="77777777" w:rsidR="00B57647" w:rsidRDefault="00B57647" w:rsidP="005F6804">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6885F2E7" w14:textId="77777777" w:rsidR="00B57647" w:rsidRDefault="00B57647" w:rsidP="005F6804">
            <w:pPr>
              <w:pStyle w:val="TAC"/>
              <w:rPr>
                <w:rFonts w:cs="Arial"/>
                <w:szCs w:val="18"/>
                <w:lang w:eastAsia="zh-CN"/>
              </w:rPr>
            </w:pPr>
            <w:r>
              <w:rPr>
                <w:rFonts w:cs="Arial"/>
                <w:szCs w:val="18"/>
                <w:lang w:eastAsia="zh-CN"/>
              </w:rPr>
              <w:t>CA_n257G</w:t>
            </w:r>
          </w:p>
          <w:p w14:paraId="75C47995" w14:textId="77777777" w:rsidR="00B57647" w:rsidRDefault="00B57647" w:rsidP="005F6804">
            <w:pPr>
              <w:pStyle w:val="TAC"/>
              <w:rPr>
                <w:rFonts w:cs="Arial"/>
                <w:szCs w:val="18"/>
                <w:lang w:eastAsia="zh-CN"/>
              </w:rPr>
            </w:pPr>
            <w:r>
              <w:rPr>
                <w:rFonts w:cs="Arial"/>
                <w:szCs w:val="18"/>
                <w:lang w:eastAsia="zh-CN"/>
              </w:rPr>
              <w:t>CA_n257H</w:t>
            </w:r>
          </w:p>
          <w:p w14:paraId="0D793807" w14:textId="77777777" w:rsidR="00B57647" w:rsidRDefault="00B57647" w:rsidP="005F6804">
            <w:pPr>
              <w:pStyle w:val="TAC"/>
              <w:rPr>
                <w:rFonts w:cs="Arial"/>
                <w:szCs w:val="18"/>
                <w:lang w:eastAsia="zh-CN"/>
              </w:rPr>
            </w:pPr>
            <w:r>
              <w:rPr>
                <w:rFonts w:cs="Arial"/>
                <w:szCs w:val="18"/>
                <w:lang w:eastAsia="zh-CN"/>
              </w:rPr>
              <w:t>CA_n257I</w:t>
            </w:r>
          </w:p>
          <w:p w14:paraId="7E67116C" w14:textId="77777777" w:rsidR="00B57647" w:rsidRDefault="00B57647" w:rsidP="005F6804">
            <w:pPr>
              <w:pStyle w:val="TAC"/>
              <w:rPr>
                <w:rFonts w:cs="Arial"/>
                <w:szCs w:val="18"/>
                <w:lang w:eastAsia="zh-CN"/>
              </w:rPr>
            </w:pPr>
            <w:r>
              <w:rPr>
                <w:rFonts w:cs="Arial"/>
                <w:szCs w:val="18"/>
                <w:lang w:eastAsia="zh-CN"/>
              </w:rPr>
              <w:t>CA_n257J</w:t>
            </w:r>
          </w:p>
          <w:p w14:paraId="531454DE" w14:textId="77777777" w:rsidR="00B57647" w:rsidRDefault="00B57647" w:rsidP="005F6804">
            <w:pPr>
              <w:pStyle w:val="TAC"/>
              <w:rPr>
                <w:rFonts w:cs="Arial"/>
                <w:szCs w:val="18"/>
                <w:lang w:eastAsia="zh-CN"/>
              </w:rPr>
            </w:pPr>
            <w:r>
              <w:rPr>
                <w:rFonts w:cs="Arial"/>
                <w:szCs w:val="18"/>
                <w:lang w:eastAsia="zh-CN"/>
              </w:rPr>
              <w:t>CA_n257K</w:t>
            </w:r>
          </w:p>
          <w:p w14:paraId="4E08B392" w14:textId="77777777" w:rsidR="00B57647" w:rsidRDefault="00B57647" w:rsidP="005F6804">
            <w:pPr>
              <w:pStyle w:val="TAC"/>
              <w:rPr>
                <w:rFonts w:cs="Arial"/>
                <w:szCs w:val="18"/>
              </w:rPr>
            </w:pPr>
            <w:r>
              <w:rPr>
                <w:rFonts w:cs="Arial"/>
                <w:szCs w:val="18"/>
                <w:lang w:eastAsia="zh-CN"/>
              </w:rPr>
              <w:t>CA_n77A-n257A</w:t>
            </w:r>
          </w:p>
          <w:p w14:paraId="3EDDC999"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D8BB917"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4487E45" w14:textId="77777777" w:rsidR="00B57647" w:rsidRDefault="00B57647" w:rsidP="005F680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C2111E0" w14:textId="77777777" w:rsidR="00B57647" w:rsidRDefault="00B57647" w:rsidP="005F6804">
            <w:pPr>
              <w:pStyle w:val="TAC"/>
              <w:rPr>
                <w:rFonts w:cs="Arial"/>
                <w:szCs w:val="18"/>
              </w:rPr>
            </w:pPr>
            <w:r>
              <w:rPr>
                <w:szCs w:val="18"/>
                <w:lang w:eastAsia="zh-CN"/>
              </w:rPr>
              <w:t>CA_n77A-n257J</w:t>
            </w:r>
          </w:p>
          <w:p w14:paraId="1BB7C566" w14:textId="77777777" w:rsidR="00B57647" w:rsidRDefault="00B57647" w:rsidP="005F6804">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41C99D1" w14:textId="77777777" w:rsidR="00B57647" w:rsidRDefault="00B57647" w:rsidP="005F6804">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845D6DF"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50EADF"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4F6041"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2C5F2D"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4C18B6"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05CF660"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64AF3E"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A3CCB7"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4F17799"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E8610BC" w14:textId="77777777" w:rsidR="00B57647" w:rsidRDefault="00B57647" w:rsidP="005F6804">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83CC235"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DF330C9"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5A37E71"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C366C6D"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EA4DFE"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DBECC30" w14:textId="77777777" w:rsidR="00B57647" w:rsidRDefault="00B57647" w:rsidP="005F6804">
            <w:pPr>
              <w:pStyle w:val="TAC"/>
              <w:rPr>
                <w:szCs w:val="18"/>
                <w:lang w:eastAsia="zh-CN"/>
              </w:rPr>
            </w:pPr>
            <w:r>
              <w:rPr>
                <w:szCs w:val="18"/>
                <w:lang w:eastAsia="zh-CN"/>
              </w:rPr>
              <w:t>0</w:t>
            </w:r>
          </w:p>
        </w:tc>
      </w:tr>
      <w:tr w:rsidR="00B57647" w14:paraId="2D720F5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1D9B51A"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805751F"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6AF575" w14:textId="77777777" w:rsidR="00B57647" w:rsidRDefault="00B57647" w:rsidP="005F6804">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57897B" w14:textId="77777777" w:rsidR="00B57647" w:rsidRDefault="00B57647" w:rsidP="005F6804">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274216D1" w14:textId="77777777" w:rsidR="00B57647" w:rsidRDefault="00B57647" w:rsidP="005F6804">
            <w:pPr>
              <w:pStyle w:val="TAC"/>
              <w:rPr>
                <w:szCs w:val="18"/>
                <w:lang w:eastAsia="zh-CN"/>
              </w:rPr>
            </w:pPr>
          </w:p>
        </w:tc>
      </w:tr>
      <w:tr w:rsidR="00B57647" w14:paraId="411C0AC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BC26388" w14:textId="77777777" w:rsidR="00B57647" w:rsidRDefault="00B57647" w:rsidP="005F6804">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3B71085C" w14:textId="77777777" w:rsidR="00B57647" w:rsidRDefault="00B57647" w:rsidP="005F6804">
            <w:pPr>
              <w:pStyle w:val="TAC"/>
              <w:rPr>
                <w:rFonts w:cs="Arial"/>
                <w:szCs w:val="18"/>
                <w:lang w:eastAsia="zh-CN"/>
              </w:rPr>
            </w:pPr>
            <w:r>
              <w:rPr>
                <w:rFonts w:cs="Arial"/>
                <w:szCs w:val="18"/>
                <w:lang w:eastAsia="zh-CN"/>
              </w:rPr>
              <w:t>CA_n257G</w:t>
            </w:r>
          </w:p>
          <w:p w14:paraId="7A5A94D9" w14:textId="77777777" w:rsidR="00B57647" w:rsidRDefault="00B57647" w:rsidP="005F6804">
            <w:pPr>
              <w:pStyle w:val="TAC"/>
              <w:rPr>
                <w:rFonts w:cs="Arial"/>
                <w:szCs w:val="18"/>
                <w:lang w:eastAsia="zh-CN"/>
              </w:rPr>
            </w:pPr>
            <w:r>
              <w:rPr>
                <w:rFonts w:cs="Arial"/>
                <w:szCs w:val="18"/>
                <w:lang w:eastAsia="zh-CN"/>
              </w:rPr>
              <w:t>CA_n257H</w:t>
            </w:r>
          </w:p>
          <w:p w14:paraId="000D4A76" w14:textId="77777777" w:rsidR="00B57647" w:rsidRDefault="00B57647" w:rsidP="005F6804">
            <w:pPr>
              <w:pStyle w:val="TAC"/>
              <w:rPr>
                <w:rFonts w:cs="Arial"/>
                <w:szCs w:val="18"/>
                <w:lang w:eastAsia="zh-CN"/>
              </w:rPr>
            </w:pPr>
            <w:r>
              <w:rPr>
                <w:rFonts w:cs="Arial"/>
                <w:szCs w:val="18"/>
                <w:lang w:eastAsia="zh-CN"/>
              </w:rPr>
              <w:t>CA_n257I</w:t>
            </w:r>
          </w:p>
          <w:p w14:paraId="18EE4DA3" w14:textId="77777777" w:rsidR="00B57647" w:rsidRDefault="00B57647" w:rsidP="005F6804">
            <w:pPr>
              <w:pStyle w:val="TAC"/>
              <w:rPr>
                <w:rFonts w:cs="Arial"/>
                <w:szCs w:val="18"/>
                <w:lang w:eastAsia="zh-CN"/>
              </w:rPr>
            </w:pPr>
            <w:r>
              <w:rPr>
                <w:rFonts w:cs="Arial"/>
                <w:szCs w:val="18"/>
                <w:lang w:eastAsia="zh-CN"/>
              </w:rPr>
              <w:t>CA_n257J</w:t>
            </w:r>
          </w:p>
          <w:p w14:paraId="0925259C" w14:textId="77777777" w:rsidR="00B57647" w:rsidRDefault="00B57647" w:rsidP="005F6804">
            <w:pPr>
              <w:pStyle w:val="TAC"/>
              <w:rPr>
                <w:rFonts w:cs="Arial"/>
                <w:szCs w:val="18"/>
                <w:lang w:eastAsia="zh-CN"/>
              </w:rPr>
            </w:pPr>
            <w:r>
              <w:rPr>
                <w:rFonts w:cs="Arial"/>
                <w:szCs w:val="18"/>
                <w:lang w:eastAsia="zh-CN"/>
              </w:rPr>
              <w:t>CA_n257K</w:t>
            </w:r>
          </w:p>
          <w:p w14:paraId="71208610" w14:textId="77777777" w:rsidR="00B57647" w:rsidRDefault="00B57647" w:rsidP="005F6804">
            <w:pPr>
              <w:pStyle w:val="TAC"/>
              <w:rPr>
                <w:rFonts w:cs="Arial"/>
                <w:szCs w:val="18"/>
                <w:lang w:eastAsia="zh-CN"/>
              </w:rPr>
            </w:pPr>
            <w:r>
              <w:rPr>
                <w:rFonts w:cs="Arial"/>
                <w:szCs w:val="18"/>
                <w:lang w:eastAsia="zh-CN"/>
              </w:rPr>
              <w:t>CA_n257L</w:t>
            </w:r>
          </w:p>
          <w:p w14:paraId="07C40AE5" w14:textId="77777777" w:rsidR="00B57647" w:rsidRDefault="00B57647" w:rsidP="005F6804">
            <w:pPr>
              <w:pStyle w:val="TAC"/>
              <w:rPr>
                <w:rFonts w:cs="Arial"/>
                <w:szCs w:val="18"/>
              </w:rPr>
            </w:pPr>
            <w:r>
              <w:rPr>
                <w:rFonts w:cs="Arial"/>
                <w:szCs w:val="18"/>
                <w:lang w:eastAsia="zh-CN"/>
              </w:rPr>
              <w:t>CA_n77A-n257A</w:t>
            </w:r>
          </w:p>
          <w:p w14:paraId="06E2B701"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293639A" w14:textId="77777777" w:rsidR="00B57647" w:rsidRDefault="00B57647" w:rsidP="005F680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B60D44D" w14:textId="77777777" w:rsidR="00B57647" w:rsidRDefault="00B57647" w:rsidP="005F680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3CBD6125" w14:textId="77777777" w:rsidR="00B57647" w:rsidRDefault="00B57647" w:rsidP="005F6804">
            <w:pPr>
              <w:pStyle w:val="TAC"/>
              <w:rPr>
                <w:rFonts w:cs="Arial"/>
                <w:szCs w:val="18"/>
              </w:rPr>
            </w:pPr>
            <w:r>
              <w:rPr>
                <w:szCs w:val="18"/>
                <w:lang w:eastAsia="zh-CN"/>
              </w:rPr>
              <w:t>CA_n77A-n257J</w:t>
            </w:r>
          </w:p>
          <w:p w14:paraId="484493BF" w14:textId="77777777" w:rsidR="00B57647" w:rsidRDefault="00B57647" w:rsidP="005F6804">
            <w:pPr>
              <w:pStyle w:val="TAC"/>
              <w:rPr>
                <w:szCs w:val="18"/>
                <w:lang w:eastAsia="zh-CN"/>
              </w:rPr>
            </w:pPr>
            <w:r>
              <w:rPr>
                <w:szCs w:val="18"/>
                <w:lang w:eastAsia="zh-CN"/>
              </w:rPr>
              <w:t>CA_n77A-n257K</w:t>
            </w:r>
          </w:p>
          <w:p w14:paraId="09E4CEEC" w14:textId="77777777" w:rsidR="00B57647" w:rsidRDefault="00B57647" w:rsidP="005F6804">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29E2E09E" w14:textId="77777777" w:rsidR="00B57647" w:rsidRDefault="00B57647" w:rsidP="005F6804">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FCFDFAB" w14:textId="77777777" w:rsidR="00B57647" w:rsidRDefault="00B57647" w:rsidP="005F6804">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C48DE4"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845DE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812A32E" w14:textId="77777777" w:rsidR="00B57647" w:rsidRDefault="00B57647" w:rsidP="005F6804">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E0B141F"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0FBF20"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434F9" w14:textId="77777777" w:rsidR="00B57647" w:rsidRDefault="00B57647" w:rsidP="005F6804">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D110229" w14:textId="77777777" w:rsidR="00B57647" w:rsidRDefault="00B57647" w:rsidP="005F6804">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08CA03B" w14:textId="77777777" w:rsidR="00B57647" w:rsidRDefault="00B57647" w:rsidP="005F6804">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DEBE043" w14:textId="77777777" w:rsidR="00B57647" w:rsidRDefault="00B57647" w:rsidP="005F6804">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D07223D"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5B944F9"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F97AA86"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87594A5"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1D4601A"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B7776F9" w14:textId="77777777" w:rsidR="00B57647" w:rsidRDefault="00B57647" w:rsidP="005F6804">
            <w:pPr>
              <w:pStyle w:val="TAC"/>
              <w:rPr>
                <w:szCs w:val="18"/>
                <w:lang w:eastAsia="zh-CN"/>
              </w:rPr>
            </w:pPr>
            <w:r>
              <w:rPr>
                <w:szCs w:val="18"/>
                <w:lang w:eastAsia="zh-CN"/>
              </w:rPr>
              <w:t>0</w:t>
            </w:r>
          </w:p>
        </w:tc>
      </w:tr>
      <w:tr w:rsidR="00B57647" w14:paraId="6164E93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BD61004"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E314B3D"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20184A" w14:textId="77777777" w:rsidR="00B57647" w:rsidRDefault="00B57647" w:rsidP="005F6804">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507A0B" w14:textId="77777777" w:rsidR="00B57647" w:rsidRDefault="00B57647" w:rsidP="005F6804">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6066C372" w14:textId="77777777" w:rsidR="00B57647" w:rsidRDefault="00B57647" w:rsidP="005F6804">
            <w:pPr>
              <w:pStyle w:val="TAC"/>
              <w:rPr>
                <w:szCs w:val="18"/>
                <w:lang w:eastAsia="zh-CN"/>
              </w:rPr>
            </w:pPr>
          </w:p>
        </w:tc>
      </w:tr>
      <w:tr w:rsidR="00B57647" w14:paraId="108A30A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754E0E3" w14:textId="77777777" w:rsidR="00B57647" w:rsidRDefault="00B57647" w:rsidP="005F6804">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0E445DDA" w14:textId="77777777" w:rsidR="00B57647" w:rsidRDefault="00B57647" w:rsidP="005F6804">
            <w:pPr>
              <w:pStyle w:val="TAC"/>
              <w:rPr>
                <w:rFonts w:cs="Arial"/>
                <w:szCs w:val="18"/>
                <w:lang w:eastAsia="zh-CN"/>
              </w:rPr>
            </w:pPr>
            <w:r>
              <w:rPr>
                <w:rFonts w:cs="Arial"/>
                <w:szCs w:val="18"/>
                <w:lang w:eastAsia="zh-CN"/>
              </w:rPr>
              <w:t>CA_n257G</w:t>
            </w:r>
          </w:p>
          <w:p w14:paraId="6FD1318F" w14:textId="77777777" w:rsidR="00B57647" w:rsidRDefault="00B57647" w:rsidP="005F6804">
            <w:pPr>
              <w:pStyle w:val="TAC"/>
              <w:rPr>
                <w:rFonts w:cs="Arial"/>
                <w:szCs w:val="18"/>
                <w:lang w:eastAsia="zh-CN"/>
              </w:rPr>
            </w:pPr>
            <w:r>
              <w:rPr>
                <w:rFonts w:cs="Arial"/>
                <w:szCs w:val="18"/>
                <w:lang w:eastAsia="zh-CN"/>
              </w:rPr>
              <w:t>CA_n257H</w:t>
            </w:r>
          </w:p>
          <w:p w14:paraId="47673216" w14:textId="77777777" w:rsidR="00B57647" w:rsidRDefault="00B57647" w:rsidP="005F6804">
            <w:pPr>
              <w:pStyle w:val="TAC"/>
              <w:rPr>
                <w:rFonts w:cs="Arial"/>
                <w:szCs w:val="18"/>
                <w:lang w:eastAsia="zh-CN"/>
              </w:rPr>
            </w:pPr>
            <w:r>
              <w:rPr>
                <w:rFonts w:cs="Arial"/>
                <w:szCs w:val="18"/>
                <w:lang w:eastAsia="zh-CN"/>
              </w:rPr>
              <w:t>CA_n257I</w:t>
            </w:r>
          </w:p>
          <w:p w14:paraId="5CF948A3" w14:textId="77777777" w:rsidR="00B57647" w:rsidRDefault="00B57647" w:rsidP="005F6804">
            <w:pPr>
              <w:pStyle w:val="TAC"/>
              <w:rPr>
                <w:rFonts w:cs="Arial"/>
                <w:szCs w:val="18"/>
                <w:lang w:eastAsia="zh-CN"/>
              </w:rPr>
            </w:pPr>
            <w:r>
              <w:rPr>
                <w:rFonts w:cs="Arial"/>
                <w:szCs w:val="18"/>
                <w:lang w:eastAsia="zh-CN"/>
              </w:rPr>
              <w:t>CA_n257J</w:t>
            </w:r>
          </w:p>
          <w:p w14:paraId="62647C77" w14:textId="77777777" w:rsidR="00B57647" w:rsidRDefault="00B57647" w:rsidP="005F6804">
            <w:pPr>
              <w:pStyle w:val="TAC"/>
              <w:rPr>
                <w:rFonts w:cs="Arial"/>
                <w:szCs w:val="18"/>
                <w:lang w:eastAsia="zh-CN"/>
              </w:rPr>
            </w:pPr>
            <w:r>
              <w:rPr>
                <w:rFonts w:cs="Arial"/>
                <w:szCs w:val="18"/>
                <w:lang w:eastAsia="zh-CN"/>
              </w:rPr>
              <w:t>CA_n257K</w:t>
            </w:r>
          </w:p>
          <w:p w14:paraId="4407C69C" w14:textId="77777777" w:rsidR="00B57647" w:rsidRDefault="00B57647" w:rsidP="005F6804">
            <w:pPr>
              <w:pStyle w:val="TAC"/>
              <w:rPr>
                <w:rFonts w:cs="Arial"/>
                <w:szCs w:val="18"/>
                <w:lang w:eastAsia="zh-CN"/>
              </w:rPr>
            </w:pPr>
            <w:r>
              <w:rPr>
                <w:rFonts w:cs="Arial"/>
                <w:szCs w:val="18"/>
                <w:lang w:eastAsia="zh-CN"/>
              </w:rPr>
              <w:t>CA_n257L</w:t>
            </w:r>
          </w:p>
          <w:p w14:paraId="795B1F4B" w14:textId="77777777" w:rsidR="00B57647" w:rsidRDefault="00B57647" w:rsidP="005F6804">
            <w:pPr>
              <w:pStyle w:val="TAC"/>
              <w:rPr>
                <w:rFonts w:cs="Arial"/>
                <w:szCs w:val="18"/>
                <w:lang w:eastAsia="zh-CN"/>
              </w:rPr>
            </w:pPr>
            <w:r>
              <w:rPr>
                <w:rFonts w:cs="Arial"/>
                <w:szCs w:val="18"/>
                <w:lang w:eastAsia="zh-CN"/>
              </w:rPr>
              <w:t>CA_n257M</w:t>
            </w:r>
          </w:p>
          <w:p w14:paraId="37CC6B2B" w14:textId="77777777" w:rsidR="00B57647" w:rsidRDefault="00B57647" w:rsidP="005F6804">
            <w:pPr>
              <w:pStyle w:val="TAC"/>
              <w:rPr>
                <w:rFonts w:cs="Arial"/>
                <w:szCs w:val="18"/>
                <w:lang w:eastAsia="zh-CN"/>
              </w:rPr>
            </w:pPr>
            <w:r>
              <w:rPr>
                <w:rFonts w:cs="Arial"/>
                <w:szCs w:val="18"/>
                <w:lang w:eastAsia="zh-CN"/>
              </w:rPr>
              <w:t>CA_n77A-n257A</w:t>
            </w:r>
          </w:p>
          <w:p w14:paraId="38383241" w14:textId="77777777" w:rsidR="00B57647" w:rsidRDefault="00B57647" w:rsidP="005F680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EECB516" w14:textId="77777777" w:rsidR="00B57647" w:rsidRDefault="00B57647" w:rsidP="005F680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9EC0627" w14:textId="77777777" w:rsidR="00B57647" w:rsidRDefault="00B57647" w:rsidP="005F680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EB4D4FE" w14:textId="77777777" w:rsidR="00B57647" w:rsidRDefault="00B57647" w:rsidP="005F6804">
            <w:pPr>
              <w:pStyle w:val="TAC"/>
              <w:rPr>
                <w:rFonts w:cs="Arial"/>
                <w:szCs w:val="18"/>
                <w:lang w:eastAsia="zh-CN"/>
              </w:rPr>
            </w:pPr>
            <w:r>
              <w:rPr>
                <w:szCs w:val="18"/>
                <w:lang w:eastAsia="zh-CN"/>
              </w:rPr>
              <w:t>CA_n77A-n257J</w:t>
            </w:r>
          </w:p>
          <w:p w14:paraId="6A5BF168" w14:textId="77777777" w:rsidR="00B57647" w:rsidRDefault="00B57647" w:rsidP="005F6804">
            <w:pPr>
              <w:pStyle w:val="TAC"/>
              <w:rPr>
                <w:szCs w:val="18"/>
                <w:lang w:eastAsia="zh-CN"/>
              </w:rPr>
            </w:pPr>
            <w:r>
              <w:rPr>
                <w:szCs w:val="18"/>
                <w:lang w:eastAsia="zh-CN"/>
              </w:rPr>
              <w:t>CA_n77A-n257K</w:t>
            </w:r>
          </w:p>
          <w:p w14:paraId="64491A84" w14:textId="77777777" w:rsidR="00B57647" w:rsidRDefault="00B57647" w:rsidP="005F6804">
            <w:pPr>
              <w:pStyle w:val="TAC"/>
              <w:rPr>
                <w:rFonts w:cs="Arial"/>
                <w:szCs w:val="18"/>
                <w:lang w:eastAsia="zh-CN"/>
              </w:rPr>
            </w:pPr>
            <w:r>
              <w:rPr>
                <w:szCs w:val="18"/>
                <w:lang w:eastAsia="zh-CN"/>
              </w:rPr>
              <w:t>CA_n77A-n257L</w:t>
            </w:r>
          </w:p>
          <w:p w14:paraId="638B1DD5" w14:textId="77777777" w:rsidR="00B57647" w:rsidRDefault="00B57647" w:rsidP="005F6804">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6B045316" w14:textId="77777777" w:rsidR="00B57647" w:rsidRDefault="00B57647" w:rsidP="005F6804">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FF4639D"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D9E31CF"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E9BFBF"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6DCB70"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1228BB6"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56A10F"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76D6B0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B0D12C"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955840F"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0B8360C"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5FE5B47"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A00825E"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096263D"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45E70C"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3BD9EFC"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C890B7A" w14:textId="77777777" w:rsidR="00B57647" w:rsidRDefault="00B57647" w:rsidP="005F6804">
            <w:pPr>
              <w:pStyle w:val="TAC"/>
              <w:rPr>
                <w:rFonts w:eastAsiaTheme="minorEastAsia"/>
                <w:szCs w:val="18"/>
                <w:lang w:eastAsia="zh-CN"/>
              </w:rPr>
            </w:pPr>
            <w:r>
              <w:rPr>
                <w:szCs w:val="18"/>
                <w:lang w:eastAsia="zh-CN"/>
              </w:rPr>
              <w:t>0</w:t>
            </w:r>
          </w:p>
        </w:tc>
      </w:tr>
      <w:tr w:rsidR="00B57647" w14:paraId="73CB4D6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079F8CC"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024A7A7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C35F" w14:textId="77777777" w:rsidR="00B57647" w:rsidRDefault="00B57647" w:rsidP="005F6804">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F058F" w14:textId="77777777" w:rsidR="00B57647" w:rsidRDefault="00B57647" w:rsidP="005F6804">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1B24F4AD" w14:textId="77777777" w:rsidR="00B57647" w:rsidRDefault="00B57647" w:rsidP="005F6804">
            <w:pPr>
              <w:pStyle w:val="TAC"/>
              <w:rPr>
                <w:rFonts w:eastAsia="Yu Mincho"/>
                <w:szCs w:val="18"/>
              </w:rPr>
            </w:pPr>
          </w:p>
        </w:tc>
      </w:tr>
      <w:tr w:rsidR="00B57647" w14:paraId="78BECE6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964C62D" w14:textId="77777777" w:rsidR="00B57647" w:rsidRDefault="00B57647" w:rsidP="005F6804">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A1385E4"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A0431A1" w14:textId="77777777" w:rsidR="00B57647" w:rsidRDefault="00B57647" w:rsidP="005F6804">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F0B0FF"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5C319BB" w14:textId="77777777" w:rsidR="00B57647" w:rsidRDefault="00B57647" w:rsidP="005F6804">
            <w:pPr>
              <w:pStyle w:val="TAC"/>
              <w:rPr>
                <w:rFonts w:eastAsiaTheme="minorEastAsia"/>
                <w:szCs w:val="18"/>
                <w:lang w:eastAsia="zh-CN"/>
              </w:rPr>
            </w:pPr>
            <w:r>
              <w:rPr>
                <w:szCs w:val="18"/>
                <w:lang w:eastAsia="zh-CN"/>
              </w:rPr>
              <w:t>0</w:t>
            </w:r>
          </w:p>
        </w:tc>
      </w:tr>
      <w:tr w:rsidR="00B57647" w14:paraId="53B276F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B0163D1"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0F5F227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A0B64"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2F53E53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8CC89E"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F92F3C"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99608D5"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BDDACEB"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23F8F89"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B723E48"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8CC1CE2"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97CE3F1"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41663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FB721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4F74E"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DA05D74"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C2DF71F"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A6E1AC8"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D063F2D" w14:textId="77777777" w:rsidR="00B57647" w:rsidRDefault="00B57647" w:rsidP="005F6804">
            <w:pPr>
              <w:pStyle w:val="TAC"/>
              <w:rPr>
                <w:rFonts w:eastAsia="Yu Mincho"/>
                <w:szCs w:val="18"/>
              </w:rPr>
            </w:pPr>
          </w:p>
        </w:tc>
      </w:tr>
      <w:tr w:rsidR="00B57647" w14:paraId="4EFAD54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08BB95B" w14:textId="77777777" w:rsidR="00B57647" w:rsidRDefault="00B57647" w:rsidP="005F6804">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B528BB0"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8C5982E" w14:textId="77777777" w:rsidR="00B57647" w:rsidRDefault="00B57647" w:rsidP="005F6804">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C1FB9" w14:textId="77777777" w:rsidR="00B57647" w:rsidRDefault="00B57647" w:rsidP="005F6804">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209D9F2" w14:textId="77777777" w:rsidR="00B57647" w:rsidRDefault="00B57647" w:rsidP="005F6804">
            <w:pPr>
              <w:pStyle w:val="TAC"/>
              <w:rPr>
                <w:rFonts w:eastAsia="Yu Mincho"/>
                <w:szCs w:val="18"/>
              </w:rPr>
            </w:pPr>
            <w:r>
              <w:rPr>
                <w:rFonts w:eastAsia="Yu Mincho"/>
                <w:szCs w:val="18"/>
              </w:rPr>
              <w:t>0</w:t>
            </w:r>
          </w:p>
        </w:tc>
      </w:tr>
      <w:tr w:rsidR="00B57647" w14:paraId="31DDEDC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7D5FA9E"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36FC2B6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919FC"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0681AE" w14:textId="77777777" w:rsidR="00B57647" w:rsidRDefault="00B57647" w:rsidP="005F6804">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15A9E5B4" w14:textId="77777777" w:rsidR="00B57647" w:rsidRDefault="00B57647" w:rsidP="005F6804">
            <w:pPr>
              <w:pStyle w:val="TAC"/>
              <w:rPr>
                <w:rFonts w:eastAsia="Yu Mincho"/>
                <w:szCs w:val="18"/>
              </w:rPr>
            </w:pPr>
          </w:p>
        </w:tc>
      </w:tr>
      <w:tr w:rsidR="00B57647" w14:paraId="684733A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9F6C3E8" w14:textId="77777777" w:rsidR="00B57647" w:rsidRDefault="00B57647" w:rsidP="005F6804">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AC656FF"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6046BED" w14:textId="77777777" w:rsidR="00B57647" w:rsidRDefault="00B57647" w:rsidP="005F6804">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AD1D2C" w14:textId="77777777" w:rsidR="00B57647" w:rsidRDefault="00B57647" w:rsidP="005F6804">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44CBB2" w14:textId="77777777" w:rsidR="00B57647" w:rsidRDefault="00B57647" w:rsidP="005F6804">
            <w:pPr>
              <w:pStyle w:val="TAC"/>
              <w:rPr>
                <w:rFonts w:eastAsia="Yu Mincho"/>
                <w:szCs w:val="18"/>
              </w:rPr>
            </w:pPr>
            <w:r>
              <w:rPr>
                <w:rFonts w:eastAsia="Yu Mincho"/>
                <w:szCs w:val="18"/>
              </w:rPr>
              <w:t>0</w:t>
            </w:r>
          </w:p>
        </w:tc>
      </w:tr>
      <w:tr w:rsidR="00B57647" w14:paraId="3DFBFD1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E961651"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EE2EA2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3ECEDC"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92BA31"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6DFDD5B2" w14:textId="77777777" w:rsidR="00B57647" w:rsidRDefault="00B57647" w:rsidP="005F6804">
            <w:pPr>
              <w:pStyle w:val="TAC"/>
              <w:rPr>
                <w:rFonts w:eastAsia="Yu Mincho"/>
                <w:szCs w:val="18"/>
              </w:rPr>
            </w:pPr>
          </w:p>
        </w:tc>
      </w:tr>
      <w:tr w:rsidR="00B57647" w14:paraId="3748E33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728EC5E" w14:textId="77777777" w:rsidR="00B57647" w:rsidRDefault="00B57647" w:rsidP="005F6804">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008E8A" w14:textId="77777777" w:rsidR="00B57647" w:rsidRDefault="00B57647" w:rsidP="005F680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8692D68" w14:textId="77777777" w:rsidR="00B57647" w:rsidRDefault="00B57647" w:rsidP="005F6804">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FFD07D" w14:textId="77777777" w:rsidR="00B57647" w:rsidRDefault="00B57647" w:rsidP="005F6804">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1EE1FDB" w14:textId="77777777" w:rsidR="00B57647" w:rsidRDefault="00B57647" w:rsidP="005F6804">
            <w:pPr>
              <w:pStyle w:val="TAC"/>
              <w:rPr>
                <w:rFonts w:eastAsia="MS Mincho"/>
                <w:szCs w:val="18"/>
                <w:lang w:eastAsia="zh-CN"/>
              </w:rPr>
            </w:pPr>
            <w:r>
              <w:rPr>
                <w:szCs w:val="18"/>
                <w:lang w:eastAsia="zh-CN"/>
              </w:rPr>
              <w:t>0</w:t>
            </w:r>
          </w:p>
        </w:tc>
      </w:tr>
      <w:tr w:rsidR="00B57647" w14:paraId="120055A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2424400"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337674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80E562"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ECB6FE"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3518AB" w14:textId="77777777" w:rsidR="00B57647" w:rsidRDefault="00B57647" w:rsidP="005F6804">
            <w:pPr>
              <w:pStyle w:val="TAC"/>
              <w:rPr>
                <w:rFonts w:eastAsia="Yu Mincho"/>
                <w:szCs w:val="18"/>
              </w:rPr>
            </w:pPr>
          </w:p>
        </w:tc>
      </w:tr>
      <w:tr w:rsidR="00B57647" w14:paraId="6DD312C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1E1BE7B" w14:textId="77777777" w:rsidR="00B57647" w:rsidRDefault="00B57647" w:rsidP="005F6804">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C5548FA" w14:textId="77777777" w:rsidR="00B57647" w:rsidRDefault="00B57647" w:rsidP="005F6804">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EDD85EC" w14:textId="77777777" w:rsidR="00B57647" w:rsidRDefault="00B57647" w:rsidP="005F6804">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67862E" w14:textId="77777777" w:rsidR="00B57647" w:rsidRDefault="00B57647" w:rsidP="005F6804">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35934537" w14:textId="77777777" w:rsidR="00B57647" w:rsidRDefault="00B57647" w:rsidP="005F6804">
            <w:pPr>
              <w:pStyle w:val="TAC"/>
              <w:rPr>
                <w:rFonts w:eastAsiaTheme="minorEastAsia"/>
                <w:szCs w:val="18"/>
                <w:lang w:eastAsia="zh-CN"/>
              </w:rPr>
            </w:pPr>
            <w:r>
              <w:rPr>
                <w:szCs w:val="18"/>
                <w:lang w:eastAsia="zh-CN"/>
              </w:rPr>
              <w:t>0</w:t>
            </w:r>
          </w:p>
        </w:tc>
      </w:tr>
      <w:tr w:rsidR="00B57647" w14:paraId="1BCB87F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584B7FB"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F9307E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A2FC17"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5ADC9A8"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71E20EE"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9E1F758"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CDABD3D"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E9AB7EF"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08F1F72"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DB6272A"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0094C6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FC5C717"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73A0D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EFA2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FF8907"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B38A9E2"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7DA22DB"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6783129"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02A046" w14:textId="77777777" w:rsidR="00B57647" w:rsidRDefault="00B57647" w:rsidP="005F6804">
            <w:pPr>
              <w:pStyle w:val="TAC"/>
              <w:rPr>
                <w:rFonts w:eastAsia="Yu Mincho"/>
                <w:szCs w:val="18"/>
              </w:rPr>
            </w:pPr>
          </w:p>
        </w:tc>
      </w:tr>
      <w:tr w:rsidR="00B57647" w14:paraId="7D99C2C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A2C66E5" w14:textId="77777777" w:rsidR="00B57647" w:rsidRDefault="00B57647" w:rsidP="005F6804">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47460AB" w14:textId="77777777" w:rsidR="00B57647" w:rsidRDefault="00B57647" w:rsidP="005F6804">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3FAD552A" w14:textId="77777777" w:rsidR="00B57647" w:rsidRDefault="00B57647" w:rsidP="005F6804">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7A90C50"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4A5405" w14:textId="77777777" w:rsidR="00B57647" w:rsidRDefault="00B57647" w:rsidP="005F6804">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D862080" w14:textId="77777777" w:rsidR="00B57647" w:rsidRDefault="00B57647" w:rsidP="005F6804">
            <w:pPr>
              <w:pStyle w:val="TAC"/>
              <w:rPr>
                <w:rFonts w:eastAsia="MS Mincho"/>
                <w:szCs w:val="18"/>
                <w:lang w:eastAsia="zh-CN"/>
              </w:rPr>
            </w:pPr>
            <w:r>
              <w:rPr>
                <w:szCs w:val="18"/>
                <w:lang w:eastAsia="zh-CN"/>
              </w:rPr>
              <w:t>0</w:t>
            </w:r>
          </w:p>
        </w:tc>
      </w:tr>
      <w:tr w:rsidR="00B57647" w14:paraId="500BF6A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ED295A1"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FC2F7A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A3F4BF"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F121DE" w14:textId="77777777" w:rsidR="00B57647" w:rsidRDefault="00B57647" w:rsidP="005F6804">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56AD43B9" w14:textId="77777777" w:rsidR="00B57647" w:rsidRDefault="00B57647" w:rsidP="005F6804">
            <w:pPr>
              <w:pStyle w:val="TAC"/>
              <w:rPr>
                <w:rFonts w:eastAsia="Yu Mincho"/>
                <w:szCs w:val="18"/>
              </w:rPr>
            </w:pPr>
          </w:p>
        </w:tc>
      </w:tr>
      <w:tr w:rsidR="00B57647" w14:paraId="530E66D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6018A4D" w14:textId="77777777" w:rsidR="00B57647" w:rsidRDefault="00B57647" w:rsidP="005F6804">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3423A9EE" w14:textId="77777777" w:rsidR="00B57647" w:rsidRDefault="00B57647" w:rsidP="005F6804">
            <w:pPr>
              <w:pStyle w:val="TAC"/>
              <w:rPr>
                <w:rFonts w:eastAsia="Yu Mincho" w:cs="Arial"/>
                <w:szCs w:val="18"/>
                <w:lang w:eastAsia="ja-JP"/>
              </w:rPr>
            </w:pPr>
            <w:r>
              <w:rPr>
                <w:rFonts w:eastAsia="Yu Mincho" w:cs="Arial"/>
                <w:szCs w:val="18"/>
                <w:lang w:eastAsia="ja-JP"/>
              </w:rPr>
              <w:t>CA_n77A-n257A</w:t>
            </w:r>
          </w:p>
          <w:p w14:paraId="573ACFF9" w14:textId="77777777" w:rsidR="00B57647" w:rsidRDefault="00B57647" w:rsidP="005F6804">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6496C5C"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CEC449" w14:textId="77777777" w:rsidR="00B57647" w:rsidRDefault="00B57647" w:rsidP="005F6804">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C4D0D92" w14:textId="77777777" w:rsidR="00B57647" w:rsidRDefault="00B57647" w:rsidP="005F6804">
            <w:pPr>
              <w:pStyle w:val="TAC"/>
              <w:rPr>
                <w:rFonts w:eastAsia="MS Mincho"/>
                <w:szCs w:val="18"/>
                <w:lang w:eastAsia="zh-CN"/>
              </w:rPr>
            </w:pPr>
            <w:r>
              <w:rPr>
                <w:szCs w:val="18"/>
                <w:lang w:eastAsia="zh-CN"/>
              </w:rPr>
              <w:t>0</w:t>
            </w:r>
          </w:p>
        </w:tc>
      </w:tr>
      <w:tr w:rsidR="00B57647" w14:paraId="5E2D8E5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A8C26E9"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DBDAC9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91C3B7"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0E0E2F"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0D42FE97" w14:textId="77777777" w:rsidR="00B57647" w:rsidRDefault="00B57647" w:rsidP="005F6804">
            <w:pPr>
              <w:pStyle w:val="TAC"/>
              <w:rPr>
                <w:rFonts w:eastAsia="Yu Mincho"/>
                <w:szCs w:val="18"/>
              </w:rPr>
            </w:pPr>
          </w:p>
        </w:tc>
      </w:tr>
      <w:tr w:rsidR="00B57647" w14:paraId="5EBA3C6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4BA953F" w14:textId="77777777" w:rsidR="00B57647" w:rsidRDefault="00B57647" w:rsidP="005F6804">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4FC4C1B" w14:textId="77777777" w:rsidR="00B57647" w:rsidRDefault="00B57647" w:rsidP="005F6804">
            <w:pPr>
              <w:pStyle w:val="TAC"/>
              <w:rPr>
                <w:rFonts w:eastAsia="Yu Mincho" w:cs="Arial"/>
                <w:szCs w:val="18"/>
                <w:lang w:eastAsia="ja-JP"/>
              </w:rPr>
            </w:pPr>
            <w:r>
              <w:rPr>
                <w:rFonts w:eastAsia="Yu Mincho" w:cs="Arial"/>
                <w:szCs w:val="18"/>
                <w:lang w:eastAsia="ja-JP"/>
              </w:rPr>
              <w:t>CA_n77A-n257A</w:t>
            </w:r>
          </w:p>
          <w:p w14:paraId="6E0086D1" w14:textId="77777777" w:rsidR="00B57647" w:rsidRDefault="00B57647" w:rsidP="005F6804">
            <w:pPr>
              <w:pStyle w:val="TAC"/>
              <w:rPr>
                <w:rFonts w:eastAsia="Yu Mincho" w:cs="Arial"/>
                <w:szCs w:val="18"/>
                <w:lang w:eastAsia="ja-JP"/>
              </w:rPr>
            </w:pPr>
            <w:r>
              <w:rPr>
                <w:rFonts w:eastAsia="Yu Mincho" w:cs="Arial"/>
                <w:szCs w:val="18"/>
                <w:lang w:eastAsia="ja-JP"/>
              </w:rPr>
              <w:t>CA_n77A-n257G</w:t>
            </w:r>
          </w:p>
          <w:p w14:paraId="2540E60E" w14:textId="77777777" w:rsidR="00B57647" w:rsidRDefault="00B57647" w:rsidP="005F6804">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45C670BE"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DFF1B4" w14:textId="77777777" w:rsidR="00B57647" w:rsidRDefault="00B57647" w:rsidP="005F6804">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72486792" w14:textId="77777777" w:rsidR="00B57647" w:rsidRDefault="00B57647" w:rsidP="005F6804">
            <w:pPr>
              <w:pStyle w:val="TAC"/>
              <w:rPr>
                <w:rFonts w:eastAsia="MS Mincho"/>
                <w:szCs w:val="18"/>
                <w:lang w:eastAsia="zh-CN"/>
              </w:rPr>
            </w:pPr>
            <w:r>
              <w:rPr>
                <w:szCs w:val="18"/>
                <w:lang w:eastAsia="zh-CN"/>
              </w:rPr>
              <w:t>0</w:t>
            </w:r>
          </w:p>
        </w:tc>
      </w:tr>
      <w:tr w:rsidR="00B57647" w14:paraId="4A58E39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9AD337C"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49CE89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950E07"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47FC88"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43AFCD04" w14:textId="77777777" w:rsidR="00B57647" w:rsidRDefault="00B57647" w:rsidP="005F6804">
            <w:pPr>
              <w:pStyle w:val="TAC"/>
              <w:rPr>
                <w:rFonts w:eastAsia="Yu Mincho"/>
                <w:szCs w:val="18"/>
              </w:rPr>
            </w:pPr>
          </w:p>
        </w:tc>
      </w:tr>
      <w:tr w:rsidR="00B57647" w14:paraId="1AB6962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F2059EB" w14:textId="77777777" w:rsidR="00B57647" w:rsidRDefault="00B57647" w:rsidP="005F6804">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27267772" w14:textId="77777777" w:rsidR="00B57647" w:rsidRDefault="00B57647" w:rsidP="005F6804">
            <w:pPr>
              <w:pStyle w:val="TAC"/>
              <w:rPr>
                <w:rFonts w:eastAsia="Yu Mincho" w:cs="Arial"/>
                <w:szCs w:val="18"/>
                <w:lang w:eastAsia="ja-JP"/>
              </w:rPr>
            </w:pPr>
            <w:r>
              <w:rPr>
                <w:rFonts w:eastAsia="Yu Mincho" w:cs="Arial"/>
                <w:szCs w:val="18"/>
                <w:lang w:eastAsia="ja-JP"/>
              </w:rPr>
              <w:t>CA_n77A-n257A</w:t>
            </w:r>
          </w:p>
          <w:p w14:paraId="09C1198C" w14:textId="77777777" w:rsidR="00B57647" w:rsidRDefault="00B57647" w:rsidP="005F6804">
            <w:pPr>
              <w:pStyle w:val="TAC"/>
              <w:rPr>
                <w:rFonts w:eastAsia="Yu Mincho" w:cs="Arial"/>
                <w:szCs w:val="18"/>
                <w:lang w:eastAsia="ja-JP"/>
              </w:rPr>
            </w:pPr>
            <w:r>
              <w:rPr>
                <w:rFonts w:eastAsia="Yu Mincho" w:cs="Arial"/>
                <w:szCs w:val="18"/>
                <w:lang w:eastAsia="ja-JP"/>
              </w:rPr>
              <w:t>CA_n77A-n257G</w:t>
            </w:r>
          </w:p>
          <w:p w14:paraId="4FFDCE20" w14:textId="77777777" w:rsidR="00B57647" w:rsidRDefault="00B57647" w:rsidP="005F6804">
            <w:pPr>
              <w:pStyle w:val="TAC"/>
              <w:rPr>
                <w:rFonts w:eastAsia="Yu Mincho" w:cs="Arial"/>
                <w:szCs w:val="18"/>
                <w:lang w:eastAsia="ja-JP"/>
              </w:rPr>
            </w:pPr>
            <w:r>
              <w:rPr>
                <w:rFonts w:eastAsia="Yu Mincho" w:cs="Arial"/>
                <w:szCs w:val="18"/>
                <w:lang w:eastAsia="ja-JP"/>
              </w:rPr>
              <w:t>CA_n77A-n257H</w:t>
            </w:r>
          </w:p>
          <w:p w14:paraId="56D9794A" w14:textId="77777777" w:rsidR="00B57647" w:rsidRDefault="00B57647" w:rsidP="005F6804">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0EF9A6"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8C597B" w14:textId="77777777" w:rsidR="00B57647" w:rsidRDefault="00B57647" w:rsidP="005F6804">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851870B" w14:textId="77777777" w:rsidR="00B57647" w:rsidRDefault="00B57647" w:rsidP="005F6804">
            <w:pPr>
              <w:pStyle w:val="TAC"/>
              <w:rPr>
                <w:rFonts w:eastAsia="MS Mincho"/>
                <w:szCs w:val="18"/>
                <w:lang w:eastAsia="zh-CN"/>
              </w:rPr>
            </w:pPr>
            <w:r>
              <w:rPr>
                <w:szCs w:val="18"/>
                <w:lang w:eastAsia="zh-CN"/>
              </w:rPr>
              <w:t>0</w:t>
            </w:r>
          </w:p>
        </w:tc>
      </w:tr>
      <w:tr w:rsidR="00B57647" w14:paraId="5ADFCE7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9AB11E2"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2DA026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9A7065"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D6CA21"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E151BFF" w14:textId="77777777" w:rsidR="00B57647" w:rsidRDefault="00B57647" w:rsidP="005F6804">
            <w:pPr>
              <w:pStyle w:val="TAC"/>
              <w:rPr>
                <w:rFonts w:eastAsia="Yu Mincho"/>
                <w:szCs w:val="18"/>
              </w:rPr>
            </w:pPr>
          </w:p>
        </w:tc>
      </w:tr>
      <w:tr w:rsidR="00B57647" w14:paraId="7DD7F2A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7009A59" w14:textId="77777777" w:rsidR="00B57647" w:rsidRDefault="00B57647" w:rsidP="005F6804">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4D2E307B" w14:textId="77777777" w:rsidR="00B57647" w:rsidRDefault="00B57647" w:rsidP="005F6804">
            <w:pPr>
              <w:pStyle w:val="TAC"/>
              <w:rPr>
                <w:rFonts w:eastAsia="Yu Mincho" w:cs="Arial"/>
                <w:szCs w:val="18"/>
                <w:lang w:eastAsia="ja-JP"/>
              </w:rPr>
            </w:pPr>
            <w:r>
              <w:rPr>
                <w:rFonts w:eastAsia="Yu Mincho" w:cs="Arial"/>
                <w:szCs w:val="18"/>
                <w:lang w:eastAsia="ja-JP"/>
              </w:rPr>
              <w:t>CA_n77A-n257A</w:t>
            </w:r>
          </w:p>
          <w:p w14:paraId="0006CAF6" w14:textId="77777777" w:rsidR="00B57647" w:rsidRDefault="00B57647" w:rsidP="005F6804">
            <w:pPr>
              <w:pStyle w:val="TAC"/>
              <w:rPr>
                <w:rFonts w:eastAsia="Yu Mincho" w:cs="Arial"/>
                <w:szCs w:val="18"/>
                <w:lang w:eastAsia="ja-JP"/>
              </w:rPr>
            </w:pPr>
            <w:r>
              <w:rPr>
                <w:rFonts w:eastAsia="Yu Mincho" w:cs="Arial"/>
                <w:szCs w:val="18"/>
                <w:lang w:eastAsia="ja-JP"/>
              </w:rPr>
              <w:t>CA_n77A-n257G</w:t>
            </w:r>
          </w:p>
          <w:p w14:paraId="1FA4DE8A" w14:textId="77777777" w:rsidR="00B57647" w:rsidRDefault="00B57647" w:rsidP="005F6804">
            <w:pPr>
              <w:pStyle w:val="TAC"/>
              <w:rPr>
                <w:rFonts w:eastAsia="Yu Mincho" w:cs="Arial"/>
                <w:szCs w:val="18"/>
                <w:lang w:eastAsia="ja-JP"/>
              </w:rPr>
            </w:pPr>
            <w:r>
              <w:rPr>
                <w:rFonts w:eastAsia="Yu Mincho" w:cs="Arial"/>
                <w:szCs w:val="18"/>
                <w:lang w:eastAsia="ja-JP"/>
              </w:rPr>
              <w:t>CA_n77A-n257H</w:t>
            </w:r>
          </w:p>
          <w:p w14:paraId="12FA1D31" w14:textId="77777777" w:rsidR="00B57647" w:rsidRDefault="00B57647" w:rsidP="005F6804">
            <w:pPr>
              <w:pStyle w:val="TAC"/>
              <w:rPr>
                <w:rFonts w:eastAsia="DengXian" w:cs="Arial"/>
                <w:szCs w:val="18"/>
                <w:lang w:eastAsia="zh-CN"/>
              </w:rPr>
            </w:pPr>
            <w:r>
              <w:rPr>
                <w:rFonts w:eastAsia="Yu Mincho" w:cs="Arial"/>
                <w:szCs w:val="18"/>
                <w:lang w:eastAsia="ja-JP"/>
              </w:rPr>
              <w:t>CA_n77A-n257I</w:t>
            </w:r>
          </w:p>
          <w:p w14:paraId="203EA5BD" w14:textId="77777777" w:rsidR="00B57647" w:rsidRDefault="00B57647" w:rsidP="005F6804">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1E68FB56"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7EC425" w14:textId="77777777" w:rsidR="00B57647" w:rsidRDefault="00B57647" w:rsidP="005F6804">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637983B" w14:textId="77777777" w:rsidR="00B57647" w:rsidRDefault="00B57647" w:rsidP="005F6804">
            <w:pPr>
              <w:pStyle w:val="TAC"/>
              <w:rPr>
                <w:szCs w:val="18"/>
                <w:lang w:eastAsia="zh-CN"/>
              </w:rPr>
            </w:pPr>
            <w:r>
              <w:rPr>
                <w:szCs w:val="18"/>
                <w:lang w:eastAsia="zh-CN"/>
              </w:rPr>
              <w:t>0</w:t>
            </w:r>
          </w:p>
        </w:tc>
      </w:tr>
      <w:tr w:rsidR="00B57647" w14:paraId="7C925AC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08443EF"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D2F173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9B8330"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047DDD" w14:textId="77777777" w:rsidR="00B57647" w:rsidRDefault="00B57647" w:rsidP="005F6804">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1E5D4E52" w14:textId="77777777" w:rsidR="00B57647" w:rsidRDefault="00B57647" w:rsidP="005F6804">
            <w:pPr>
              <w:pStyle w:val="TAC"/>
              <w:rPr>
                <w:rFonts w:eastAsia="Yu Mincho"/>
                <w:szCs w:val="18"/>
              </w:rPr>
            </w:pPr>
          </w:p>
        </w:tc>
      </w:tr>
      <w:tr w:rsidR="00B57647" w14:paraId="432704D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5B09C72" w14:textId="77777777" w:rsidR="00B57647" w:rsidRDefault="00B57647" w:rsidP="005F6804">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336E7E7B" w14:textId="77777777" w:rsidR="00B57647" w:rsidRDefault="00B57647" w:rsidP="005F6804">
            <w:pPr>
              <w:pStyle w:val="TAC"/>
              <w:rPr>
                <w:rFonts w:eastAsia="Yu Mincho" w:cs="Arial"/>
                <w:szCs w:val="18"/>
                <w:lang w:eastAsia="ja-JP"/>
              </w:rPr>
            </w:pPr>
            <w:r>
              <w:rPr>
                <w:rFonts w:eastAsia="Yu Mincho" w:cs="Arial"/>
                <w:szCs w:val="18"/>
                <w:lang w:eastAsia="ja-JP"/>
              </w:rPr>
              <w:t>CA_n77A-n257A</w:t>
            </w:r>
          </w:p>
          <w:p w14:paraId="30F70FF3" w14:textId="77777777" w:rsidR="00B57647" w:rsidRDefault="00B57647" w:rsidP="005F6804">
            <w:pPr>
              <w:pStyle w:val="TAC"/>
              <w:rPr>
                <w:rFonts w:eastAsia="Yu Mincho" w:cs="Arial"/>
                <w:szCs w:val="18"/>
                <w:lang w:eastAsia="ja-JP"/>
              </w:rPr>
            </w:pPr>
            <w:r>
              <w:rPr>
                <w:rFonts w:eastAsia="Yu Mincho" w:cs="Arial"/>
                <w:szCs w:val="18"/>
                <w:lang w:eastAsia="ja-JP"/>
              </w:rPr>
              <w:t>CA_n77A-n257G</w:t>
            </w:r>
          </w:p>
          <w:p w14:paraId="112B99E6" w14:textId="77777777" w:rsidR="00B57647" w:rsidRDefault="00B57647" w:rsidP="005F6804">
            <w:pPr>
              <w:pStyle w:val="TAC"/>
              <w:rPr>
                <w:rFonts w:eastAsia="Yu Mincho" w:cs="Arial"/>
                <w:szCs w:val="18"/>
                <w:lang w:eastAsia="ja-JP"/>
              </w:rPr>
            </w:pPr>
            <w:r>
              <w:rPr>
                <w:rFonts w:eastAsia="Yu Mincho" w:cs="Arial"/>
                <w:szCs w:val="18"/>
                <w:lang w:eastAsia="ja-JP"/>
              </w:rPr>
              <w:t>CA_n77A-n257H</w:t>
            </w:r>
          </w:p>
          <w:p w14:paraId="50BBBE02" w14:textId="77777777" w:rsidR="00B57647" w:rsidRDefault="00B57647" w:rsidP="005F6804">
            <w:pPr>
              <w:pStyle w:val="TAC"/>
              <w:rPr>
                <w:rFonts w:eastAsia="DengXian" w:cs="Arial"/>
                <w:szCs w:val="18"/>
                <w:lang w:eastAsia="zh-CN"/>
              </w:rPr>
            </w:pPr>
            <w:r>
              <w:rPr>
                <w:rFonts w:eastAsia="Yu Mincho" w:cs="Arial"/>
                <w:szCs w:val="18"/>
                <w:lang w:eastAsia="ja-JP"/>
              </w:rPr>
              <w:t>CA_n77A-n257I</w:t>
            </w:r>
          </w:p>
          <w:p w14:paraId="4D752812" w14:textId="77777777" w:rsidR="00B57647" w:rsidRDefault="00B57647" w:rsidP="005F680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28F101C" w14:textId="77777777" w:rsidR="00B57647" w:rsidRDefault="00B57647" w:rsidP="005F6804">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569C648"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E89645" w14:textId="77777777" w:rsidR="00B57647" w:rsidRDefault="00B57647" w:rsidP="005F6804">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66D98DEF" w14:textId="77777777" w:rsidR="00B57647" w:rsidRDefault="00B57647" w:rsidP="005F6804">
            <w:pPr>
              <w:pStyle w:val="TAC"/>
              <w:rPr>
                <w:szCs w:val="18"/>
                <w:lang w:eastAsia="zh-CN"/>
              </w:rPr>
            </w:pPr>
            <w:r>
              <w:rPr>
                <w:szCs w:val="18"/>
                <w:lang w:eastAsia="zh-CN"/>
              </w:rPr>
              <w:t>0</w:t>
            </w:r>
          </w:p>
        </w:tc>
      </w:tr>
      <w:tr w:rsidR="00B57647" w14:paraId="0FD3E84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AF22923"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7210CE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F947BF"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4242F4" w14:textId="77777777" w:rsidR="00B57647" w:rsidRDefault="00B57647" w:rsidP="005F6804">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80F58F1" w14:textId="77777777" w:rsidR="00B57647" w:rsidRDefault="00B57647" w:rsidP="005F6804">
            <w:pPr>
              <w:pStyle w:val="TAC"/>
              <w:rPr>
                <w:rFonts w:eastAsia="Yu Mincho"/>
                <w:szCs w:val="18"/>
              </w:rPr>
            </w:pPr>
          </w:p>
        </w:tc>
      </w:tr>
      <w:tr w:rsidR="00B57647" w14:paraId="1FC1D51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F828D49" w14:textId="77777777" w:rsidR="00B57647" w:rsidRDefault="00B57647" w:rsidP="005F6804">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5E730AC6" w14:textId="77777777" w:rsidR="00B57647" w:rsidRDefault="00B57647" w:rsidP="005F6804">
            <w:pPr>
              <w:pStyle w:val="TAC"/>
              <w:rPr>
                <w:rFonts w:cs="Arial"/>
                <w:szCs w:val="18"/>
                <w:lang w:eastAsia="zh-CN"/>
              </w:rPr>
            </w:pPr>
            <w:r>
              <w:rPr>
                <w:rFonts w:eastAsia="Yu Mincho" w:cs="Arial"/>
                <w:szCs w:val="18"/>
                <w:lang w:eastAsia="ja-JP"/>
              </w:rPr>
              <w:t>CA_n77A-n257A</w:t>
            </w:r>
          </w:p>
          <w:p w14:paraId="7E714549" w14:textId="77777777" w:rsidR="00B57647" w:rsidRDefault="00B57647" w:rsidP="005F6804">
            <w:pPr>
              <w:pStyle w:val="TAC"/>
              <w:rPr>
                <w:rFonts w:eastAsia="Yu Mincho" w:cs="Arial"/>
                <w:szCs w:val="18"/>
                <w:lang w:eastAsia="ja-JP"/>
              </w:rPr>
            </w:pPr>
            <w:r>
              <w:rPr>
                <w:rFonts w:eastAsia="Yu Mincho" w:cs="Arial"/>
                <w:szCs w:val="18"/>
                <w:lang w:eastAsia="ja-JP"/>
              </w:rPr>
              <w:t>CA_n77A-n257G</w:t>
            </w:r>
          </w:p>
          <w:p w14:paraId="5A7C0F48" w14:textId="77777777" w:rsidR="00B57647" w:rsidRDefault="00B57647" w:rsidP="005F6804">
            <w:pPr>
              <w:pStyle w:val="TAC"/>
              <w:rPr>
                <w:rFonts w:eastAsia="Yu Mincho" w:cs="Arial"/>
                <w:szCs w:val="18"/>
                <w:lang w:eastAsia="ja-JP"/>
              </w:rPr>
            </w:pPr>
            <w:r>
              <w:rPr>
                <w:rFonts w:eastAsia="Yu Mincho" w:cs="Arial"/>
                <w:szCs w:val="18"/>
                <w:lang w:eastAsia="ja-JP"/>
              </w:rPr>
              <w:t>CA_n77A-n257H</w:t>
            </w:r>
          </w:p>
          <w:p w14:paraId="64633078" w14:textId="77777777" w:rsidR="00B57647" w:rsidRDefault="00B57647" w:rsidP="005F6804">
            <w:pPr>
              <w:pStyle w:val="TAC"/>
              <w:rPr>
                <w:rFonts w:eastAsia="DengXian" w:cs="Arial"/>
                <w:szCs w:val="18"/>
                <w:lang w:eastAsia="zh-CN"/>
              </w:rPr>
            </w:pPr>
            <w:r>
              <w:rPr>
                <w:rFonts w:eastAsia="Yu Mincho" w:cs="Arial"/>
                <w:szCs w:val="18"/>
                <w:lang w:eastAsia="ja-JP"/>
              </w:rPr>
              <w:t>CA_n77A-n257I</w:t>
            </w:r>
          </w:p>
          <w:p w14:paraId="4C475A56" w14:textId="77777777" w:rsidR="00B57647" w:rsidRDefault="00B57647" w:rsidP="005F680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686180E9" w14:textId="77777777" w:rsidR="00B57647" w:rsidRDefault="00B57647" w:rsidP="005F680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7F9B6B85" w14:textId="77777777" w:rsidR="00B57647" w:rsidRDefault="00B57647" w:rsidP="005F6804">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0878B758" w14:textId="77777777" w:rsidR="00B57647" w:rsidRDefault="00B57647" w:rsidP="005F6804">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1E5F59" w14:textId="77777777" w:rsidR="00B57647" w:rsidRDefault="00B57647" w:rsidP="005F6804">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1A3C8B89" w14:textId="77777777" w:rsidR="00B57647" w:rsidRDefault="00B57647" w:rsidP="005F6804">
            <w:pPr>
              <w:pStyle w:val="TAC"/>
              <w:rPr>
                <w:szCs w:val="18"/>
                <w:lang w:eastAsia="zh-CN"/>
              </w:rPr>
            </w:pPr>
            <w:r>
              <w:rPr>
                <w:szCs w:val="18"/>
                <w:lang w:eastAsia="zh-CN"/>
              </w:rPr>
              <w:t>0</w:t>
            </w:r>
          </w:p>
        </w:tc>
      </w:tr>
      <w:tr w:rsidR="00B57647" w14:paraId="42D11FB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A17E642"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1E9603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1C3F6B"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B9E33C" w14:textId="77777777" w:rsidR="00B57647" w:rsidRDefault="00B57647" w:rsidP="005F6804">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5D4F35D5" w14:textId="77777777" w:rsidR="00B57647" w:rsidRDefault="00B57647" w:rsidP="005F6804">
            <w:pPr>
              <w:pStyle w:val="TAC"/>
              <w:rPr>
                <w:rFonts w:eastAsia="Yu Mincho"/>
                <w:szCs w:val="18"/>
              </w:rPr>
            </w:pPr>
          </w:p>
        </w:tc>
      </w:tr>
      <w:tr w:rsidR="00B57647" w14:paraId="18064D9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BB9B80B" w14:textId="77777777" w:rsidR="00B57647" w:rsidRDefault="00B57647" w:rsidP="005F6804">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4ED669AB" w14:textId="77777777" w:rsidR="00B57647" w:rsidRDefault="00B57647" w:rsidP="005F6804">
            <w:pPr>
              <w:pStyle w:val="TAC"/>
              <w:rPr>
                <w:rFonts w:cs="Arial"/>
                <w:szCs w:val="18"/>
                <w:lang w:eastAsia="zh-CN"/>
              </w:rPr>
            </w:pPr>
            <w:r>
              <w:rPr>
                <w:rFonts w:cs="Arial"/>
                <w:szCs w:val="18"/>
              </w:rPr>
              <w:t>CA_n77A-n257A</w:t>
            </w:r>
          </w:p>
          <w:p w14:paraId="12A09FB6" w14:textId="77777777" w:rsidR="00B57647" w:rsidRDefault="00B57647" w:rsidP="005F6804">
            <w:pPr>
              <w:pStyle w:val="TAC"/>
              <w:rPr>
                <w:rFonts w:eastAsia="Yu Mincho" w:cs="Arial"/>
                <w:szCs w:val="18"/>
                <w:lang w:eastAsia="ja-JP"/>
              </w:rPr>
            </w:pPr>
            <w:r>
              <w:rPr>
                <w:rFonts w:eastAsia="Yu Mincho" w:cs="Arial"/>
                <w:szCs w:val="18"/>
                <w:lang w:eastAsia="ja-JP"/>
              </w:rPr>
              <w:t>CA_n77A-n257G</w:t>
            </w:r>
          </w:p>
          <w:p w14:paraId="371BD3BF" w14:textId="77777777" w:rsidR="00B57647" w:rsidRDefault="00B57647" w:rsidP="005F6804">
            <w:pPr>
              <w:pStyle w:val="TAC"/>
              <w:rPr>
                <w:rFonts w:eastAsia="Yu Mincho" w:cs="Arial"/>
                <w:szCs w:val="18"/>
                <w:lang w:eastAsia="ja-JP"/>
              </w:rPr>
            </w:pPr>
            <w:r>
              <w:rPr>
                <w:rFonts w:eastAsia="Yu Mincho" w:cs="Arial"/>
                <w:szCs w:val="18"/>
                <w:lang w:eastAsia="ja-JP"/>
              </w:rPr>
              <w:t>CA_n77A-n257H</w:t>
            </w:r>
          </w:p>
          <w:p w14:paraId="41971CEE" w14:textId="77777777" w:rsidR="00B57647" w:rsidRDefault="00B57647" w:rsidP="005F6804">
            <w:pPr>
              <w:pStyle w:val="TAC"/>
              <w:rPr>
                <w:rFonts w:eastAsia="DengXian" w:cs="Arial"/>
                <w:szCs w:val="18"/>
                <w:lang w:eastAsia="zh-CN"/>
              </w:rPr>
            </w:pPr>
            <w:r>
              <w:rPr>
                <w:rFonts w:eastAsia="Yu Mincho" w:cs="Arial"/>
                <w:szCs w:val="18"/>
                <w:lang w:eastAsia="ja-JP"/>
              </w:rPr>
              <w:t>CA_n77A-n257I</w:t>
            </w:r>
          </w:p>
          <w:p w14:paraId="5D3DA86E" w14:textId="77777777" w:rsidR="00B57647" w:rsidRDefault="00B57647" w:rsidP="005F680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173793A" w14:textId="77777777" w:rsidR="00B57647" w:rsidRDefault="00B57647" w:rsidP="005F680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5FE63CF" w14:textId="77777777" w:rsidR="00B57647" w:rsidRDefault="00B57647" w:rsidP="005F6804">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6B47EFD0" w14:textId="77777777" w:rsidR="00B57647" w:rsidRDefault="00B57647" w:rsidP="005F6804">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1C7E2D1" w14:textId="77777777" w:rsidR="00B57647" w:rsidRDefault="00B57647" w:rsidP="005F6804">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554744" w14:textId="77777777" w:rsidR="00B57647" w:rsidRDefault="00B57647" w:rsidP="005F6804">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5E9BBF49" w14:textId="77777777" w:rsidR="00B57647" w:rsidRDefault="00B57647" w:rsidP="005F6804">
            <w:pPr>
              <w:pStyle w:val="TAC"/>
              <w:rPr>
                <w:szCs w:val="18"/>
                <w:lang w:eastAsia="zh-CN"/>
              </w:rPr>
            </w:pPr>
            <w:r>
              <w:rPr>
                <w:szCs w:val="18"/>
                <w:lang w:eastAsia="zh-CN"/>
              </w:rPr>
              <w:t>0</w:t>
            </w:r>
          </w:p>
        </w:tc>
      </w:tr>
      <w:tr w:rsidR="00B57647" w14:paraId="26EEF8A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4DAFC7C"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014F31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EB596" w14:textId="77777777" w:rsidR="00B57647" w:rsidRDefault="00B57647" w:rsidP="005F6804">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491B79" w14:textId="77777777" w:rsidR="00B57647" w:rsidRDefault="00B57647" w:rsidP="005F6804">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70AFE4F2" w14:textId="77777777" w:rsidR="00B57647" w:rsidRDefault="00B57647" w:rsidP="005F6804">
            <w:pPr>
              <w:pStyle w:val="TAC"/>
              <w:rPr>
                <w:rFonts w:eastAsia="Yu Mincho"/>
                <w:szCs w:val="18"/>
              </w:rPr>
            </w:pPr>
          </w:p>
        </w:tc>
      </w:tr>
      <w:tr w:rsidR="00B57647" w14:paraId="0FC8591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8C5BEF6" w14:textId="77777777" w:rsidR="00B57647" w:rsidRDefault="00B57647" w:rsidP="005F6804">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3BC839" w14:textId="77777777" w:rsidR="00B57647" w:rsidRDefault="00B57647" w:rsidP="005F6804">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7CF8EB" w14:textId="77777777" w:rsidR="00B57647" w:rsidRDefault="00B57647" w:rsidP="005F6804">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660A6B"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FAA6371"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B5C537"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65B7652"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D6E920"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8BA5973"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066F1C"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1E1794F"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1F7BA5E"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B58CED"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AEC45C7"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53DA96C"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9999509"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F75D66"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C6F7CE"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31D8D74" w14:textId="77777777" w:rsidR="00B57647" w:rsidRDefault="00B57647" w:rsidP="005F6804">
            <w:pPr>
              <w:pStyle w:val="TAC"/>
              <w:rPr>
                <w:rFonts w:eastAsiaTheme="minorEastAsia"/>
                <w:szCs w:val="18"/>
                <w:lang w:eastAsia="zh-CN"/>
              </w:rPr>
            </w:pPr>
            <w:r>
              <w:rPr>
                <w:szCs w:val="18"/>
                <w:lang w:eastAsia="zh-CN"/>
              </w:rPr>
              <w:t>0</w:t>
            </w:r>
          </w:p>
        </w:tc>
      </w:tr>
      <w:tr w:rsidR="00B57647" w14:paraId="48A2F8C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40F42F8"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888D5A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781113" w14:textId="77777777" w:rsidR="00B57647" w:rsidRDefault="00B57647" w:rsidP="005F6804">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D33D75A"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8D95C2E"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5B22B4E"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F33F39B"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715317D"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3185A61"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8503081"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76182AF"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2DF216E"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12591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F0C94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66A7A5"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3A52A3"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8810E0E"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A051CEF"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133BB3D" w14:textId="77777777" w:rsidR="00B57647" w:rsidRDefault="00B57647" w:rsidP="005F6804">
            <w:pPr>
              <w:pStyle w:val="TAC"/>
              <w:rPr>
                <w:rFonts w:eastAsia="Yu Mincho"/>
                <w:szCs w:val="18"/>
              </w:rPr>
            </w:pPr>
          </w:p>
        </w:tc>
      </w:tr>
      <w:tr w:rsidR="00B57647" w14:paraId="2FD24CDA" w14:textId="77777777" w:rsidTr="005F6804">
        <w:trPr>
          <w:trHeight w:val="256"/>
          <w:jc w:val="center"/>
        </w:trPr>
        <w:tc>
          <w:tcPr>
            <w:tcW w:w="1549" w:type="dxa"/>
            <w:tcBorders>
              <w:top w:val="nil"/>
              <w:left w:val="single" w:sz="4" w:space="0" w:color="auto"/>
              <w:bottom w:val="nil"/>
              <w:right w:val="single" w:sz="4" w:space="0" w:color="auto"/>
            </w:tcBorders>
            <w:vAlign w:val="center"/>
            <w:hideMark/>
          </w:tcPr>
          <w:p w14:paraId="2F2E365E" w14:textId="77777777" w:rsidR="00B57647" w:rsidRDefault="00B57647" w:rsidP="005F6804">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1AE892B6" w14:textId="77777777" w:rsidR="00B57647" w:rsidRDefault="00B57647" w:rsidP="005F6804">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7510C6F" w14:textId="77777777" w:rsidR="00B57647" w:rsidRDefault="00B57647" w:rsidP="005F6804">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B56E0A2"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F46651" w14:textId="77777777" w:rsidR="00B57647" w:rsidRDefault="00B57647" w:rsidP="005F6804">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6057F" w14:textId="77777777" w:rsidR="00B57647" w:rsidRDefault="00B57647" w:rsidP="005F6804">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0DAB56" w14:textId="77777777" w:rsidR="00B57647" w:rsidRDefault="00B57647" w:rsidP="005F6804">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A72BFAE"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307451"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EB15CE"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B0332A"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A795FD"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F3212E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F0C1BD5"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E949438"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506FA04"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7B244D7"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07E0B2"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43D86A" w14:textId="77777777" w:rsidR="00B57647" w:rsidRDefault="00B57647" w:rsidP="005F6804">
            <w:pPr>
              <w:pStyle w:val="TAC"/>
              <w:rPr>
                <w:szCs w:val="18"/>
                <w:lang w:val="en-US" w:eastAsia="zh-CN"/>
              </w:rPr>
            </w:pPr>
            <w:r>
              <w:rPr>
                <w:szCs w:val="18"/>
                <w:lang w:val="en-US" w:eastAsia="zh-CN"/>
              </w:rPr>
              <w:t>0</w:t>
            </w:r>
          </w:p>
        </w:tc>
      </w:tr>
      <w:tr w:rsidR="00B57647" w14:paraId="086D6D43" w14:textId="77777777" w:rsidTr="005F6804">
        <w:trPr>
          <w:trHeight w:val="187"/>
          <w:jc w:val="center"/>
        </w:trPr>
        <w:tc>
          <w:tcPr>
            <w:tcW w:w="1549" w:type="dxa"/>
            <w:tcBorders>
              <w:top w:val="nil"/>
              <w:left w:val="single" w:sz="4" w:space="0" w:color="auto"/>
              <w:bottom w:val="single" w:sz="4" w:space="0" w:color="auto"/>
              <w:right w:val="single" w:sz="4" w:space="0" w:color="auto"/>
            </w:tcBorders>
            <w:vAlign w:val="center"/>
          </w:tcPr>
          <w:p w14:paraId="31DB01DE" w14:textId="77777777" w:rsidR="00B57647" w:rsidRDefault="00B57647" w:rsidP="005F6804">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9E35DBE"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900F6C" w14:textId="77777777" w:rsidR="00B57647" w:rsidRDefault="00B57647" w:rsidP="005F6804">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AC946D" w14:textId="77777777" w:rsidR="00B57647" w:rsidRDefault="00B57647" w:rsidP="005F6804">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36C6EC8B" w14:textId="77777777" w:rsidR="00B57647" w:rsidRDefault="00B57647" w:rsidP="005F6804">
            <w:pPr>
              <w:pStyle w:val="TAC"/>
              <w:rPr>
                <w:szCs w:val="18"/>
                <w:lang w:val="en-US" w:eastAsia="zh-CN"/>
              </w:rPr>
            </w:pPr>
          </w:p>
        </w:tc>
      </w:tr>
      <w:tr w:rsidR="00B57647" w14:paraId="59BA467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90551DE" w14:textId="77777777" w:rsidR="00B57647" w:rsidRDefault="00B57647" w:rsidP="005F6804">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0C22AA23" w14:textId="77777777" w:rsidR="00B57647" w:rsidRDefault="00B57647" w:rsidP="005F6804">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E5B730" w14:textId="77777777" w:rsidR="00B57647" w:rsidRDefault="00B57647" w:rsidP="005F6804">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FB1884E"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C6BFFA" w14:textId="77777777" w:rsidR="00B57647" w:rsidRDefault="00B57647" w:rsidP="005F6804">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BBF90AA" w14:textId="77777777" w:rsidR="00B57647" w:rsidRDefault="00B57647" w:rsidP="005F6804">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1DC877" w14:textId="77777777" w:rsidR="00B57647" w:rsidRDefault="00B57647" w:rsidP="005F6804">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A036B4"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15F5715"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19C833E" w14:textId="77777777" w:rsidR="00B57647" w:rsidRDefault="00B57647" w:rsidP="005F6804">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63A75B"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1832FC" w14:textId="77777777" w:rsidR="00B57647" w:rsidRDefault="00B57647" w:rsidP="005F6804">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968E117"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78FE66D" w14:textId="77777777" w:rsidR="00B57647" w:rsidRDefault="00B57647" w:rsidP="005F6804">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687D0D9"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363C1DC"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111B7E"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58934F"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17EBB5" w14:textId="77777777" w:rsidR="00B57647" w:rsidRDefault="00B57647" w:rsidP="005F6804">
            <w:pPr>
              <w:pStyle w:val="TAC"/>
              <w:rPr>
                <w:szCs w:val="18"/>
                <w:lang w:val="en-US" w:eastAsia="zh-CN"/>
              </w:rPr>
            </w:pPr>
            <w:r>
              <w:rPr>
                <w:szCs w:val="18"/>
                <w:lang w:val="en-US" w:eastAsia="zh-CN"/>
              </w:rPr>
              <w:t>0</w:t>
            </w:r>
          </w:p>
        </w:tc>
      </w:tr>
      <w:tr w:rsidR="00B57647" w14:paraId="245B89B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A2DF030" w14:textId="77777777" w:rsidR="00B57647" w:rsidRDefault="00B57647" w:rsidP="005F6804">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F643AAE"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2BE580" w14:textId="77777777" w:rsidR="00B57647" w:rsidRDefault="00B57647" w:rsidP="005F6804">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10337F" w14:textId="77777777" w:rsidR="00B57647" w:rsidRDefault="00B57647" w:rsidP="005F6804">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26945A5E" w14:textId="77777777" w:rsidR="00B57647" w:rsidRDefault="00B57647" w:rsidP="005F6804">
            <w:pPr>
              <w:pStyle w:val="TAC"/>
              <w:rPr>
                <w:szCs w:val="18"/>
                <w:lang w:val="en-US" w:eastAsia="zh-CN"/>
              </w:rPr>
            </w:pPr>
          </w:p>
        </w:tc>
      </w:tr>
      <w:tr w:rsidR="00B57647" w14:paraId="1BC82DCB" w14:textId="77777777" w:rsidTr="005F6804">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6BEE27B" w14:textId="77777777" w:rsidR="00B57647" w:rsidRDefault="00B57647" w:rsidP="005F6804">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440380F2" w14:textId="77777777" w:rsidR="00B57647" w:rsidRDefault="00B57647" w:rsidP="005F6804">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5768BD8" w14:textId="77777777" w:rsidR="00B57647" w:rsidRDefault="00B57647" w:rsidP="005F6804">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FDFC5B2"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B00A8B" w14:textId="77777777" w:rsidR="00B57647" w:rsidRDefault="00B57647" w:rsidP="005F6804">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9137E9" w14:textId="77777777" w:rsidR="00B57647" w:rsidRDefault="00B57647" w:rsidP="005F6804">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1AAF14" w14:textId="77777777" w:rsidR="00B57647" w:rsidRDefault="00B57647" w:rsidP="005F6804">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BB460B"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D7ADB2E"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D373C9E" w14:textId="77777777" w:rsidR="00B57647" w:rsidRDefault="00B57647" w:rsidP="005F6804">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1D491F"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D8B0E4A" w14:textId="77777777" w:rsidR="00B57647" w:rsidRDefault="00B57647" w:rsidP="005F6804">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AB01988"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D03892" w14:textId="77777777" w:rsidR="00B57647" w:rsidRDefault="00B57647" w:rsidP="005F6804">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F16FB6C"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FB85BE3"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EAA04D5"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B883267"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30256C9" w14:textId="77777777" w:rsidR="00B57647" w:rsidRDefault="00B57647" w:rsidP="005F6804">
            <w:pPr>
              <w:pStyle w:val="TAC"/>
              <w:rPr>
                <w:szCs w:val="18"/>
                <w:lang w:val="en-US" w:eastAsia="zh-CN"/>
              </w:rPr>
            </w:pPr>
            <w:r>
              <w:rPr>
                <w:szCs w:val="18"/>
                <w:lang w:val="en-US" w:eastAsia="zh-CN"/>
              </w:rPr>
              <w:t>0</w:t>
            </w:r>
          </w:p>
        </w:tc>
      </w:tr>
      <w:tr w:rsidR="00B57647" w14:paraId="3270510B" w14:textId="77777777" w:rsidTr="005F6804">
        <w:trPr>
          <w:trHeight w:val="187"/>
          <w:jc w:val="center"/>
        </w:trPr>
        <w:tc>
          <w:tcPr>
            <w:tcW w:w="1549" w:type="dxa"/>
            <w:tcBorders>
              <w:top w:val="nil"/>
              <w:left w:val="single" w:sz="4" w:space="0" w:color="auto"/>
              <w:bottom w:val="single" w:sz="4" w:space="0" w:color="auto"/>
              <w:right w:val="single" w:sz="4" w:space="0" w:color="auto"/>
            </w:tcBorders>
            <w:vAlign w:val="center"/>
          </w:tcPr>
          <w:p w14:paraId="6991973D" w14:textId="77777777" w:rsidR="00B57647" w:rsidRDefault="00B57647" w:rsidP="005F6804">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163FED7"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34455D" w14:textId="77777777" w:rsidR="00B57647" w:rsidRDefault="00B57647" w:rsidP="005F6804">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55D0A9" w14:textId="77777777" w:rsidR="00B57647" w:rsidRDefault="00B57647" w:rsidP="005F6804">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0B32AF00" w14:textId="77777777" w:rsidR="00B57647" w:rsidRDefault="00B57647" w:rsidP="005F6804">
            <w:pPr>
              <w:pStyle w:val="TAC"/>
              <w:rPr>
                <w:szCs w:val="18"/>
                <w:lang w:val="en-US" w:eastAsia="zh-CN"/>
              </w:rPr>
            </w:pPr>
          </w:p>
        </w:tc>
      </w:tr>
      <w:tr w:rsidR="00B57647" w14:paraId="7EE7550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9E1D5C3" w14:textId="77777777" w:rsidR="00B57647" w:rsidRDefault="00B57647" w:rsidP="005F6804">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07D24740" w14:textId="77777777" w:rsidR="00B57647" w:rsidRDefault="00B57647" w:rsidP="005F6804">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9041893" w14:textId="77777777" w:rsidR="00B57647" w:rsidRDefault="00B57647" w:rsidP="005F6804">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2F8D55"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44DA5C2" w14:textId="77777777" w:rsidR="00B57647" w:rsidRDefault="00B57647" w:rsidP="005F6804">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CDFEF" w14:textId="77777777" w:rsidR="00B57647" w:rsidRDefault="00B57647" w:rsidP="005F6804">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87D992" w14:textId="77777777" w:rsidR="00B57647" w:rsidRDefault="00B57647" w:rsidP="005F6804">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B298B9"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599AD26"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39470A2" w14:textId="77777777" w:rsidR="00B57647" w:rsidRDefault="00B57647" w:rsidP="005F6804">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B1CAEB"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C291EF" w14:textId="77777777" w:rsidR="00B57647" w:rsidRDefault="00B57647" w:rsidP="005F6804">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6653B4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49F7771" w14:textId="77777777" w:rsidR="00B57647" w:rsidRDefault="00B57647" w:rsidP="005F6804">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4B61ECB"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C80538"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97D2D62"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242BBC8"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2A9D74" w14:textId="77777777" w:rsidR="00B57647" w:rsidRDefault="00B57647" w:rsidP="005F6804">
            <w:pPr>
              <w:pStyle w:val="TAC"/>
              <w:rPr>
                <w:szCs w:val="18"/>
                <w:lang w:val="en-US" w:eastAsia="zh-CN"/>
              </w:rPr>
            </w:pPr>
            <w:r>
              <w:rPr>
                <w:szCs w:val="18"/>
                <w:lang w:val="en-US" w:eastAsia="zh-CN"/>
              </w:rPr>
              <w:t>0</w:t>
            </w:r>
          </w:p>
        </w:tc>
      </w:tr>
      <w:tr w:rsidR="00B57647" w14:paraId="053B701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BB54742" w14:textId="77777777" w:rsidR="00B57647" w:rsidRDefault="00B57647" w:rsidP="005F6804">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447B697F"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8B01A8" w14:textId="77777777" w:rsidR="00B57647" w:rsidRDefault="00B57647" w:rsidP="005F6804">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CB5FAC" w14:textId="77777777" w:rsidR="00B57647" w:rsidRDefault="00B57647" w:rsidP="005F6804">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5D223AED" w14:textId="77777777" w:rsidR="00B57647" w:rsidRDefault="00B57647" w:rsidP="005F6804">
            <w:pPr>
              <w:pStyle w:val="TAC"/>
              <w:rPr>
                <w:szCs w:val="18"/>
                <w:lang w:val="en-US" w:eastAsia="zh-CN"/>
              </w:rPr>
            </w:pPr>
          </w:p>
        </w:tc>
      </w:tr>
      <w:tr w:rsidR="00B57647" w14:paraId="5AB85CC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447DB9A" w14:textId="77777777" w:rsidR="00B57647" w:rsidRDefault="00B57647" w:rsidP="005F6804">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63C07417" w14:textId="77777777" w:rsidR="00B57647" w:rsidRDefault="00B57647" w:rsidP="005F6804">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328BB1"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325F05F"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835C01"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6D76FE"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D7AC604"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A0B55D5"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FE87FB4"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578067D"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89DCB0B"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8833279"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C341EC0"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68CA0F1"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06F452"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1D7E587"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28D29B6"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85F167"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8ABE6D" w14:textId="77777777" w:rsidR="00B57647" w:rsidRDefault="00B57647" w:rsidP="005F6804">
            <w:pPr>
              <w:pStyle w:val="TAC"/>
              <w:rPr>
                <w:rFonts w:eastAsia="Yu Mincho"/>
                <w:szCs w:val="18"/>
              </w:rPr>
            </w:pPr>
            <w:r>
              <w:rPr>
                <w:szCs w:val="18"/>
                <w:lang w:val="en-US" w:eastAsia="zh-CN"/>
              </w:rPr>
              <w:t>0</w:t>
            </w:r>
          </w:p>
        </w:tc>
      </w:tr>
      <w:tr w:rsidR="00B57647" w14:paraId="3D70B5C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DCBF776"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4E15A6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564165" w14:textId="77777777" w:rsidR="00B57647" w:rsidRDefault="00B57647" w:rsidP="005F6804">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4C176B99"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987B75B"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91F1AE"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F16EF6"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43AA98A"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986C244"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D767D9"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B7ABB3" w14:textId="77777777" w:rsidR="00B57647" w:rsidRDefault="00B57647" w:rsidP="005F6804">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442D0E3"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546CA9"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93ADA"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B3A486"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1BB85AB"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03B48F"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33297B5"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6F2D8B7" w14:textId="77777777" w:rsidR="00B57647" w:rsidRDefault="00B57647" w:rsidP="005F6804">
            <w:pPr>
              <w:pStyle w:val="TAC"/>
              <w:rPr>
                <w:rFonts w:eastAsia="Yu Mincho"/>
                <w:szCs w:val="18"/>
              </w:rPr>
            </w:pPr>
          </w:p>
        </w:tc>
      </w:tr>
      <w:tr w:rsidR="00B57647" w14:paraId="37314A32" w14:textId="77777777" w:rsidTr="005F6804">
        <w:trPr>
          <w:trHeight w:val="187"/>
          <w:jc w:val="center"/>
        </w:trPr>
        <w:tc>
          <w:tcPr>
            <w:tcW w:w="1549" w:type="dxa"/>
            <w:tcBorders>
              <w:top w:val="nil"/>
              <w:left w:val="single" w:sz="4" w:space="0" w:color="auto"/>
              <w:bottom w:val="nil"/>
              <w:right w:val="single" w:sz="4" w:space="0" w:color="auto"/>
            </w:tcBorders>
            <w:hideMark/>
          </w:tcPr>
          <w:p w14:paraId="27FA7035" w14:textId="77777777" w:rsidR="00B57647" w:rsidRDefault="00B57647" w:rsidP="005F6804">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4DAF5DB8" w14:textId="77777777" w:rsidR="00B57647" w:rsidRDefault="00B57647" w:rsidP="005F6804">
            <w:pPr>
              <w:pStyle w:val="TAC"/>
              <w:rPr>
                <w:szCs w:val="18"/>
              </w:rPr>
            </w:pPr>
            <w:r>
              <w:rPr>
                <w:szCs w:val="18"/>
                <w:lang w:eastAsia="ja-JP"/>
              </w:rPr>
              <w:t>CA_n77A-n260A</w:t>
            </w:r>
          </w:p>
          <w:p w14:paraId="5BAB4C16" w14:textId="77777777" w:rsidR="00B57647" w:rsidRDefault="00B57647" w:rsidP="005F6804">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5592C594"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AB29395"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FD4ACA6"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F016FA"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1AE30E9"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2974E69"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1A7DE0C"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FFE4C46"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9C0F212"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1371CF"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1E0CD"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E19E0B4"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1CE3721"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F25A961"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2DFD784"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5BB54D" w14:textId="77777777" w:rsidR="00B57647" w:rsidRDefault="00B57647" w:rsidP="005F6804">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9471659" w14:textId="77777777" w:rsidR="00B57647" w:rsidRDefault="00B57647" w:rsidP="005F6804">
            <w:pPr>
              <w:pStyle w:val="TAC"/>
              <w:rPr>
                <w:rFonts w:eastAsia="Yu Mincho"/>
                <w:szCs w:val="18"/>
              </w:rPr>
            </w:pPr>
            <w:r>
              <w:rPr>
                <w:szCs w:val="18"/>
                <w:lang w:val="en-US" w:eastAsia="zh-CN"/>
              </w:rPr>
              <w:t>0</w:t>
            </w:r>
          </w:p>
        </w:tc>
      </w:tr>
      <w:tr w:rsidR="00B57647" w14:paraId="2AB7473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8F82F5C"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43DDC6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3D1830"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D5A8D4" w14:textId="77777777" w:rsidR="00B57647" w:rsidRDefault="00B57647" w:rsidP="005F6804">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6DBA9A1D" w14:textId="77777777" w:rsidR="00B57647" w:rsidRDefault="00B57647" w:rsidP="005F6804">
            <w:pPr>
              <w:pStyle w:val="TAC"/>
              <w:rPr>
                <w:rFonts w:eastAsia="Yu Mincho"/>
                <w:szCs w:val="18"/>
              </w:rPr>
            </w:pPr>
          </w:p>
        </w:tc>
      </w:tr>
      <w:tr w:rsidR="00B57647" w14:paraId="287352DB" w14:textId="77777777" w:rsidTr="005F6804">
        <w:trPr>
          <w:trHeight w:val="187"/>
          <w:jc w:val="center"/>
        </w:trPr>
        <w:tc>
          <w:tcPr>
            <w:tcW w:w="1549" w:type="dxa"/>
            <w:tcBorders>
              <w:top w:val="nil"/>
              <w:left w:val="single" w:sz="4" w:space="0" w:color="auto"/>
              <w:bottom w:val="nil"/>
              <w:right w:val="single" w:sz="4" w:space="0" w:color="auto"/>
            </w:tcBorders>
            <w:hideMark/>
          </w:tcPr>
          <w:p w14:paraId="5433EC69" w14:textId="77777777" w:rsidR="00B57647" w:rsidRDefault="00B57647" w:rsidP="005F6804">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67015368" w14:textId="77777777" w:rsidR="00B57647" w:rsidRDefault="00B57647" w:rsidP="005F6804">
            <w:pPr>
              <w:pStyle w:val="TAC"/>
              <w:rPr>
                <w:szCs w:val="18"/>
              </w:rPr>
            </w:pPr>
            <w:r>
              <w:rPr>
                <w:szCs w:val="18"/>
                <w:lang w:eastAsia="ja-JP"/>
              </w:rPr>
              <w:t>CA_n77A-n260A</w:t>
            </w:r>
          </w:p>
          <w:p w14:paraId="38E99FC3" w14:textId="77777777" w:rsidR="00B57647" w:rsidRDefault="00B57647" w:rsidP="005F6804">
            <w:pPr>
              <w:pStyle w:val="TAC"/>
              <w:rPr>
                <w:szCs w:val="18"/>
              </w:rPr>
            </w:pPr>
            <w:r>
              <w:rPr>
                <w:szCs w:val="18"/>
                <w:lang w:eastAsia="ja-JP"/>
              </w:rPr>
              <w:t>CA_n77A-n260G</w:t>
            </w:r>
          </w:p>
          <w:p w14:paraId="75A2D3A7" w14:textId="77777777" w:rsidR="00B57647" w:rsidRDefault="00B57647" w:rsidP="005F6804">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29EA961"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BD49D85"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ABC266"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4D8DAF"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41491E"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B9ED5DE"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77F9AE9"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566C0D4"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20032DF"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CAC7524"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F16E801"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CCF4702"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6E3C6A1"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B480373"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4B94160"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20DB740" w14:textId="77777777" w:rsidR="00B57647" w:rsidRDefault="00B57647" w:rsidP="005F6804">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033BCEA5" w14:textId="77777777" w:rsidR="00B57647" w:rsidRDefault="00B57647" w:rsidP="005F6804">
            <w:pPr>
              <w:pStyle w:val="TAC"/>
              <w:rPr>
                <w:rFonts w:eastAsia="Yu Mincho"/>
                <w:szCs w:val="18"/>
              </w:rPr>
            </w:pPr>
            <w:r>
              <w:rPr>
                <w:szCs w:val="18"/>
                <w:lang w:val="en-US" w:eastAsia="zh-CN"/>
              </w:rPr>
              <w:t>0</w:t>
            </w:r>
          </w:p>
        </w:tc>
      </w:tr>
      <w:tr w:rsidR="00B57647" w14:paraId="14A5D3F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B3E56E7"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198C75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526E7"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52703E" w14:textId="77777777" w:rsidR="00B57647" w:rsidRDefault="00B57647" w:rsidP="005F6804">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6A8CBF9" w14:textId="77777777" w:rsidR="00B57647" w:rsidRDefault="00B57647" w:rsidP="005F6804">
            <w:pPr>
              <w:pStyle w:val="TAC"/>
              <w:rPr>
                <w:rFonts w:eastAsia="Yu Mincho"/>
                <w:szCs w:val="18"/>
              </w:rPr>
            </w:pPr>
          </w:p>
        </w:tc>
      </w:tr>
      <w:tr w:rsidR="00B57647" w14:paraId="3DC19990" w14:textId="77777777" w:rsidTr="005F6804">
        <w:trPr>
          <w:trHeight w:val="187"/>
          <w:jc w:val="center"/>
        </w:trPr>
        <w:tc>
          <w:tcPr>
            <w:tcW w:w="1549" w:type="dxa"/>
            <w:tcBorders>
              <w:top w:val="nil"/>
              <w:left w:val="single" w:sz="4" w:space="0" w:color="auto"/>
              <w:bottom w:val="nil"/>
              <w:right w:val="single" w:sz="4" w:space="0" w:color="auto"/>
            </w:tcBorders>
            <w:hideMark/>
          </w:tcPr>
          <w:p w14:paraId="38C09F24" w14:textId="77777777" w:rsidR="00B57647" w:rsidRDefault="00B57647" w:rsidP="005F6804">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50A5F2B5" w14:textId="77777777" w:rsidR="00B57647" w:rsidRDefault="00B57647" w:rsidP="005F6804">
            <w:pPr>
              <w:pStyle w:val="TAC"/>
              <w:rPr>
                <w:szCs w:val="18"/>
              </w:rPr>
            </w:pPr>
            <w:r>
              <w:rPr>
                <w:szCs w:val="18"/>
                <w:lang w:eastAsia="ja-JP"/>
              </w:rPr>
              <w:t>CA_n77A-n260A</w:t>
            </w:r>
          </w:p>
          <w:p w14:paraId="095CE04D" w14:textId="77777777" w:rsidR="00B57647" w:rsidRDefault="00B57647" w:rsidP="005F6804">
            <w:pPr>
              <w:pStyle w:val="TAC"/>
              <w:rPr>
                <w:szCs w:val="18"/>
              </w:rPr>
            </w:pPr>
            <w:r>
              <w:rPr>
                <w:szCs w:val="18"/>
                <w:lang w:eastAsia="ja-JP"/>
              </w:rPr>
              <w:t>CA_n77A-n260G</w:t>
            </w:r>
          </w:p>
          <w:p w14:paraId="4B159595" w14:textId="77777777" w:rsidR="00B57647" w:rsidRDefault="00B57647" w:rsidP="005F6804">
            <w:pPr>
              <w:pStyle w:val="TAC"/>
              <w:rPr>
                <w:szCs w:val="18"/>
              </w:rPr>
            </w:pPr>
            <w:r>
              <w:rPr>
                <w:szCs w:val="18"/>
                <w:lang w:eastAsia="ja-JP"/>
              </w:rPr>
              <w:t>CA_n77A-n260H</w:t>
            </w:r>
          </w:p>
          <w:p w14:paraId="16184408" w14:textId="77777777" w:rsidR="00B57647" w:rsidRDefault="00B57647" w:rsidP="005F6804">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BF6A4A6"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017418F"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73AC8D8"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37BB4B"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61915EB"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B6A8854"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0FCBB96"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AB51E64"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15BC550"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8AD3F84"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96A804D"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5C8B92D"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074DDD3"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6E9F66"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E5EB4A"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804AA1" w14:textId="77777777" w:rsidR="00B57647" w:rsidRDefault="00B57647" w:rsidP="005F6804">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0BBBC6AD" w14:textId="77777777" w:rsidR="00B57647" w:rsidRDefault="00B57647" w:rsidP="005F6804">
            <w:pPr>
              <w:pStyle w:val="TAC"/>
              <w:rPr>
                <w:rFonts w:eastAsia="Yu Mincho"/>
                <w:szCs w:val="18"/>
              </w:rPr>
            </w:pPr>
            <w:r>
              <w:rPr>
                <w:szCs w:val="18"/>
                <w:lang w:val="en-US" w:eastAsia="zh-CN"/>
              </w:rPr>
              <w:t>0</w:t>
            </w:r>
          </w:p>
        </w:tc>
      </w:tr>
      <w:tr w:rsidR="00B57647" w14:paraId="2AA4F58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72D046D"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50F9EA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45D9A2"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BB16D0" w14:textId="77777777" w:rsidR="00B57647" w:rsidRDefault="00B57647" w:rsidP="005F6804">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6966DFCF" w14:textId="77777777" w:rsidR="00B57647" w:rsidRDefault="00B57647" w:rsidP="005F6804">
            <w:pPr>
              <w:pStyle w:val="TAC"/>
              <w:rPr>
                <w:rFonts w:eastAsia="Yu Mincho"/>
                <w:szCs w:val="18"/>
              </w:rPr>
            </w:pPr>
          </w:p>
        </w:tc>
      </w:tr>
      <w:tr w:rsidR="00B57647" w14:paraId="0ADDEA67" w14:textId="77777777" w:rsidTr="005F6804">
        <w:trPr>
          <w:trHeight w:val="187"/>
          <w:jc w:val="center"/>
        </w:trPr>
        <w:tc>
          <w:tcPr>
            <w:tcW w:w="1549" w:type="dxa"/>
            <w:tcBorders>
              <w:top w:val="nil"/>
              <w:left w:val="single" w:sz="4" w:space="0" w:color="auto"/>
              <w:bottom w:val="nil"/>
              <w:right w:val="single" w:sz="4" w:space="0" w:color="auto"/>
            </w:tcBorders>
            <w:hideMark/>
          </w:tcPr>
          <w:p w14:paraId="156BC9AF" w14:textId="77777777" w:rsidR="00B57647" w:rsidRDefault="00B57647" w:rsidP="005F6804">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6324F44C" w14:textId="77777777" w:rsidR="00B57647" w:rsidRDefault="00B57647" w:rsidP="005F6804">
            <w:pPr>
              <w:pStyle w:val="TAC"/>
              <w:rPr>
                <w:szCs w:val="18"/>
              </w:rPr>
            </w:pPr>
            <w:r>
              <w:rPr>
                <w:szCs w:val="18"/>
                <w:lang w:eastAsia="ja-JP"/>
              </w:rPr>
              <w:t>CA_n77A-n260A</w:t>
            </w:r>
          </w:p>
          <w:p w14:paraId="1BBCEA84" w14:textId="77777777" w:rsidR="00B57647" w:rsidRDefault="00B57647" w:rsidP="005F6804">
            <w:pPr>
              <w:pStyle w:val="TAC"/>
              <w:rPr>
                <w:szCs w:val="18"/>
              </w:rPr>
            </w:pPr>
            <w:r>
              <w:rPr>
                <w:szCs w:val="18"/>
                <w:lang w:eastAsia="ja-JP"/>
              </w:rPr>
              <w:t>CA_n77A-n260G</w:t>
            </w:r>
          </w:p>
          <w:p w14:paraId="397D9ACD" w14:textId="77777777" w:rsidR="00B57647" w:rsidRDefault="00B57647" w:rsidP="005F6804">
            <w:pPr>
              <w:pStyle w:val="TAC"/>
              <w:rPr>
                <w:szCs w:val="18"/>
              </w:rPr>
            </w:pPr>
            <w:r>
              <w:rPr>
                <w:szCs w:val="18"/>
                <w:lang w:eastAsia="ja-JP"/>
              </w:rPr>
              <w:t>CA_n77A-n260H</w:t>
            </w:r>
          </w:p>
          <w:p w14:paraId="22A883F0" w14:textId="77777777" w:rsidR="00B57647" w:rsidRDefault="00B57647" w:rsidP="005F6804">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DA6362"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6236E3C"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48C026"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004F2A"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E9E48A"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FF1334A"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349575B"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FA8FDC0"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B715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4D8C29F"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AF0C55"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878BFB0"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B5EC696"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DF547E1"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5D33EFC"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23FE85" w14:textId="77777777" w:rsidR="00B57647" w:rsidRDefault="00B57647" w:rsidP="005F6804">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3E81E44" w14:textId="77777777" w:rsidR="00B57647" w:rsidRDefault="00B57647" w:rsidP="005F6804">
            <w:pPr>
              <w:pStyle w:val="TAC"/>
              <w:rPr>
                <w:rFonts w:eastAsia="Yu Mincho"/>
                <w:szCs w:val="18"/>
              </w:rPr>
            </w:pPr>
            <w:r>
              <w:rPr>
                <w:szCs w:val="18"/>
                <w:lang w:val="en-US" w:eastAsia="zh-CN"/>
              </w:rPr>
              <w:t>0</w:t>
            </w:r>
          </w:p>
        </w:tc>
      </w:tr>
      <w:tr w:rsidR="00B57647" w14:paraId="61CE395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E7620C5"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14D41DF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8ED5C4"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AB80CB" w14:textId="77777777" w:rsidR="00B57647" w:rsidRDefault="00B57647" w:rsidP="005F6804">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7078B540" w14:textId="77777777" w:rsidR="00B57647" w:rsidRDefault="00B57647" w:rsidP="005F6804">
            <w:pPr>
              <w:pStyle w:val="TAC"/>
              <w:rPr>
                <w:rFonts w:eastAsia="Yu Mincho"/>
                <w:szCs w:val="18"/>
              </w:rPr>
            </w:pPr>
          </w:p>
        </w:tc>
      </w:tr>
      <w:tr w:rsidR="00B57647" w14:paraId="2F0AF3DE" w14:textId="77777777" w:rsidTr="005F6804">
        <w:trPr>
          <w:trHeight w:val="187"/>
          <w:jc w:val="center"/>
        </w:trPr>
        <w:tc>
          <w:tcPr>
            <w:tcW w:w="1549" w:type="dxa"/>
            <w:tcBorders>
              <w:top w:val="nil"/>
              <w:left w:val="single" w:sz="4" w:space="0" w:color="auto"/>
              <w:bottom w:val="nil"/>
              <w:right w:val="single" w:sz="4" w:space="0" w:color="auto"/>
            </w:tcBorders>
            <w:hideMark/>
          </w:tcPr>
          <w:p w14:paraId="3F7B417C" w14:textId="77777777" w:rsidR="00B57647" w:rsidRDefault="00B57647" w:rsidP="005F6804">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768BFB53" w14:textId="77777777" w:rsidR="00B57647" w:rsidRDefault="00B57647" w:rsidP="005F6804">
            <w:pPr>
              <w:pStyle w:val="TAC"/>
              <w:rPr>
                <w:szCs w:val="18"/>
              </w:rPr>
            </w:pPr>
            <w:r>
              <w:rPr>
                <w:szCs w:val="18"/>
                <w:lang w:eastAsia="ja-JP"/>
              </w:rPr>
              <w:t>CA_n77A-n260A</w:t>
            </w:r>
          </w:p>
          <w:p w14:paraId="733591B7" w14:textId="77777777" w:rsidR="00B57647" w:rsidRDefault="00B57647" w:rsidP="005F6804">
            <w:pPr>
              <w:pStyle w:val="TAC"/>
              <w:rPr>
                <w:szCs w:val="18"/>
              </w:rPr>
            </w:pPr>
            <w:r>
              <w:rPr>
                <w:szCs w:val="18"/>
                <w:lang w:eastAsia="ja-JP"/>
              </w:rPr>
              <w:t>CA_n77A-n260G</w:t>
            </w:r>
          </w:p>
          <w:p w14:paraId="69240F57" w14:textId="77777777" w:rsidR="00B57647" w:rsidRDefault="00B57647" w:rsidP="005F6804">
            <w:pPr>
              <w:pStyle w:val="TAC"/>
              <w:rPr>
                <w:szCs w:val="18"/>
              </w:rPr>
            </w:pPr>
            <w:r>
              <w:rPr>
                <w:szCs w:val="18"/>
                <w:lang w:eastAsia="ja-JP"/>
              </w:rPr>
              <w:t>CA_n77A-n260H</w:t>
            </w:r>
          </w:p>
          <w:p w14:paraId="276D722B" w14:textId="77777777" w:rsidR="00B57647" w:rsidRDefault="00B57647" w:rsidP="005F6804">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CC1B53D"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E52A1EE"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1AE6D9"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A17064D"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5967EE"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0F4D288"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3D604F"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CA481B1"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E102AEF"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D4BDF2C"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2BD9EB6"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F7E6C2F"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009062B"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53E50D9"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2B07BA2"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83E591" w14:textId="77777777" w:rsidR="00B57647" w:rsidRDefault="00B57647" w:rsidP="005F6804">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0AE549" w14:textId="77777777" w:rsidR="00B57647" w:rsidRDefault="00B57647" w:rsidP="005F6804">
            <w:pPr>
              <w:pStyle w:val="TAC"/>
              <w:rPr>
                <w:rFonts w:eastAsia="Yu Mincho"/>
                <w:szCs w:val="18"/>
              </w:rPr>
            </w:pPr>
            <w:r>
              <w:rPr>
                <w:szCs w:val="18"/>
                <w:lang w:val="en-US" w:eastAsia="zh-CN"/>
              </w:rPr>
              <w:t>0</w:t>
            </w:r>
          </w:p>
        </w:tc>
      </w:tr>
      <w:tr w:rsidR="00B57647" w14:paraId="02D144C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23A5707"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329770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8B020"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1967E9" w14:textId="77777777" w:rsidR="00B57647" w:rsidRDefault="00B57647" w:rsidP="005F6804">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67B41688" w14:textId="77777777" w:rsidR="00B57647" w:rsidRDefault="00B57647" w:rsidP="005F6804">
            <w:pPr>
              <w:pStyle w:val="TAC"/>
              <w:rPr>
                <w:rFonts w:eastAsia="Yu Mincho"/>
                <w:szCs w:val="18"/>
              </w:rPr>
            </w:pPr>
          </w:p>
        </w:tc>
      </w:tr>
      <w:tr w:rsidR="00B57647" w14:paraId="45BA1B0A" w14:textId="77777777" w:rsidTr="005F6804">
        <w:trPr>
          <w:trHeight w:val="187"/>
          <w:jc w:val="center"/>
        </w:trPr>
        <w:tc>
          <w:tcPr>
            <w:tcW w:w="1549" w:type="dxa"/>
            <w:tcBorders>
              <w:top w:val="nil"/>
              <w:left w:val="single" w:sz="4" w:space="0" w:color="auto"/>
              <w:bottom w:val="nil"/>
              <w:right w:val="single" w:sz="4" w:space="0" w:color="auto"/>
            </w:tcBorders>
            <w:hideMark/>
          </w:tcPr>
          <w:p w14:paraId="3148A3A5" w14:textId="77777777" w:rsidR="00B57647" w:rsidRDefault="00B57647" w:rsidP="005F6804">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4ABAB581" w14:textId="77777777" w:rsidR="00B57647" w:rsidRDefault="00B57647" w:rsidP="005F6804">
            <w:pPr>
              <w:pStyle w:val="TAC"/>
              <w:rPr>
                <w:szCs w:val="18"/>
              </w:rPr>
            </w:pPr>
            <w:r>
              <w:rPr>
                <w:szCs w:val="18"/>
                <w:lang w:eastAsia="ja-JP"/>
              </w:rPr>
              <w:t>CA_n77A-n260A</w:t>
            </w:r>
          </w:p>
          <w:p w14:paraId="77D1E80E" w14:textId="77777777" w:rsidR="00B57647" w:rsidRDefault="00B57647" w:rsidP="005F6804">
            <w:pPr>
              <w:pStyle w:val="TAC"/>
              <w:rPr>
                <w:szCs w:val="18"/>
              </w:rPr>
            </w:pPr>
            <w:r>
              <w:rPr>
                <w:szCs w:val="18"/>
                <w:lang w:eastAsia="ja-JP"/>
              </w:rPr>
              <w:t>CA_n77A-n260G</w:t>
            </w:r>
          </w:p>
          <w:p w14:paraId="4AC06B41" w14:textId="77777777" w:rsidR="00B57647" w:rsidRDefault="00B57647" w:rsidP="005F6804">
            <w:pPr>
              <w:pStyle w:val="TAC"/>
              <w:rPr>
                <w:szCs w:val="18"/>
              </w:rPr>
            </w:pPr>
            <w:r>
              <w:rPr>
                <w:szCs w:val="18"/>
                <w:lang w:eastAsia="ja-JP"/>
              </w:rPr>
              <w:t>CA_n77A-n260H</w:t>
            </w:r>
          </w:p>
          <w:p w14:paraId="52DF745A" w14:textId="77777777" w:rsidR="00B57647" w:rsidRDefault="00B57647" w:rsidP="005F6804">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17F956F"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6949D03"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86630"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552111"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E27D04"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7E2D53F"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41BC713"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8B1010A"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981AE02"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FD403D"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496693D"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94FED0E"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A45E5CA"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68D3698"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274589D"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782805" w14:textId="77777777" w:rsidR="00B57647" w:rsidRDefault="00B57647" w:rsidP="005F6804">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0A42F5E" w14:textId="77777777" w:rsidR="00B57647" w:rsidRDefault="00B57647" w:rsidP="005F6804">
            <w:pPr>
              <w:pStyle w:val="TAC"/>
              <w:rPr>
                <w:rFonts w:eastAsia="Yu Mincho"/>
                <w:szCs w:val="18"/>
              </w:rPr>
            </w:pPr>
            <w:r>
              <w:rPr>
                <w:szCs w:val="18"/>
                <w:lang w:val="en-US" w:eastAsia="zh-CN"/>
              </w:rPr>
              <w:t>0</w:t>
            </w:r>
          </w:p>
        </w:tc>
      </w:tr>
      <w:tr w:rsidR="00B57647" w14:paraId="1BE0D48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FAC2C12"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B23756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5C83A0"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297B2" w14:textId="77777777" w:rsidR="00B57647" w:rsidRDefault="00B57647" w:rsidP="005F6804">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11F26A33" w14:textId="77777777" w:rsidR="00B57647" w:rsidRDefault="00B57647" w:rsidP="005F6804">
            <w:pPr>
              <w:pStyle w:val="TAC"/>
              <w:rPr>
                <w:rFonts w:eastAsia="Yu Mincho"/>
                <w:szCs w:val="18"/>
              </w:rPr>
            </w:pPr>
          </w:p>
        </w:tc>
      </w:tr>
      <w:tr w:rsidR="00B57647" w14:paraId="79C9C0F5" w14:textId="77777777" w:rsidTr="005F6804">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1B46537A" w14:textId="77777777" w:rsidR="00B57647" w:rsidRDefault="00B57647" w:rsidP="005F6804">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3FD42A3" w14:textId="77777777" w:rsidR="00B57647" w:rsidRDefault="00B57647" w:rsidP="005F680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F266D1" w14:textId="77777777" w:rsidR="00B57647" w:rsidRDefault="00B57647" w:rsidP="005F6804">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F46A7"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5264FA2" w14:textId="77777777" w:rsidR="00B57647" w:rsidRDefault="00B57647" w:rsidP="005F6804">
            <w:pPr>
              <w:pStyle w:val="TAC"/>
              <w:rPr>
                <w:szCs w:val="18"/>
                <w:lang w:val="en-US" w:eastAsia="zh-CN"/>
              </w:rPr>
            </w:pPr>
            <w:r>
              <w:rPr>
                <w:szCs w:val="18"/>
                <w:lang w:val="en-US" w:eastAsia="zh-CN"/>
              </w:rPr>
              <w:t>0</w:t>
            </w:r>
          </w:p>
        </w:tc>
      </w:tr>
      <w:tr w:rsidR="00B57647" w14:paraId="54074E0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BFC5F4E" w14:textId="77777777" w:rsidR="00B57647" w:rsidRDefault="00B57647" w:rsidP="005F6804">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BE1072F"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DD535D" w14:textId="77777777" w:rsidR="00B57647" w:rsidRDefault="00B57647" w:rsidP="005F6804">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2FD406F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41B9554"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13CBDC9"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249B50A"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0B3257D"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B1F2C5"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CBB388D"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575298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AC7E622"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D46D03"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66CA95"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767C57"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B8CD0A5"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42D4F3D"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945B665"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273155C" w14:textId="77777777" w:rsidR="00B57647" w:rsidRDefault="00B57647" w:rsidP="005F6804">
            <w:pPr>
              <w:pStyle w:val="TAC"/>
              <w:rPr>
                <w:szCs w:val="18"/>
                <w:lang w:val="en-US" w:eastAsia="zh-CN"/>
              </w:rPr>
            </w:pPr>
          </w:p>
        </w:tc>
      </w:tr>
      <w:tr w:rsidR="00B57647" w14:paraId="47F1474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7483F33" w14:textId="77777777" w:rsidR="00B57647" w:rsidRDefault="00B57647" w:rsidP="005F6804">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69AD6243"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B9FA345"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6475C5D"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AAF54DF" w14:textId="77777777" w:rsidR="00B57647" w:rsidRDefault="00B57647" w:rsidP="005F680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57B6DF" w14:textId="77777777" w:rsidR="00B57647" w:rsidRDefault="00B57647" w:rsidP="005F6804">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0F43E7"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FACEC48" w14:textId="77777777" w:rsidR="00B57647" w:rsidRDefault="00B57647" w:rsidP="005F6804">
            <w:pPr>
              <w:pStyle w:val="TAC"/>
              <w:rPr>
                <w:szCs w:val="18"/>
                <w:lang w:val="en-US" w:eastAsia="zh-CN"/>
              </w:rPr>
            </w:pPr>
            <w:r>
              <w:rPr>
                <w:szCs w:val="18"/>
                <w:lang w:val="en-US" w:eastAsia="zh-CN"/>
              </w:rPr>
              <w:t>0</w:t>
            </w:r>
          </w:p>
        </w:tc>
      </w:tr>
      <w:tr w:rsidR="00B57647" w14:paraId="17ACB8F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E47F5FD" w14:textId="77777777" w:rsidR="00B57647" w:rsidRDefault="00B57647" w:rsidP="005F6804">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9B4AF2B"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0F0AB" w14:textId="77777777" w:rsidR="00B57647" w:rsidRDefault="00B57647" w:rsidP="005F6804">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0DA743" w14:textId="77777777" w:rsidR="00B57647" w:rsidRDefault="00B57647" w:rsidP="005F6804">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64D698B1" w14:textId="77777777" w:rsidR="00B57647" w:rsidRDefault="00B57647" w:rsidP="005F6804">
            <w:pPr>
              <w:pStyle w:val="TAC"/>
              <w:rPr>
                <w:szCs w:val="18"/>
                <w:lang w:val="en-US" w:eastAsia="zh-CN"/>
              </w:rPr>
            </w:pPr>
          </w:p>
        </w:tc>
      </w:tr>
      <w:tr w:rsidR="00B57647" w14:paraId="289C406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840761B" w14:textId="77777777" w:rsidR="00B57647" w:rsidRDefault="00B57647" w:rsidP="005F6804">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3BFFC140"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DA58D1D"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3237BB6"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34DB75A" w14:textId="77777777" w:rsidR="00B57647" w:rsidRDefault="00B57647" w:rsidP="005F680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7FE76B" w14:textId="77777777" w:rsidR="00B57647" w:rsidRDefault="00B57647" w:rsidP="005F6804">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0DDA0C1" w14:textId="77777777" w:rsidR="00B57647" w:rsidRDefault="00B57647" w:rsidP="005F6804">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616CDE62" w14:textId="77777777" w:rsidR="00B57647" w:rsidRDefault="00B57647" w:rsidP="005F6804">
            <w:pPr>
              <w:pStyle w:val="TAC"/>
              <w:rPr>
                <w:szCs w:val="18"/>
                <w:lang w:val="en-US" w:eastAsia="zh-CN"/>
              </w:rPr>
            </w:pPr>
            <w:r>
              <w:rPr>
                <w:szCs w:val="18"/>
                <w:lang w:val="en-US" w:eastAsia="zh-CN"/>
              </w:rPr>
              <w:t>0</w:t>
            </w:r>
          </w:p>
        </w:tc>
      </w:tr>
      <w:tr w:rsidR="00B57647" w14:paraId="4035D0D7" w14:textId="77777777" w:rsidTr="005F6804">
        <w:trPr>
          <w:trHeight w:val="187"/>
          <w:jc w:val="center"/>
        </w:trPr>
        <w:tc>
          <w:tcPr>
            <w:tcW w:w="1549" w:type="dxa"/>
            <w:tcBorders>
              <w:top w:val="nil"/>
              <w:left w:val="single" w:sz="4" w:space="0" w:color="auto"/>
              <w:bottom w:val="nil"/>
              <w:right w:val="single" w:sz="4" w:space="0" w:color="auto"/>
            </w:tcBorders>
          </w:tcPr>
          <w:p w14:paraId="0D5E7680" w14:textId="77777777" w:rsidR="00B57647" w:rsidRDefault="00B57647" w:rsidP="005F6804">
            <w:pPr>
              <w:pStyle w:val="TAC"/>
              <w:rPr>
                <w:szCs w:val="18"/>
                <w:lang w:eastAsia="ja-JP"/>
              </w:rPr>
            </w:pPr>
          </w:p>
        </w:tc>
        <w:tc>
          <w:tcPr>
            <w:tcW w:w="1694" w:type="dxa"/>
            <w:gridSpan w:val="3"/>
            <w:tcBorders>
              <w:top w:val="nil"/>
              <w:left w:val="single" w:sz="4" w:space="0" w:color="auto"/>
              <w:bottom w:val="nil"/>
              <w:right w:val="single" w:sz="4" w:space="0" w:color="auto"/>
            </w:tcBorders>
          </w:tcPr>
          <w:p w14:paraId="7BF4B4E2"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75CC3EA1" w14:textId="77777777" w:rsidR="00B57647" w:rsidRDefault="00B57647" w:rsidP="005F6804">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378BA27F" w14:textId="77777777" w:rsidR="00B57647" w:rsidRDefault="00B57647" w:rsidP="005F6804">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02E5AD4B" w14:textId="77777777" w:rsidR="00B57647" w:rsidRDefault="00B57647" w:rsidP="005F6804">
            <w:pPr>
              <w:pStyle w:val="TAC"/>
              <w:rPr>
                <w:szCs w:val="18"/>
                <w:lang w:val="en-US" w:eastAsia="zh-CN"/>
              </w:rPr>
            </w:pPr>
          </w:p>
        </w:tc>
      </w:tr>
      <w:tr w:rsidR="00B57647" w14:paraId="64EE4A91"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B99A398" w14:textId="77777777" w:rsidR="00B57647" w:rsidRDefault="00B57647" w:rsidP="005F6804">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0025E6BF"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911EFD9"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502B3618"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4C70BEA" w14:textId="77777777" w:rsidR="00B57647" w:rsidRDefault="00B57647" w:rsidP="005F680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0D7A5" w14:textId="77777777" w:rsidR="00B57647" w:rsidRDefault="00B57647" w:rsidP="005F6804">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D7AEF"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061D9D4" w14:textId="77777777" w:rsidR="00B57647" w:rsidRDefault="00B57647" w:rsidP="005F6804">
            <w:pPr>
              <w:pStyle w:val="TAC"/>
              <w:rPr>
                <w:szCs w:val="18"/>
                <w:lang w:val="en-US" w:eastAsia="zh-CN"/>
              </w:rPr>
            </w:pPr>
            <w:r>
              <w:rPr>
                <w:szCs w:val="18"/>
                <w:lang w:val="en-US" w:eastAsia="zh-CN"/>
              </w:rPr>
              <w:t>0</w:t>
            </w:r>
          </w:p>
        </w:tc>
      </w:tr>
      <w:tr w:rsidR="00B57647" w14:paraId="7EA21D6A" w14:textId="77777777" w:rsidTr="005F6804">
        <w:trPr>
          <w:trHeight w:val="187"/>
          <w:jc w:val="center"/>
        </w:trPr>
        <w:tc>
          <w:tcPr>
            <w:tcW w:w="1549" w:type="dxa"/>
            <w:tcBorders>
              <w:top w:val="nil"/>
              <w:left w:val="single" w:sz="4" w:space="0" w:color="auto"/>
              <w:bottom w:val="nil"/>
              <w:right w:val="single" w:sz="4" w:space="0" w:color="auto"/>
            </w:tcBorders>
          </w:tcPr>
          <w:p w14:paraId="24AF917E" w14:textId="77777777" w:rsidR="00B57647" w:rsidRDefault="00B57647" w:rsidP="005F6804">
            <w:pPr>
              <w:pStyle w:val="TAC"/>
              <w:rPr>
                <w:szCs w:val="18"/>
                <w:lang w:eastAsia="ja-JP"/>
              </w:rPr>
            </w:pPr>
          </w:p>
        </w:tc>
        <w:tc>
          <w:tcPr>
            <w:tcW w:w="1694" w:type="dxa"/>
            <w:gridSpan w:val="3"/>
            <w:tcBorders>
              <w:top w:val="nil"/>
              <w:left w:val="single" w:sz="4" w:space="0" w:color="auto"/>
              <w:bottom w:val="nil"/>
              <w:right w:val="single" w:sz="4" w:space="0" w:color="auto"/>
            </w:tcBorders>
          </w:tcPr>
          <w:p w14:paraId="7E6D4910"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4198F727" w14:textId="77777777" w:rsidR="00B57647" w:rsidRDefault="00B57647" w:rsidP="005F6804">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244E7540" w14:textId="77777777" w:rsidR="00B57647" w:rsidRDefault="00B57647" w:rsidP="005F6804">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0F4E92B" w14:textId="77777777" w:rsidR="00B57647" w:rsidRDefault="00B57647" w:rsidP="005F6804">
            <w:pPr>
              <w:pStyle w:val="TAC"/>
              <w:rPr>
                <w:szCs w:val="18"/>
                <w:lang w:val="en-US" w:eastAsia="zh-CN"/>
              </w:rPr>
            </w:pPr>
          </w:p>
        </w:tc>
      </w:tr>
      <w:tr w:rsidR="00B57647" w14:paraId="2381C47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C4F6305" w14:textId="77777777" w:rsidR="00B57647" w:rsidRDefault="00B57647" w:rsidP="005F6804">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C9685DD"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59A6154"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E9498AC"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5B1F16D" w14:textId="77777777" w:rsidR="00B57647" w:rsidRDefault="00B57647" w:rsidP="005F680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3687AEA7" w14:textId="77777777" w:rsidR="00B57647" w:rsidRDefault="00B57647" w:rsidP="005F6804">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E43FE29"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17A14ED" w14:textId="77777777" w:rsidR="00B57647" w:rsidRDefault="00B57647" w:rsidP="005F6804">
            <w:pPr>
              <w:pStyle w:val="TAC"/>
              <w:rPr>
                <w:szCs w:val="18"/>
                <w:lang w:val="en-US" w:eastAsia="zh-CN"/>
              </w:rPr>
            </w:pPr>
            <w:r>
              <w:rPr>
                <w:szCs w:val="18"/>
                <w:lang w:val="en-US" w:eastAsia="zh-CN"/>
              </w:rPr>
              <w:t>0</w:t>
            </w:r>
          </w:p>
        </w:tc>
      </w:tr>
      <w:tr w:rsidR="00B57647" w14:paraId="0092382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45B6A3D" w14:textId="77777777" w:rsidR="00B57647" w:rsidRDefault="00B57647" w:rsidP="005F6804">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20791E9"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7552C3" w14:textId="77777777" w:rsidR="00B57647" w:rsidRDefault="00B57647" w:rsidP="005F6804">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6AF4E8BE" w14:textId="77777777" w:rsidR="00B57647" w:rsidRDefault="00B57647" w:rsidP="005F6804">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5091B323" w14:textId="77777777" w:rsidR="00B57647" w:rsidRDefault="00B57647" w:rsidP="005F6804">
            <w:pPr>
              <w:pStyle w:val="TAC"/>
              <w:rPr>
                <w:szCs w:val="18"/>
                <w:lang w:val="en-US" w:eastAsia="zh-CN"/>
              </w:rPr>
            </w:pPr>
          </w:p>
        </w:tc>
      </w:tr>
      <w:tr w:rsidR="00B57647" w14:paraId="194BE98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48031D8" w14:textId="77777777" w:rsidR="00B57647" w:rsidRDefault="00B57647" w:rsidP="005F6804">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4504D581"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57F9760"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ADF32D6"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FAE2A57" w14:textId="77777777" w:rsidR="00B57647" w:rsidRDefault="00B57647" w:rsidP="005F680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79B02FB" w14:textId="77777777" w:rsidR="00B57647" w:rsidRDefault="00B57647" w:rsidP="005F6804">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CE1394"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CD1D7AC" w14:textId="77777777" w:rsidR="00B57647" w:rsidRDefault="00B57647" w:rsidP="005F6804">
            <w:pPr>
              <w:pStyle w:val="TAC"/>
              <w:rPr>
                <w:szCs w:val="18"/>
                <w:lang w:val="en-US" w:eastAsia="zh-CN"/>
              </w:rPr>
            </w:pPr>
            <w:r>
              <w:rPr>
                <w:szCs w:val="18"/>
                <w:lang w:val="en-US" w:eastAsia="zh-CN"/>
              </w:rPr>
              <w:t>0</w:t>
            </w:r>
          </w:p>
        </w:tc>
      </w:tr>
      <w:tr w:rsidR="00B57647" w14:paraId="5512223E" w14:textId="77777777" w:rsidTr="005F6804">
        <w:trPr>
          <w:trHeight w:val="187"/>
          <w:jc w:val="center"/>
        </w:trPr>
        <w:tc>
          <w:tcPr>
            <w:tcW w:w="1549" w:type="dxa"/>
            <w:tcBorders>
              <w:top w:val="nil"/>
              <w:left w:val="single" w:sz="4" w:space="0" w:color="auto"/>
              <w:bottom w:val="nil"/>
              <w:right w:val="single" w:sz="4" w:space="0" w:color="auto"/>
            </w:tcBorders>
          </w:tcPr>
          <w:p w14:paraId="104BCC93" w14:textId="77777777" w:rsidR="00B57647" w:rsidRDefault="00B57647" w:rsidP="005F6804">
            <w:pPr>
              <w:pStyle w:val="TAC"/>
              <w:rPr>
                <w:szCs w:val="18"/>
                <w:lang w:eastAsia="ja-JP"/>
              </w:rPr>
            </w:pPr>
          </w:p>
        </w:tc>
        <w:tc>
          <w:tcPr>
            <w:tcW w:w="1694" w:type="dxa"/>
            <w:gridSpan w:val="3"/>
            <w:tcBorders>
              <w:top w:val="nil"/>
              <w:left w:val="single" w:sz="4" w:space="0" w:color="auto"/>
              <w:bottom w:val="nil"/>
              <w:right w:val="single" w:sz="4" w:space="0" w:color="auto"/>
            </w:tcBorders>
          </w:tcPr>
          <w:p w14:paraId="46F3CAAA" w14:textId="77777777" w:rsidR="00B57647" w:rsidRDefault="00B57647" w:rsidP="005F6804">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11B2BC7E" w14:textId="77777777" w:rsidR="00B57647" w:rsidRDefault="00B57647" w:rsidP="005F6804">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0F5F45C" w14:textId="77777777" w:rsidR="00B57647" w:rsidRDefault="00B57647" w:rsidP="005F6804">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6AC24F2" w14:textId="77777777" w:rsidR="00B57647" w:rsidRDefault="00B57647" w:rsidP="005F6804">
            <w:pPr>
              <w:pStyle w:val="TAC"/>
              <w:rPr>
                <w:szCs w:val="18"/>
                <w:lang w:val="en-US" w:eastAsia="zh-CN"/>
              </w:rPr>
            </w:pPr>
          </w:p>
        </w:tc>
      </w:tr>
      <w:tr w:rsidR="00B57647" w14:paraId="117EEFB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3B8858F" w14:textId="77777777" w:rsidR="00B57647" w:rsidRDefault="00B57647" w:rsidP="005F6804">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48E87B0B" w14:textId="77777777" w:rsidR="00B57647" w:rsidRDefault="00B57647" w:rsidP="005F6804">
            <w:pPr>
              <w:pStyle w:val="TAC"/>
              <w:rPr>
                <w:szCs w:val="18"/>
              </w:rPr>
            </w:pPr>
            <w:r>
              <w:rPr>
                <w:szCs w:val="18"/>
                <w:lang w:eastAsia="ja-JP"/>
              </w:rPr>
              <w:t>CA_n77A-n260A</w:t>
            </w:r>
          </w:p>
          <w:p w14:paraId="19C52266" w14:textId="77777777" w:rsidR="00B57647" w:rsidRDefault="00B57647" w:rsidP="005F6804">
            <w:pPr>
              <w:pStyle w:val="TAC"/>
              <w:rPr>
                <w:szCs w:val="18"/>
              </w:rPr>
            </w:pPr>
            <w:r>
              <w:rPr>
                <w:szCs w:val="18"/>
                <w:lang w:eastAsia="ja-JP"/>
              </w:rPr>
              <w:t>CA_n77A-n260G</w:t>
            </w:r>
          </w:p>
          <w:p w14:paraId="3AC56EE2" w14:textId="77777777" w:rsidR="00B57647" w:rsidRDefault="00B57647" w:rsidP="005F6804">
            <w:pPr>
              <w:pStyle w:val="TAC"/>
              <w:rPr>
                <w:szCs w:val="18"/>
              </w:rPr>
            </w:pPr>
            <w:r>
              <w:rPr>
                <w:szCs w:val="18"/>
                <w:lang w:eastAsia="ja-JP"/>
              </w:rPr>
              <w:t>CA_n77A-n260H</w:t>
            </w:r>
          </w:p>
          <w:p w14:paraId="433BA70C" w14:textId="77777777" w:rsidR="00B57647" w:rsidRDefault="00B57647" w:rsidP="005F6804">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284541E" w14:textId="77777777" w:rsidR="00B57647" w:rsidRDefault="00B57647" w:rsidP="005F6804">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99BFE29"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7216A7" w14:textId="77777777" w:rsidR="00B57647" w:rsidRDefault="00B57647" w:rsidP="005F6804">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DBE180" w14:textId="77777777" w:rsidR="00B57647" w:rsidRDefault="00B57647" w:rsidP="005F6804">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66EDB9" w14:textId="77777777" w:rsidR="00B57647" w:rsidRDefault="00B57647" w:rsidP="005F6804">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8BAC6B8" w14:textId="77777777" w:rsidR="00B57647" w:rsidRDefault="00B57647" w:rsidP="005F6804">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0666BFD" w14:textId="77777777" w:rsidR="00B57647" w:rsidRDefault="00B57647" w:rsidP="005F6804">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449BF5F"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3F8005"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B1F17DC"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2E316CF" w14:textId="77777777" w:rsidR="00B57647" w:rsidRDefault="00B57647" w:rsidP="005F6804">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EECC68"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247703"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1F6A7FF"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E97CFC9"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0B0618"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F5A9C6" w14:textId="77777777" w:rsidR="00B57647" w:rsidRDefault="00B57647" w:rsidP="005F6804">
            <w:pPr>
              <w:pStyle w:val="TAC"/>
              <w:rPr>
                <w:rFonts w:eastAsia="Yu Mincho"/>
                <w:szCs w:val="18"/>
              </w:rPr>
            </w:pPr>
            <w:r>
              <w:rPr>
                <w:szCs w:val="18"/>
                <w:lang w:val="en-US" w:eastAsia="zh-CN"/>
              </w:rPr>
              <w:t>0</w:t>
            </w:r>
          </w:p>
        </w:tc>
      </w:tr>
      <w:tr w:rsidR="00B57647" w14:paraId="2FAD6F8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DBF10B4"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5F09F5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1D66D4" w14:textId="77777777" w:rsidR="00B57647" w:rsidRDefault="00B57647" w:rsidP="005F6804">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FEC2E2" w14:textId="77777777" w:rsidR="00B57647" w:rsidRDefault="00B57647" w:rsidP="005F6804">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0587394A" w14:textId="77777777" w:rsidR="00B57647" w:rsidRDefault="00B57647" w:rsidP="005F6804">
            <w:pPr>
              <w:pStyle w:val="TAC"/>
              <w:rPr>
                <w:rFonts w:eastAsia="Yu Mincho"/>
                <w:szCs w:val="18"/>
              </w:rPr>
            </w:pPr>
          </w:p>
        </w:tc>
      </w:tr>
      <w:tr w:rsidR="00B57647" w14:paraId="06EC7A0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B9D3962" w14:textId="77777777" w:rsidR="00B57647" w:rsidRDefault="00B57647" w:rsidP="005F6804">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49AF312E" w14:textId="77777777" w:rsidR="00B57647" w:rsidRDefault="00B57647" w:rsidP="005F6804">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0FE7D9D" w14:textId="77777777" w:rsidR="00B57647" w:rsidRDefault="00B57647" w:rsidP="005F6804">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E25C9F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AC147EB"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0D7A3"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8D7D2D" w14:textId="77777777" w:rsidR="00B57647" w:rsidRDefault="00B57647" w:rsidP="005F6804">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0815F2"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3E9C49"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DFE7F47" w14:textId="77777777" w:rsidR="00B57647" w:rsidRDefault="00B57647" w:rsidP="005F6804">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76589B5"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60A019" w14:textId="77777777" w:rsidR="00B57647" w:rsidRDefault="00B57647" w:rsidP="005F6804">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EEAB386" w14:textId="77777777" w:rsidR="00B57647" w:rsidRDefault="00B57647" w:rsidP="005F6804">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F610B8" w14:textId="77777777" w:rsidR="00B57647" w:rsidRDefault="00B57647" w:rsidP="005F6804">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6EC3231"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4E6959"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12C7C95" w14:textId="77777777" w:rsidR="00B57647" w:rsidRDefault="00B57647" w:rsidP="005F6804">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B446B5"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9095AC8" w14:textId="77777777" w:rsidR="00B57647" w:rsidRDefault="00B57647" w:rsidP="005F6804">
            <w:pPr>
              <w:pStyle w:val="TAC"/>
              <w:rPr>
                <w:rFonts w:eastAsiaTheme="minorEastAsia"/>
                <w:szCs w:val="18"/>
                <w:lang w:eastAsia="zh-CN"/>
              </w:rPr>
            </w:pPr>
            <w:r>
              <w:rPr>
                <w:szCs w:val="18"/>
                <w:lang w:eastAsia="zh-CN"/>
              </w:rPr>
              <w:t>0</w:t>
            </w:r>
          </w:p>
        </w:tc>
      </w:tr>
      <w:tr w:rsidR="00B57647" w14:paraId="22ACBCF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9115FEA"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A996EE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402DB2" w14:textId="77777777" w:rsidR="00B57647" w:rsidRDefault="00B57647" w:rsidP="005F6804">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0825CBBA"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D054BAE"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F351306"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227AB96" w14:textId="77777777" w:rsidR="00B57647" w:rsidRDefault="00B57647" w:rsidP="005F6804">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6EE9499" w14:textId="77777777" w:rsidR="00B57647" w:rsidRDefault="00B57647" w:rsidP="005F6804">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C79C35" w14:textId="77777777" w:rsidR="00B57647" w:rsidRDefault="00B57647" w:rsidP="005F6804">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9C06303"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4A3480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70FEC06" w14:textId="77777777" w:rsidR="00B57647" w:rsidRDefault="00B57647" w:rsidP="005F6804">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DE58BB"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FEBA66" w14:textId="77777777" w:rsidR="00B57647" w:rsidRDefault="00B57647" w:rsidP="005F6804">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41CB4C" w14:textId="77777777" w:rsidR="00B57647" w:rsidRDefault="00B57647" w:rsidP="005F6804">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6210058"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B1712CC" w14:textId="77777777" w:rsidR="00B57647" w:rsidRDefault="00B57647" w:rsidP="005F6804">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4F390C5A"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A9BB648" w14:textId="77777777" w:rsidR="00B57647" w:rsidRDefault="00B57647" w:rsidP="005F6804">
            <w:pPr>
              <w:pStyle w:val="TAC"/>
              <w:rPr>
                <w:rFonts w:eastAsia="Yu Mincho"/>
                <w:szCs w:val="18"/>
              </w:rPr>
            </w:pPr>
          </w:p>
        </w:tc>
      </w:tr>
      <w:tr w:rsidR="00B57647" w14:paraId="552DAE1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7DA8DF9" w14:textId="77777777" w:rsidR="00B57647" w:rsidRDefault="00B57647" w:rsidP="005F6804">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76856A69"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7503FFE"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5CB3EB3B" w14:textId="77777777" w:rsidR="00B57647" w:rsidRDefault="00B57647" w:rsidP="005F6804">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D542F4A"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1A72990"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F24092"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A3F0E9"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5E0C9C"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B16A127"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311EE5"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7B2D34"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9820107"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6E3AEA"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D706E3"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A30112C" w14:textId="77777777" w:rsidR="00B57647" w:rsidRDefault="00B57647" w:rsidP="005F6804">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10FB59B"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2B6AF15"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567A62C"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5ED567" w14:textId="77777777" w:rsidR="00B57647" w:rsidRDefault="00B57647" w:rsidP="005F6804">
            <w:pPr>
              <w:pStyle w:val="TAC"/>
              <w:rPr>
                <w:rFonts w:eastAsia="MS Mincho"/>
                <w:szCs w:val="18"/>
                <w:lang w:eastAsia="zh-CN"/>
              </w:rPr>
            </w:pPr>
            <w:r>
              <w:rPr>
                <w:szCs w:val="18"/>
                <w:lang w:eastAsia="zh-CN"/>
              </w:rPr>
              <w:t>0</w:t>
            </w:r>
          </w:p>
        </w:tc>
      </w:tr>
      <w:tr w:rsidR="00B57647" w14:paraId="290A90A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47C110D" w14:textId="77777777" w:rsidR="00B57647" w:rsidRDefault="00B57647" w:rsidP="005F6804">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36A70D1E"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AF193B" w14:textId="77777777" w:rsidR="00B57647" w:rsidRDefault="00B57647" w:rsidP="005F6804">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67C465"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28E66056" w14:textId="77777777" w:rsidR="00B57647" w:rsidRDefault="00B57647" w:rsidP="005F6804">
            <w:pPr>
              <w:pStyle w:val="TAC"/>
              <w:rPr>
                <w:rFonts w:eastAsia="MS Mincho"/>
                <w:szCs w:val="18"/>
                <w:lang w:eastAsia="zh-CN"/>
              </w:rPr>
            </w:pPr>
          </w:p>
        </w:tc>
      </w:tr>
      <w:tr w:rsidR="00B57647" w14:paraId="1B1BAC7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55BD5C6"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7F24B982"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EEDB35A"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00658BD" w14:textId="77777777" w:rsidR="00B57647" w:rsidRDefault="00B57647" w:rsidP="005F6804">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E872AB8"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7EA970"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370A4D"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92F2EF"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7E6ED4"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76E70BE"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2E7E592"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55EBC87"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733A25"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58A89A3"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ECF1725"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9B7B39F" w14:textId="77777777" w:rsidR="00B57647" w:rsidRDefault="00B57647" w:rsidP="005F6804">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77291B0"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14BC5E2"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2F34ABD"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A87141F" w14:textId="77777777" w:rsidR="00B57647" w:rsidRDefault="00B57647" w:rsidP="005F6804">
            <w:pPr>
              <w:pStyle w:val="TAC"/>
              <w:rPr>
                <w:rFonts w:eastAsia="MS Mincho"/>
                <w:szCs w:val="18"/>
                <w:lang w:eastAsia="zh-CN"/>
              </w:rPr>
            </w:pPr>
            <w:r>
              <w:rPr>
                <w:szCs w:val="18"/>
                <w:lang w:eastAsia="zh-CN"/>
              </w:rPr>
              <w:t>0</w:t>
            </w:r>
          </w:p>
        </w:tc>
      </w:tr>
      <w:tr w:rsidR="00B57647" w14:paraId="4215872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FB4752D" w14:textId="77777777" w:rsidR="00B57647" w:rsidRDefault="00B57647" w:rsidP="005F6804">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900034F"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BBDE0" w14:textId="77777777" w:rsidR="00B57647" w:rsidRDefault="00B57647" w:rsidP="005F6804">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FFFB7C"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265FBE55" w14:textId="77777777" w:rsidR="00B57647" w:rsidRDefault="00B57647" w:rsidP="005F6804">
            <w:pPr>
              <w:pStyle w:val="TAC"/>
              <w:rPr>
                <w:rFonts w:eastAsia="MS Mincho"/>
                <w:szCs w:val="18"/>
                <w:lang w:eastAsia="zh-CN"/>
              </w:rPr>
            </w:pPr>
          </w:p>
        </w:tc>
      </w:tr>
      <w:tr w:rsidR="00B57647" w14:paraId="1F326EB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EEE35C3"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239150D5"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8D6D0CD"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0414FEA6"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479E64B" w14:textId="77777777" w:rsidR="00B57647" w:rsidRDefault="00B57647" w:rsidP="005F6804">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84A9BB"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37046A5"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530E5F"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5B119A"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BF1889"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C1D2693"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55D90F9"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18F6372"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4E6CEBA"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9585E4"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43E713E"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A8B2333" w14:textId="77777777" w:rsidR="00B57647" w:rsidRDefault="00B57647" w:rsidP="005F6804">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6D246E7" w14:textId="77777777" w:rsidR="00B57647" w:rsidRDefault="00B57647" w:rsidP="005F6804">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F6CA8E"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5C5A417"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3505F6" w14:textId="77777777" w:rsidR="00B57647" w:rsidRDefault="00B57647" w:rsidP="005F6804">
            <w:pPr>
              <w:pStyle w:val="TAC"/>
              <w:rPr>
                <w:rFonts w:eastAsia="MS Mincho"/>
                <w:szCs w:val="18"/>
                <w:lang w:eastAsia="zh-CN"/>
              </w:rPr>
            </w:pPr>
            <w:r>
              <w:rPr>
                <w:szCs w:val="18"/>
                <w:lang w:eastAsia="zh-CN"/>
              </w:rPr>
              <w:t>0</w:t>
            </w:r>
          </w:p>
        </w:tc>
      </w:tr>
      <w:tr w:rsidR="00B57647" w14:paraId="51B3811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CCED6E5" w14:textId="77777777" w:rsidR="00B57647" w:rsidRDefault="00B57647" w:rsidP="005F6804">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616FCA9" w14:textId="77777777" w:rsidR="00B57647" w:rsidRDefault="00B57647" w:rsidP="005F6804">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E7C7C5" w14:textId="77777777" w:rsidR="00B57647" w:rsidRDefault="00B57647" w:rsidP="005F6804">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E7AB61"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2AA687C6" w14:textId="77777777" w:rsidR="00B57647" w:rsidRDefault="00B57647" w:rsidP="005F6804">
            <w:pPr>
              <w:pStyle w:val="TAC"/>
              <w:rPr>
                <w:rFonts w:eastAsia="MS Mincho"/>
                <w:szCs w:val="18"/>
                <w:lang w:eastAsia="zh-CN"/>
              </w:rPr>
            </w:pPr>
          </w:p>
        </w:tc>
      </w:tr>
      <w:tr w:rsidR="00B57647" w14:paraId="380E637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E6CE244" w14:textId="77777777" w:rsidR="00B57647" w:rsidRDefault="00B57647" w:rsidP="005F6804">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2313566"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4DA7D13"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CFCEE6A" w14:textId="77777777" w:rsidR="00B57647" w:rsidRDefault="00B57647" w:rsidP="005F680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2E5307F0" w14:textId="77777777" w:rsidR="00B57647" w:rsidRDefault="00B57647" w:rsidP="005F6804">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645B34" w14:textId="77777777" w:rsidR="00B57647" w:rsidRDefault="00B57647" w:rsidP="005F6804">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F0BABA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DC46C93"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3860D82"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C1005B"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376B84" w14:textId="77777777" w:rsidR="00B57647" w:rsidRDefault="00B57647" w:rsidP="005F6804">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24733B" w14:textId="77777777" w:rsidR="00B57647" w:rsidRDefault="00B57647" w:rsidP="005F6804">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D6574D4"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83FAD0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EA2DE"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1ADBA4"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E68F6E0"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BD3B01C"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3181FFA"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8F92C3"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1FE0D9F"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A5D4AE2" w14:textId="77777777" w:rsidR="00B57647" w:rsidRDefault="00B57647" w:rsidP="005F6804">
            <w:pPr>
              <w:pStyle w:val="TAC"/>
              <w:rPr>
                <w:rFonts w:eastAsia="MS Mincho"/>
                <w:szCs w:val="18"/>
                <w:lang w:eastAsia="zh-CN"/>
              </w:rPr>
            </w:pPr>
            <w:r>
              <w:rPr>
                <w:szCs w:val="18"/>
                <w:lang w:eastAsia="zh-CN"/>
              </w:rPr>
              <w:t>0</w:t>
            </w:r>
          </w:p>
        </w:tc>
      </w:tr>
      <w:tr w:rsidR="00B57647" w14:paraId="07B453A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B0AD93D"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A3CBDDF"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4CDD24" w14:textId="77777777" w:rsidR="00B57647" w:rsidRDefault="00B57647" w:rsidP="005F6804">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CC92B5" w14:textId="77777777" w:rsidR="00B57647" w:rsidRDefault="00B57647" w:rsidP="005F6804">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5525016B" w14:textId="77777777" w:rsidR="00B57647" w:rsidRDefault="00B57647" w:rsidP="005F6804">
            <w:pPr>
              <w:pStyle w:val="TAC"/>
              <w:rPr>
                <w:rFonts w:eastAsia="MS Mincho"/>
                <w:szCs w:val="18"/>
                <w:lang w:eastAsia="zh-CN"/>
              </w:rPr>
            </w:pPr>
          </w:p>
        </w:tc>
      </w:tr>
      <w:tr w:rsidR="00B57647" w14:paraId="7322C8DD"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BF99864" w14:textId="77777777" w:rsidR="00B57647" w:rsidRDefault="00B57647" w:rsidP="005F6804">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2157F7B1" w14:textId="77777777" w:rsidR="00B57647" w:rsidRDefault="00B57647" w:rsidP="005F6804">
            <w:pPr>
              <w:pStyle w:val="TAC"/>
              <w:rPr>
                <w:rFonts w:cs="Arial"/>
                <w:szCs w:val="18"/>
                <w:lang w:eastAsia="zh-CN"/>
              </w:rPr>
            </w:pPr>
            <w:r>
              <w:rPr>
                <w:rFonts w:cs="Arial"/>
                <w:szCs w:val="18"/>
                <w:lang w:eastAsia="zh-CN"/>
              </w:rPr>
              <w:t>CA_n77A-n261A</w:t>
            </w:r>
          </w:p>
          <w:p w14:paraId="46C60017" w14:textId="77777777" w:rsidR="00B57647" w:rsidRDefault="00B57647" w:rsidP="005F6804">
            <w:pPr>
              <w:pStyle w:val="TAC"/>
              <w:rPr>
                <w:rFonts w:eastAsia="Yu Mincho" w:cs="Arial"/>
                <w:szCs w:val="18"/>
                <w:lang w:eastAsia="ja-JP"/>
              </w:rPr>
            </w:pPr>
            <w:r>
              <w:rPr>
                <w:rFonts w:eastAsia="Yu Mincho" w:cs="Arial"/>
                <w:szCs w:val="18"/>
                <w:lang w:eastAsia="ja-JP"/>
              </w:rPr>
              <w:t>CA_n77A-n261G</w:t>
            </w:r>
          </w:p>
          <w:p w14:paraId="34FE5470" w14:textId="77777777" w:rsidR="00B57647" w:rsidRDefault="00B57647" w:rsidP="005F6804">
            <w:pPr>
              <w:pStyle w:val="TAC"/>
              <w:rPr>
                <w:rFonts w:eastAsia="MS Mincho" w:cs="Arial"/>
                <w:szCs w:val="18"/>
              </w:rPr>
            </w:pPr>
            <w:r>
              <w:rPr>
                <w:rFonts w:eastAsia="Yu Mincho" w:cs="Arial"/>
                <w:szCs w:val="18"/>
                <w:lang w:eastAsia="ja-JP"/>
              </w:rPr>
              <w:t>CA_n77A-n261H</w:t>
            </w:r>
          </w:p>
          <w:p w14:paraId="1BFA1D9D" w14:textId="77777777" w:rsidR="00B57647" w:rsidRDefault="00B57647" w:rsidP="005F6804">
            <w:pPr>
              <w:pStyle w:val="TAC"/>
              <w:rPr>
                <w:rFonts w:eastAsia="Yu Mincho" w:cs="Arial"/>
                <w:szCs w:val="18"/>
                <w:lang w:eastAsia="ja-JP"/>
              </w:rPr>
            </w:pPr>
            <w:r>
              <w:rPr>
                <w:rFonts w:eastAsia="Yu Mincho" w:cs="Arial"/>
                <w:szCs w:val="18"/>
                <w:lang w:eastAsia="ja-JP"/>
              </w:rPr>
              <w:t>CA_n77A-n261I</w:t>
            </w:r>
          </w:p>
          <w:p w14:paraId="654ECA1A" w14:textId="77777777" w:rsidR="00B57647" w:rsidRDefault="00B57647" w:rsidP="005F6804">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1AAC3EE2"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CF52C1B"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4A9F701"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75AA1E"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0C290D"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58F9DA1"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19F1564"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F044005"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118DD7A"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F57892"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11F5E92"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B7BBF3C"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564437A"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27D81A0"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3E2BCF4"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77B0B6"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C30850" w14:textId="77777777" w:rsidR="00B57647" w:rsidRDefault="00B57647" w:rsidP="005F6804">
            <w:pPr>
              <w:pStyle w:val="TAC"/>
              <w:rPr>
                <w:rFonts w:eastAsia="MS Mincho"/>
                <w:szCs w:val="18"/>
                <w:lang w:eastAsia="zh-CN"/>
              </w:rPr>
            </w:pPr>
            <w:r>
              <w:rPr>
                <w:szCs w:val="18"/>
                <w:lang w:eastAsia="zh-CN"/>
              </w:rPr>
              <w:t>0</w:t>
            </w:r>
          </w:p>
        </w:tc>
      </w:tr>
      <w:tr w:rsidR="00B57647" w14:paraId="5FBF08B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880C464"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EFAFEC8"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0CF8F4"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B76841" w14:textId="77777777" w:rsidR="00B57647" w:rsidRDefault="00B57647" w:rsidP="005F6804">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012767A0" w14:textId="77777777" w:rsidR="00B57647" w:rsidRDefault="00B57647" w:rsidP="005F6804">
            <w:pPr>
              <w:pStyle w:val="TAC"/>
              <w:rPr>
                <w:rFonts w:eastAsia="MS Mincho"/>
                <w:szCs w:val="18"/>
                <w:lang w:eastAsia="zh-CN"/>
              </w:rPr>
            </w:pPr>
          </w:p>
        </w:tc>
      </w:tr>
      <w:tr w:rsidR="00B57647" w14:paraId="3261CFB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EBE3909" w14:textId="77777777" w:rsidR="00B57647" w:rsidRDefault="00B57647" w:rsidP="005F6804">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229EEA6F" w14:textId="77777777" w:rsidR="00B57647" w:rsidRDefault="00B57647" w:rsidP="005F6804">
            <w:pPr>
              <w:pStyle w:val="TAC"/>
              <w:rPr>
                <w:rFonts w:cs="Arial"/>
                <w:szCs w:val="18"/>
                <w:lang w:eastAsia="zh-CN"/>
              </w:rPr>
            </w:pPr>
            <w:r>
              <w:rPr>
                <w:rFonts w:cs="Arial"/>
                <w:szCs w:val="18"/>
                <w:lang w:eastAsia="zh-CN"/>
              </w:rPr>
              <w:t>CA_n77A-n261A</w:t>
            </w:r>
          </w:p>
          <w:p w14:paraId="459467D6" w14:textId="77777777" w:rsidR="00B57647" w:rsidRDefault="00B57647" w:rsidP="005F6804">
            <w:pPr>
              <w:pStyle w:val="TAC"/>
              <w:rPr>
                <w:rFonts w:eastAsia="Yu Mincho" w:cs="Arial"/>
                <w:szCs w:val="18"/>
                <w:lang w:eastAsia="ja-JP"/>
              </w:rPr>
            </w:pPr>
            <w:r>
              <w:rPr>
                <w:rFonts w:eastAsia="Yu Mincho" w:cs="Arial"/>
                <w:szCs w:val="18"/>
                <w:lang w:eastAsia="ja-JP"/>
              </w:rPr>
              <w:t>CA_n77A-n261G</w:t>
            </w:r>
          </w:p>
          <w:p w14:paraId="69604977" w14:textId="77777777" w:rsidR="00B57647" w:rsidRDefault="00B57647" w:rsidP="005F6804">
            <w:pPr>
              <w:pStyle w:val="TAC"/>
              <w:rPr>
                <w:rFonts w:eastAsia="Yu Mincho" w:cs="Arial"/>
                <w:szCs w:val="18"/>
              </w:rPr>
            </w:pPr>
            <w:r>
              <w:rPr>
                <w:rFonts w:eastAsia="Yu Mincho" w:cs="Arial"/>
                <w:szCs w:val="18"/>
              </w:rPr>
              <w:t>CA_n77A-n261H CA_n77A-n261I</w:t>
            </w:r>
          </w:p>
          <w:p w14:paraId="2DEF5A6F" w14:textId="77777777" w:rsidR="00B57647" w:rsidRDefault="00B57647" w:rsidP="005F6804">
            <w:pPr>
              <w:pStyle w:val="TAC"/>
              <w:rPr>
                <w:rFonts w:eastAsia="MS Mincho" w:cs="Arial"/>
                <w:szCs w:val="18"/>
                <w:lang w:eastAsia="zh-CN"/>
              </w:rPr>
            </w:pPr>
            <w:r>
              <w:rPr>
                <w:rFonts w:cs="Arial"/>
                <w:szCs w:val="18"/>
                <w:lang w:eastAsia="zh-CN"/>
              </w:rPr>
              <w:t>CA_n77A-n261J</w:t>
            </w:r>
          </w:p>
          <w:p w14:paraId="526D25FF" w14:textId="77777777" w:rsidR="00B57647" w:rsidRDefault="00B57647" w:rsidP="005F6804">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0578107"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7FDB7C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7FCC51"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CE31D7"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5AECF6"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8414366"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AC39C70"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D553C3F"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9F50245"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764F28D"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6B9CAC3"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0A475E0"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04B06D1"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9513DBD"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CBA763E"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85708A8"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F3F099" w14:textId="77777777" w:rsidR="00B57647" w:rsidRDefault="00B57647" w:rsidP="005F6804">
            <w:pPr>
              <w:pStyle w:val="TAC"/>
              <w:rPr>
                <w:rFonts w:eastAsia="MS Mincho"/>
                <w:szCs w:val="18"/>
                <w:lang w:eastAsia="zh-CN"/>
              </w:rPr>
            </w:pPr>
            <w:r>
              <w:rPr>
                <w:szCs w:val="18"/>
                <w:lang w:eastAsia="zh-CN"/>
              </w:rPr>
              <w:t>0</w:t>
            </w:r>
          </w:p>
        </w:tc>
      </w:tr>
      <w:tr w:rsidR="00B57647" w14:paraId="7DDE702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D6A4072"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037529F"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696552"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60C02C" w14:textId="77777777" w:rsidR="00B57647" w:rsidRDefault="00B57647" w:rsidP="005F6804">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15B93978" w14:textId="77777777" w:rsidR="00B57647" w:rsidRDefault="00B57647" w:rsidP="005F6804">
            <w:pPr>
              <w:pStyle w:val="TAC"/>
              <w:rPr>
                <w:rFonts w:eastAsia="MS Mincho"/>
                <w:szCs w:val="18"/>
                <w:lang w:eastAsia="zh-CN"/>
              </w:rPr>
            </w:pPr>
          </w:p>
        </w:tc>
      </w:tr>
      <w:tr w:rsidR="00B57647" w14:paraId="6870BBC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980A363" w14:textId="77777777" w:rsidR="00B57647" w:rsidRDefault="00B57647" w:rsidP="005F6804">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3709017B" w14:textId="77777777" w:rsidR="00B57647" w:rsidRDefault="00B57647" w:rsidP="005F6804">
            <w:pPr>
              <w:pStyle w:val="TAC"/>
              <w:rPr>
                <w:rFonts w:cs="Arial"/>
                <w:szCs w:val="18"/>
                <w:lang w:eastAsia="zh-CN"/>
              </w:rPr>
            </w:pPr>
            <w:r>
              <w:rPr>
                <w:rFonts w:cs="Arial"/>
                <w:szCs w:val="18"/>
                <w:lang w:eastAsia="zh-CN"/>
              </w:rPr>
              <w:t>CA_n77A-n261A</w:t>
            </w:r>
          </w:p>
          <w:p w14:paraId="6F8A9077" w14:textId="77777777" w:rsidR="00B57647" w:rsidRDefault="00B57647" w:rsidP="005F6804">
            <w:pPr>
              <w:pStyle w:val="TAC"/>
              <w:rPr>
                <w:rFonts w:eastAsia="Yu Mincho" w:cs="Arial"/>
                <w:szCs w:val="18"/>
                <w:lang w:eastAsia="ja-JP"/>
              </w:rPr>
            </w:pPr>
            <w:r>
              <w:rPr>
                <w:rFonts w:eastAsia="Yu Mincho" w:cs="Arial"/>
                <w:szCs w:val="18"/>
                <w:lang w:eastAsia="ja-JP"/>
              </w:rPr>
              <w:t>CA_n77A-n261G</w:t>
            </w:r>
          </w:p>
          <w:p w14:paraId="31D51BB1" w14:textId="77777777" w:rsidR="00B57647" w:rsidRDefault="00B57647" w:rsidP="005F6804">
            <w:pPr>
              <w:pStyle w:val="TAC"/>
              <w:rPr>
                <w:rFonts w:eastAsia="MS Mincho" w:cs="Arial"/>
                <w:szCs w:val="18"/>
              </w:rPr>
            </w:pPr>
            <w:r>
              <w:rPr>
                <w:rFonts w:eastAsia="Yu Mincho" w:cs="Arial"/>
                <w:szCs w:val="18"/>
              </w:rPr>
              <w:t>CA_n77A-n261H</w:t>
            </w:r>
          </w:p>
          <w:p w14:paraId="579435E2" w14:textId="77777777" w:rsidR="00B57647" w:rsidRDefault="00B57647" w:rsidP="005F6804">
            <w:pPr>
              <w:pStyle w:val="TAC"/>
              <w:rPr>
                <w:rFonts w:eastAsia="Yu Mincho" w:cs="Arial"/>
                <w:szCs w:val="18"/>
              </w:rPr>
            </w:pPr>
            <w:r>
              <w:rPr>
                <w:rFonts w:eastAsia="Yu Mincho" w:cs="Arial"/>
                <w:szCs w:val="18"/>
              </w:rPr>
              <w:t>CA_n77A-n261I</w:t>
            </w:r>
          </w:p>
          <w:p w14:paraId="6BE3FE1C" w14:textId="77777777" w:rsidR="00B57647" w:rsidRDefault="00B57647" w:rsidP="005F6804">
            <w:pPr>
              <w:pStyle w:val="TAC"/>
              <w:rPr>
                <w:rFonts w:eastAsia="MS Mincho" w:cs="Arial"/>
                <w:szCs w:val="18"/>
                <w:lang w:eastAsia="zh-CN"/>
              </w:rPr>
            </w:pPr>
            <w:r>
              <w:rPr>
                <w:rFonts w:cs="Arial"/>
                <w:szCs w:val="18"/>
                <w:lang w:eastAsia="zh-CN"/>
              </w:rPr>
              <w:t>CA_n77A-n261J</w:t>
            </w:r>
          </w:p>
          <w:p w14:paraId="24985E4D" w14:textId="77777777" w:rsidR="00B57647" w:rsidRDefault="00B57647" w:rsidP="005F6804">
            <w:pPr>
              <w:pStyle w:val="TAC"/>
              <w:rPr>
                <w:rFonts w:cs="Arial"/>
                <w:szCs w:val="18"/>
                <w:lang w:eastAsia="zh-CN"/>
              </w:rPr>
            </w:pPr>
            <w:r>
              <w:rPr>
                <w:rFonts w:cs="Arial"/>
                <w:szCs w:val="18"/>
                <w:lang w:eastAsia="zh-CN"/>
              </w:rPr>
              <w:t>CA_n77A-n261K</w:t>
            </w:r>
          </w:p>
          <w:p w14:paraId="046679A2" w14:textId="77777777" w:rsidR="00B57647" w:rsidRDefault="00B57647" w:rsidP="005F6804">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A54DE2B"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DBF8CD"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E4C0DE"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C7C9D0"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95D6C7"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95D5C31"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DA6C414"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1BD0BE8"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7E988E"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FAF27D2"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D9791E2"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C468D7"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BF6BC7F"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3AA3D69"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502C6DA"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936DA4"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0E1FB41" w14:textId="77777777" w:rsidR="00B57647" w:rsidRDefault="00B57647" w:rsidP="005F6804">
            <w:pPr>
              <w:pStyle w:val="TAC"/>
              <w:rPr>
                <w:rFonts w:eastAsia="MS Mincho"/>
                <w:szCs w:val="18"/>
                <w:lang w:eastAsia="zh-CN"/>
              </w:rPr>
            </w:pPr>
            <w:r>
              <w:rPr>
                <w:szCs w:val="18"/>
                <w:lang w:eastAsia="zh-CN"/>
              </w:rPr>
              <w:t>0</w:t>
            </w:r>
          </w:p>
        </w:tc>
      </w:tr>
      <w:tr w:rsidR="00B57647" w14:paraId="44D613A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7E1F42D"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61457A"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B33F13"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878900" w14:textId="77777777" w:rsidR="00B57647" w:rsidRDefault="00B57647" w:rsidP="005F6804">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0D9FC1AF" w14:textId="77777777" w:rsidR="00B57647" w:rsidRDefault="00B57647" w:rsidP="005F6804">
            <w:pPr>
              <w:pStyle w:val="TAC"/>
              <w:rPr>
                <w:rFonts w:eastAsia="MS Mincho"/>
                <w:szCs w:val="18"/>
                <w:lang w:eastAsia="zh-CN"/>
              </w:rPr>
            </w:pPr>
          </w:p>
        </w:tc>
      </w:tr>
      <w:tr w:rsidR="00B57647" w14:paraId="6102723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3BC55D7" w14:textId="77777777" w:rsidR="00B57647" w:rsidRDefault="00B57647" w:rsidP="005F6804">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4B35FC16" w14:textId="77777777" w:rsidR="00B57647" w:rsidRDefault="00B57647" w:rsidP="005F6804">
            <w:pPr>
              <w:pStyle w:val="TAC"/>
              <w:rPr>
                <w:rFonts w:cs="Arial"/>
                <w:szCs w:val="18"/>
                <w:lang w:eastAsia="zh-CN"/>
              </w:rPr>
            </w:pPr>
            <w:r>
              <w:rPr>
                <w:rFonts w:cs="Arial"/>
                <w:szCs w:val="18"/>
                <w:lang w:eastAsia="zh-CN"/>
              </w:rPr>
              <w:t>CA_n77A-n261A</w:t>
            </w:r>
          </w:p>
          <w:p w14:paraId="7114AFCE" w14:textId="77777777" w:rsidR="00B57647" w:rsidRDefault="00B57647" w:rsidP="005F6804">
            <w:pPr>
              <w:pStyle w:val="TAC"/>
              <w:rPr>
                <w:rFonts w:eastAsia="Yu Mincho" w:cs="Arial"/>
                <w:szCs w:val="18"/>
                <w:lang w:eastAsia="ja-JP"/>
              </w:rPr>
            </w:pPr>
            <w:r>
              <w:rPr>
                <w:rFonts w:eastAsia="Yu Mincho" w:cs="Arial"/>
                <w:szCs w:val="18"/>
                <w:lang w:eastAsia="ja-JP"/>
              </w:rPr>
              <w:t>CA_n77A-n261G</w:t>
            </w:r>
          </w:p>
          <w:p w14:paraId="41A96D8B" w14:textId="77777777" w:rsidR="00B57647" w:rsidRDefault="00B57647" w:rsidP="005F6804">
            <w:pPr>
              <w:pStyle w:val="TAC"/>
              <w:rPr>
                <w:rFonts w:eastAsia="MS Mincho" w:cs="Arial"/>
                <w:szCs w:val="18"/>
              </w:rPr>
            </w:pPr>
            <w:r>
              <w:rPr>
                <w:rFonts w:eastAsia="Yu Mincho" w:cs="Arial"/>
                <w:szCs w:val="18"/>
              </w:rPr>
              <w:t>CA_n77A-n261H</w:t>
            </w:r>
          </w:p>
          <w:p w14:paraId="1BDC4324" w14:textId="77777777" w:rsidR="00B57647" w:rsidRDefault="00B57647" w:rsidP="005F6804">
            <w:pPr>
              <w:pStyle w:val="TAC"/>
              <w:rPr>
                <w:rFonts w:eastAsia="Yu Mincho" w:cs="Arial"/>
                <w:szCs w:val="18"/>
              </w:rPr>
            </w:pPr>
            <w:r>
              <w:rPr>
                <w:rFonts w:eastAsia="Yu Mincho" w:cs="Arial"/>
                <w:szCs w:val="18"/>
              </w:rPr>
              <w:t>CA_n77A-n261I</w:t>
            </w:r>
          </w:p>
          <w:p w14:paraId="6C088727" w14:textId="77777777" w:rsidR="00B57647" w:rsidRDefault="00B57647" w:rsidP="005F6804">
            <w:pPr>
              <w:pStyle w:val="TAC"/>
              <w:rPr>
                <w:rFonts w:eastAsia="MS Mincho" w:cs="Arial"/>
                <w:szCs w:val="18"/>
                <w:lang w:eastAsia="zh-CN"/>
              </w:rPr>
            </w:pPr>
            <w:r>
              <w:rPr>
                <w:rFonts w:cs="Arial"/>
                <w:szCs w:val="18"/>
                <w:lang w:eastAsia="zh-CN"/>
              </w:rPr>
              <w:t>CA_n77A-n261J</w:t>
            </w:r>
          </w:p>
          <w:p w14:paraId="1E35E386" w14:textId="77777777" w:rsidR="00B57647" w:rsidRDefault="00B57647" w:rsidP="005F6804">
            <w:pPr>
              <w:pStyle w:val="TAC"/>
              <w:rPr>
                <w:rFonts w:cs="Arial"/>
                <w:szCs w:val="18"/>
                <w:lang w:eastAsia="zh-CN"/>
              </w:rPr>
            </w:pPr>
            <w:r>
              <w:rPr>
                <w:rFonts w:cs="Arial"/>
                <w:szCs w:val="18"/>
                <w:lang w:eastAsia="zh-CN"/>
              </w:rPr>
              <w:t>CA_n77A-n261K</w:t>
            </w:r>
          </w:p>
          <w:p w14:paraId="14664501" w14:textId="77777777" w:rsidR="00B57647" w:rsidRDefault="00B57647" w:rsidP="005F6804">
            <w:pPr>
              <w:pStyle w:val="TAC"/>
              <w:rPr>
                <w:rFonts w:cs="Arial"/>
                <w:szCs w:val="18"/>
                <w:lang w:eastAsia="zh-CN"/>
              </w:rPr>
            </w:pPr>
            <w:r>
              <w:rPr>
                <w:rFonts w:cs="Arial"/>
                <w:szCs w:val="18"/>
                <w:lang w:eastAsia="zh-CN"/>
              </w:rPr>
              <w:t>CA_n77A-n261L</w:t>
            </w:r>
          </w:p>
          <w:p w14:paraId="3271E91E" w14:textId="77777777" w:rsidR="00B57647" w:rsidRDefault="00B57647" w:rsidP="005F6804">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5708EEC0"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C2733"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9389523"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ABE2FBC"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3A3F32"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E9763C3"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0DB20C2"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848220"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380E2B0"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2854457"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D9BA59C"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72D09A5"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5D7CCB9"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2D57726"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48D183"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9A46DD"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F9D4F92" w14:textId="77777777" w:rsidR="00B57647" w:rsidRDefault="00B57647" w:rsidP="005F6804">
            <w:pPr>
              <w:pStyle w:val="TAC"/>
              <w:rPr>
                <w:rFonts w:eastAsia="MS Mincho"/>
                <w:szCs w:val="18"/>
                <w:lang w:eastAsia="zh-CN"/>
              </w:rPr>
            </w:pPr>
            <w:r>
              <w:rPr>
                <w:szCs w:val="18"/>
                <w:lang w:eastAsia="zh-CN"/>
              </w:rPr>
              <w:t>0</w:t>
            </w:r>
          </w:p>
        </w:tc>
      </w:tr>
      <w:tr w:rsidR="00B57647" w14:paraId="62F1FC0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5E4DAE9"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7AEED32"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CE54C0"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9655CB" w14:textId="77777777" w:rsidR="00B57647" w:rsidRDefault="00B57647" w:rsidP="005F6804">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2C6612F5" w14:textId="77777777" w:rsidR="00B57647" w:rsidRDefault="00B57647" w:rsidP="005F6804">
            <w:pPr>
              <w:pStyle w:val="TAC"/>
              <w:rPr>
                <w:rFonts w:eastAsia="MS Mincho"/>
                <w:szCs w:val="18"/>
                <w:lang w:eastAsia="zh-CN"/>
              </w:rPr>
            </w:pPr>
          </w:p>
        </w:tc>
      </w:tr>
      <w:tr w:rsidR="00B57647" w14:paraId="30D1EE3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85F374A" w14:textId="77777777" w:rsidR="00B57647" w:rsidRDefault="00B57647" w:rsidP="005F6804">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77D91767" w14:textId="77777777" w:rsidR="00B57647" w:rsidRDefault="00B57647" w:rsidP="005F6804">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E63BEA1"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3951C34"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67B813"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0DB227"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7868BF"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657347C"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A8575BA"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D024400"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F78F43"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63FE053"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B8D819B"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EB1ECA6"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D0983D"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F6D206B"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8194EB"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E3AD284"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1AACEF2" w14:textId="77777777" w:rsidR="00B57647" w:rsidRDefault="00B57647" w:rsidP="005F6804">
            <w:pPr>
              <w:pStyle w:val="TAC"/>
              <w:rPr>
                <w:rFonts w:eastAsia="MS Mincho"/>
                <w:szCs w:val="18"/>
                <w:lang w:eastAsia="zh-CN"/>
              </w:rPr>
            </w:pPr>
            <w:r>
              <w:rPr>
                <w:szCs w:val="18"/>
                <w:lang w:eastAsia="zh-CN"/>
              </w:rPr>
              <w:t>0</w:t>
            </w:r>
          </w:p>
        </w:tc>
      </w:tr>
      <w:tr w:rsidR="00B57647" w14:paraId="3801CDF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0AC4E5C"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D46D07F"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9975E"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F0C07F" w14:textId="77777777" w:rsidR="00B57647" w:rsidRDefault="00B57647" w:rsidP="005F6804">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0115AFB1" w14:textId="77777777" w:rsidR="00B57647" w:rsidRDefault="00B57647" w:rsidP="005F6804">
            <w:pPr>
              <w:pStyle w:val="TAC"/>
              <w:rPr>
                <w:rFonts w:eastAsia="MS Mincho"/>
                <w:szCs w:val="18"/>
                <w:lang w:eastAsia="zh-CN"/>
              </w:rPr>
            </w:pPr>
          </w:p>
        </w:tc>
      </w:tr>
      <w:tr w:rsidR="00B57647" w14:paraId="32635B9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847BDE6" w14:textId="77777777" w:rsidR="00B57647" w:rsidRDefault="00B57647" w:rsidP="005F6804">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334CE9D6" w14:textId="77777777" w:rsidR="00B57647" w:rsidRDefault="00B57647" w:rsidP="005F6804">
            <w:pPr>
              <w:pStyle w:val="TAC"/>
              <w:rPr>
                <w:rFonts w:cs="Arial"/>
                <w:szCs w:val="18"/>
                <w:lang w:eastAsia="zh-CN"/>
              </w:rPr>
            </w:pPr>
            <w:r>
              <w:rPr>
                <w:rFonts w:cs="Arial"/>
                <w:szCs w:val="18"/>
                <w:lang w:eastAsia="zh-CN"/>
              </w:rPr>
              <w:t>CA_n77A-n261A</w:t>
            </w:r>
          </w:p>
          <w:p w14:paraId="28B382F2" w14:textId="77777777" w:rsidR="00B57647" w:rsidRDefault="00B57647" w:rsidP="005F6804">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9B34D57"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EAACAC3"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31719C"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E02E30"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58A9FA"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7D9AAF"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4A4149F"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5B80AEE"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08806E9"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D7DBFD4"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C352825"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E51E9AE"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77EBB0A"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3DA27CE"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335D404"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13708C"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D1958E" w14:textId="77777777" w:rsidR="00B57647" w:rsidRDefault="00B57647" w:rsidP="005F6804">
            <w:pPr>
              <w:pStyle w:val="TAC"/>
              <w:rPr>
                <w:rFonts w:eastAsia="MS Mincho"/>
                <w:szCs w:val="18"/>
                <w:lang w:eastAsia="zh-CN"/>
              </w:rPr>
            </w:pPr>
            <w:r>
              <w:rPr>
                <w:szCs w:val="18"/>
                <w:lang w:eastAsia="zh-CN"/>
              </w:rPr>
              <w:t>0</w:t>
            </w:r>
          </w:p>
        </w:tc>
      </w:tr>
      <w:tr w:rsidR="00B57647" w14:paraId="6FC08BB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8BDF5E5"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A8F0898"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495DBF"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9E60E0" w14:textId="77777777" w:rsidR="00B57647" w:rsidRDefault="00B57647" w:rsidP="005F6804">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47F727D9" w14:textId="77777777" w:rsidR="00B57647" w:rsidRDefault="00B57647" w:rsidP="005F6804">
            <w:pPr>
              <w:pStyle w:val="TAC"/>
              <w:rPr>
                <w:rFonts w:eastAsia="MS Mincho"/>
                <w:szCs w:val="18"/>
                <w:lang w:eastAsia="zh-CN"/>
              </w:rPr>
            </w:pPr>
          </w:p>
        </w:tc>
      </w:tr>
      <w:tr w:rsidR="00B57647" w14:paraId="1FA59D5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8BBF9AA" w14:textId="77777777" w:rsidR="00B57647" w:rsidRDefault="00B57647" w:rsidP="005F6804">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6E65CC0B" w14:textId="77777777" w:rsidR="00B57647" w:rsidRDefault="00B57647" w:rsidP="005F6804">
            <w:pPr>
              <w:pStyle w:val="TAC"/>
              <w:rPr>
                <w:rFonts w:cs="Arial"/>
                <w:szCs w:val="18"/>
                <w:lang w:eastAsia="zh-CN"/>
              </w:rPr>
            </w:pPr>
            <w:r>
              <w:rPr>
                <w:rFonts w:cs="Arial"/>
                <w:szCs w:val="18"/>
                <w:lang w:eastAsia="zh-CN"/>
              </w:rPr>
              <w:t>CA_n77A-n261A</w:t>
            </w:r>
          </w:p>
          <w:p w14:paraId="5251A14E" w14:textId="77777777" w:rsidR="00B57647" w:rsidRDefault="00B57647" w:rsidP="005F6804">
            <w:pPr>
              <w:pStyle w:val="TAC"/>
              <w:rPr>
                <w:rFonts w:cs="Arial"/>
                <w:szCs w:val="18"/>
              </w:rPr>
            </w:pPr>
            <w:r>
              <w:rPr>
                <w:rFonts w:cs="Arial"/>
                <w:szCs w:val="18"/>
              </w:rPr>
              <w:t>CA_n77A-n261G</w:t>
            </w:r>
          </w:p>
          <w:p w14:paraId="20A608FA" w14:textId="77777777" w:rsidR="00B57647" w:rsidRDefault="00B57647" w:rsidP="005F6804">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CB317EB"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A95596"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4450C59"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7F7764A"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81EB6C"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314F58"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8BDDD41"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6DDCADF"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5BCB90F"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144B70"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99F0378"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454EF21"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966AB56"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2C8073D"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CA98E1"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57FB55"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351AEA3" w14:textId="77777777" w:rsidR="00B57647" w:rsidRDefault="00B57647" w:rsidP="005F6804">
            <w:pPr>
              <w:pStyle w:val="TAC"/>
              <w:rPr>
                <w:rFonts w:eastAsia="MS Mincho"/>
                <w:szCs w:val="18"/>
                <w:lang w:eastAsia="zh-CN"/>
              </w:rPr>
            </w:pPr>
            <w:r>
              <w:rPr>
                <w:szCs w:val="18"/>
                <w:lang w:eastAsia="zh-CN"/>
              </w:rPr>
              <w:t>0</w:t>
            </w:r>
          </w:p>
        </w:tc>
      </w:tr>
      <w:tr w:rsidR="00B57647" w14:paraId="2199A70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F923C2B"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81B197C"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AD780C"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E34192" w14:textId="77777777" w:rsidR="00B57647" w:rsidRDefault="00B57647" w:rsidP="005F6804">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30575661" w14:textId="77777777" w:rsidR="00B57647" w:rsidRDefault="00B57647" w:rsidP="005F6804">
            <w:pPr>
              <w:pStyle w:val="TAC"/>
              <w:rPr>
                <w:rFonts w:eastAsia="MS Mincho"/>
                <w:szCs w:val="18"/>
                <w:lang w:eastAsia="zh-CN"/>
              </w:rPr>
            </w:pPr>
          </w:p>
        </w:tc>
      </w:tr>
      <w:tr w:rsidR="00B57647" w14:paraId="7DF1FFF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EA863B9" w14:textId="77777777" w:rsidR="00B57647" w:rsidRDefault="00B57647" w:rsidP="005F6804">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D0676F1" w14:textId="77777777" w:rsidR="00B57647" w:rsidRDefault="00B57647" w:rsidP="005F6804">
            <w:pPr>
              <w:pStyle w:val="TAC"/>
              <w:rPr>
                <w:rFonts w:cs="Arial"/>
                <w:szCs w:val="18"/>
                <w:lang w:eastAsia="zh-CN"/>
              </w:rPr>
            </w:pPr>
            <w:r>
              <w:rPr>
                <w:rFonts w:cs="Arial"/>
                <w:szCs w:val="18"/>
                <w:lang w:eastAsia="zh-CN"/>
              </w:rPr>
              <w:t>CA_n77A-n261A</w:t>
            </w:r>
          </w:p>
          <w:p w14:paraId="3C0DC103" w14:textId="77777777" w:rsidR="00B57647" w:rsidRDefault="00B57647" w:rsidP="005F6804">
            <w:pPr>
              <w:pStyle w:val="TAC"/>
              <w:rPr>
                <w:rFonts w:cs="Arial"/>
                <w:szCs w:val="18"/>
              </w:rPr>
            </w:pPr>
            <w:r>
              <w:rPr>
                <w:rFonts w:cs="Arial"/>
                <w:szCs w:val="18"/>
              </w:rPr>
              <w:t>CA_n77A-n261G</w:t>
            </w:r>
          </w:p>
          <w:p w14:paraId="76B2522C" w14:textId="77777777" w:rsidR="00B57647" w:rsidRDefault="00B57647" w:rsidP="005F6804">
            <w:pPr>
              <w:pStyle w:val="TAC"/>
              <w:rPr>
                <w:rFonts w:cs="Arial"/>
                <w:szCs w:val="18"/>
              </w:rPr>
            </w:pPr>
            <w:r>
              <w:rPr>
                <w:rFonts w:cs="Arial"/>
                <w:szCs w:val="18"/>
              </w:rPr>
              <w:t>CA_n77A-n261H</w:t>
            </w:r>
          </w:p>
          <w:p w14:paraId="32076A21" w14:textId="77777777" w:rsidR="00B57647" w:rsidRDefault="00B57647" w:rsidP="005F6804">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17F4F79"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C18CCD7"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E7745ED"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C24548"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E886C5"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E86DC19"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B6B58D"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A5FAF78"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3DB9936"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A9187F4" w14:textId="77777777" w:rsidR="00B57647" w:rsidRDefault="00B57647" w:rsidP="005F6804">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198597"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A26C58E" w14:textId="77777777" w:rsidR="00B57647" w:rsidRDefault="00B57647" w:rsidP="005F680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C7587F0" w14:textId="77777777" w:rsidR="00B57647" w:rsidRDefault="00B57647" w:rsidP="005F6804">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3ECFA99" w14:textId="77777777" w:rsidR="00B57647" w:rsidRDefault="00B57647" w:rsidP="005F6804">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569573"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5B03CC2"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517D278" w14:textId="77777777" w:rsidR="00B57647" w:rsidRDefault="00B57647" w:rsidP="005F6804">
            <w:pPr>
              <w:pStyle w:val="TAC"/>
              <w:rPr>
                <w:rFonts w:eastAsia="MS Mincho"/>
                <w:szCs w:val="18"/>
                <w:lang w:eastAsia="zh-CN"/>
              </w:rPr>
            </w:pPr>
            <w:r>
              <w:rPr>
                <w:szCs w:val="18"/>
                <w:lang w:eastAsia="zh-CN"/>
              </w:rPr>
              <w:t>0</w:t>
            </w:r>
          </w:p>
        </w:tc>
      </w:tr>
      <w:tr w:rsidR="00B57647" w14:paraId="19E3B7F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7F56D50"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D6F7419"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C5BB59"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B11E1F" w14:textId="77777777" w:rsidR="00B57647" w:rsidRDefault="00B57647" w:rsidP="005F6804">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10DD6E78" w14:textId="77777777" w:rsidR="00B57647" w:rsidRDefault="00B57647" w:rsidP="005F6804">
            <w:pPr>
              <w:pStyle w:val="TAC"/>
              <w:rPr>
                <w:rFonts w:eastAsia="MS Mincho"/>
                <w:szCs w:val="18"/>
                <w:lang w:eastAsia="zh-CN"/>
              </w:rPr>
            </w:pPr>
          </w:p>
        </w:tc>
      </w:tr>
      <w:tr w:rsidR="00B57647" w14:paraId="2CA15CD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014D49F" w14:textId="77777777" w:rsidR="00B57647" w:rsidRDefault="00B57647" w:rsidP="005F6804">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4A2DAE74" w14:textId="77777777" w:rsidR="00B57647" w:rsidRDefault="00B57647" w:rsidP="005F6804">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58A780C"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2C5161"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B3ADB18"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BF3EDED"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FB7E82"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630F9CC"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FEBE645"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7EDB2C5"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4EFF0E7"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3F9B6BE" w14:textId="77777777" w:rsidR="00B57647" w:rsidRDefault="00B57647" w:rsidP="005F6804">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E47548"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0743854" w14:textId="77777777" w:rsidR="00B57647" w:rsidRDefault="00B57647" w:rsidP="005F680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5A1BAF2" w14:textId="77777777" w:rsidR="00B57647" w:rsidRDefault="00B57647" w:rsidP="005F6804">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88D93E1" w14:textId="77777777" w:rsidR="00B57647" w:rsidRDefault="00B57647" w:rsidP="005F6804">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6F00E4"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F822916"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6EE705" w14:textId="77777777" w:rsidR="00B57647" w:rsidRDefault="00B57647" w:rsidP="005F6804">
            <w:pPr>
              <w:pStyle w:val="TAC"/>
              <w:rPr>
                <w:rFonts w:eastAsia="MS Mincho"/>
                <w:szCs w:val="18"/>
                <w:lang w:eastAsia="zh-CN"/>
              </w:rPr>
            </w:pPr>
            <w:r>
              <w:rPr>
                <w:szCs w:val="18"/>
                <w:lang w:eastAsia="zh-CN"/>
              </w:rPr>
              <w:t>0</w:t>
            </w:r>
          </w:p>
        </w:tc>
      </w:tr>
      <w:tr w:rsidR="00B57647" w14:paraId="429EEAB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5749760"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4E018D7"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25B736"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F27AEA" w14:textId="77777777" w:rsidR="00B57647" w:rsidRDefault="00B57647" w:rsidP="005F6804">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72625D37" w14:textId="77777777" w:rsidR="00B57647" w:rsidRDefault="00B57647" w:rsidP="005F6804">
            <w:pPr>
              <w:pStyle w:val="TAC"/>
              <w:rPr>
                <w:szCs w:val="18"/>
                <w:lang w:eastAsia="zh-CN"/>
              </w:rPr>
            </w:pPr>
          </w:p>
        </w:tc>
      </w:tr>
      <w:tr w:rsidR="00B57647" w14:paraId="1DF52E2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59F18F6" w14:textId="77777777" w:rsidR="00B57647" w:rsidRDefault="00B57647" w:rsidP="005F6804">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238D9532" w14:textId="77777777" w:rsidR="00B57647" w:rsidRDefault="00B57647" w:rsidP="005F6804">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9A1745C"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1F9B50E"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3A3A670"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4F40D"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8356A4"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39F82BB"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9671FC5"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43A8841"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8A0E97"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E7CC4" w14:textId="77777777" w:rsidR="00B57647" w:rsidRDefault="00B57647" w:rsidP="005F6804">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E530BD"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18B8BB7" w14:textId="77777777" w:rsidR="00B57647" w:rsidRDefault="00B57647" w:rsidP="005F680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17BC925" w14:textId="77777777" w:rsidR="00B57647" w:rsidRDefault="00B57647" w:rsidP="005F6804">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4E045DE" w14:textId="77777777" w:rsidR="00B57647" w:rsidRDefault="00B57647" w:rsidP="005F6804">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E51CAE"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28A208B"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80F4C77" w14:textId="77777777" w:rsidR="00B57647" w:rsidRDefault="00B57647" w:rsidP="005F6804">
            <w:pPr>
              <w:pStyle w:val="TAC"/>
              <w:rPr>
                <w:rFonts w:eastAsia="MS Mincho"/>
                <w:szCs w:val="18"/>
                <w:lang w:eastAsia="zh-CN"/>
              </w:rPr>
            </w:pPr>
            <w:r>
              <w:rPr>
                <w:szCs w:val="18"/>
                <w:lang w:eastAsia="zh-CN"/>
              </w:rPr>
              <w:t>0</w:t>
            </w:r>
          </w:p>
        </w:tc>
      </w:tr>
      <w:tr w:rsidR="00B57647" w14:paraId="28D6416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1F83521"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A1B1E37"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62D4AF"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8619F5" w14:textId="77777777" w:rsidR="00B57647" w:rsidRDefault="00B57647" w:rsidP="005F6804">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2A9ECAC9" w14:textId="77777777" w:rsidR="00B57647" w:rsidRDefault="00B57647" w:rsidP="005F6804">
            <w:pPr>
              <w:pStyle w:val="TAC"/>
              <w:rPr>
                <w:rFonts w:eastAsia="MS Mincho"/>
                <w:szCs w:val="18"/>
                <w:lang w:eastAsia="zh-CN"/>
              </w:rPr>
            </w:pPr>
          </w:p>
        </w:tc>
      </w:tr>
      <w:tr w:rsidR="00B57647" w14:paraId="03F5559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E972791" w14:textId="77777777" w:rsidR="00B57647" w:rsidRDefault="00B57647" w:rsidP="005F6804">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47D5ACC8" w14:textId="77777777" w:rsidR="00B57647" w:rsidRDefault="00B57647" w:rsidP="005F6804">
            <w:pPr>
              <w:pStyle w:val="TAC"/>
              <w:rPr>
                <w:rFonts w:cs="Arial"/>
                <w:szCs w:val="18"/>
                <w:lang w:eastAsia="zh-CN"/>
              </w:rPr>
            </w:pPr>
            <w:r>
              <w:rPr>
                <w:rFonts w:cs="Arial"/>
                <w:szCs w:val="18"/>
                <w:lang w:eastAsia="zh-CN"/>
              </w:rPr>
              <w:t>CA_n77A-n261A</w:t>
            </w:r>
          </w:p>
          <w:p w14:paraId="6B525CF4" w14:textId="77777777" w:rsidR="00B57647" w:rsidRDefault="00B57647" w:rsidP="005F6804">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1C4F6D9"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3EC691"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F545315"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4457D"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EAA5B9"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3E497D4"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3A16FE5"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34E496E"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D63E55D"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C6309EA" w14:textId="77777777" w:rsidR="00B57647" w:rsidRDefault="00B57647" w:rsidP="005F6804">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E80036A"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00FD632" w14:textId="77777777" w:rsidR="00B57647" w:rsidRDefault="00B57647" w:rsidP="005F6804">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A990A18" w14:textId="77777777" w:rsidR="00B57647" w:rsidRDefault="00B57647" w:rsidP="005F6804">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C24EA98" w14:textId="77777777" w:rsidR="00B57647" w:rsidRDefault="00B57647" w:rsidP="005F6804">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F48CC0B" w14:textId="77777777" w:rsidR="00B57647" w:rsidRDefault="00B57647" w:rsidP="005F6804">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6C8A188"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9E9A896" w14:textId="77777777" w:rsidR="00B57647" w:rsidRDefault="00B57647" w:rsidP="005F6804">
            <w:pPr>
              <w:pStyle w:val="TAC"/>
              <w:rPr>
                <w:rFonts w:eastAsia="MS Mincho"/>
                <w:szCs w:val="18"/>
                <w:lang w:eastAsia="zh-CN"/>
              </w:rPr>
            </w:pPr>
            <w:r>
              <w:rPr>
                <w:szCs w:val="18"/>
                <w:lang w:eastAsia="zh-CN"/>
              </w:rPr>
              <w:t>0</w:t>
            </w:r>
          </w:p>
        </w:tc>
      </w:tr>
      <w:tr w:rsidR="00B57647" w14:paraId="5BF7DEE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5E14630"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E4E9273"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553F17"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620BC0" w14:textId="77777777" w:rsidR="00B57647" w:rsidRDefault="00B57647" w:rsidP="005F6804">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0869C003" w14:textId="77777777" w:rsidR="00B57647" w:rsidRDefault="00B57647" w:rsidP="005F6804">
            <w:pPr>
              <w:pStyle w:val="TAC"/>
              <w:rPr>
                <w:rFonts w:eastAsia="MS Mincho"/>
                <w:szCs w:val="18"/>
                <w:lang w:eastAsia="zh-CN"/>
              </w:rPr>
            </w:pPr>
          </w:p>
        </w:tc>
      </w:tr>
      <w:tr w:rsidR="00B57647" w14:paraId="0314A37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F2FE78A" w14:textId="77777777" w:rsidR="00B57647" w:rsidRDefault="00B57647" w:rsidP="005F6804">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7BD270DF" w14:textId="77777777" w:rsidR="00B57647" w:rsidRDefault="00B57647" w:rsidP="005F6804">
            <w:pPr>
              <w:pStyle w:val="TAC"/>
              <w:rPr>
                <w:rFonts w:cs="Arial"/>
                <w:szCs w:val="18"/>
                <w:lang w:eastAsia="zh-CN"/>
              </w:rPr>
            </w:pPr>
            <w:r>
              <w:rPr>
                <w:rFonts w:cs="Arial"/>
                <w:szCs w:val="18"/>
                <w:lang w:eastAsia="zh-CN"/>
              </w:rPr>
              <w:t>CA_n77A-n261A</w:t>
            </w:r>
          </w:p>
          <w:p w14:paraId="53410FC0" w14:textId="77777777" w:rsidR="00B57647" w:rsidRDefault="00B57647" w:rsidP="005F6804">
            <w:pPr>
              <w:pStyle w:val="TAC"/>
              <w:rPr>
                <w:rFonts w:cs="Arial"/>
                <w:szCs w:val="18"/>
              </w:rPr>
            </w:pPr>
            <w:r>
              <w:rPr>
                <w:rFonts w:cs="Arial"/>
                <w:szCs w:val="18"/>
              </w:rPr>
              <w:t>CA_n77A-n261G</w:t>
            </w:r>
          </w:p>
          <w:p w14:paraId="02061298" w14:textId="77777777" w:rsidR="00B57647" w:rsidRDefault="00B57647" w:rsidP="005F6804">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E03FC87"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FBA06F" w14:textId="77777777" w:rsidR="00B57647" w:rsidRDefault="00B57647" w:rsidP="005F6804">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546A78E"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96B547"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B50B3B" w14:textId="77777777" w:rsidR="00B57647" w:rsidRDefault="00B57647" w:rsidP="005F6804">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E7CB73E" w14:textId="77777777" w:rsidR="00B57647" w:rsidRDefault="00B57647" w:rsidP="005F6804">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18EAA14" w14:textId="77777777" w:rsidR="00B57647" w:rsidRDefault="00B57647" w:rsidP="005F6804">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91F91F6" w14:textId="77777777" w:rsidR="00B57647" w:rsidRDefault="00B57647" w:rsidP="005F6804">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B2F7C41" w14:textId="77777777" w:rsidR="00B57647" w:rsidRDefault="00B57647" w:rsidP="005F6804">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BECD69" w14:textId="77777777" w:rsidR="00B57647" w:rsidRDefault="00B57647" w:rsidP="005F6804">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DDB2278" w14:textId="77777777" w:rsidR="00B57647" w:rsidRDefault="00B57647" w:rsidP="005F680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AC60997" w14:textId="77777777" w:rsidR="00B57647" w:rsidRDefault="00B57647" w:rsidP="005F6804">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A6AE84F" w14:textId="77777777" w:rsidR="00B57647" w:rsidRDefault="00B57647" w:rsidP="005F6804">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25EDB52" w14:textId="77777777" w:rsidR="00B57647" w:rsidRDefault="00B57647" w:rsidP="005F6804">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108A3E" w14:textId="77777777" w:rsidR="00B57647" w:rsidRDefault="00B57647" w:rsidP="005F6804">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19441DF"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FAFB738" w14:textId="77777777" w:rsidR="00B57647" w:rsidRDefault="00B57647" w:rsidP="005F6804">
            <w:pPr>
              <w:pStyle w:val="TAC"/>
              <w:rPr>
                <w:rFonts w:eastAsia="MS Mincho"/>
                <w:szCs w:val="18"/>
                <w:lang w:eastAsia="zh-CN"/>
              </w:rPr>
            </w:pPr>
            <w:r>
              <w:rPr>
                <w:szCs w:val="18"/>
                <w:lang w:eastAsia="zh-CN"/>
              </w:rPr>
              <w:t>0</w:t>
            </w:r>
          </w:p>
        </w:tc>
      </w:tr>
      <w:tr w:rsidR="00B57647" w14:paraId="2767C55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9CF82C0"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8D7EDA3"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C44BE6"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A08D8C" w14:textId="77777777" w:rsidR="00B57647" w:rsidRDefault="00B57647" w:rsidP="005F6804">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39630947" w14:textId="77777777" w:rsidR="00B57647" w:rsidRDefault="00B57647" w:rsidP="005F6804">
            <w:pPr>
              <w:pStyle w:val="TAC"/>
              <w:rPr>
                <w:rFonts w:eastAsia="MS Mincho"/>
                <w:szCs w:val="18"/>
                <w:lang w:eastAsia="zh-CN"/>
              </w:rPr>
            </w:pPr>
          </w:p>
        </w:tc>
      </w:tr>
      <w:tr w:rsidR="00B57647" w14:paraId="07089E7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30A0DDE" w14:textId="77777777" w:rsidR="00B57647" w:rsidRDefault="00B57647" w:rsidP="005F6804">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43C2DC22" w14:textId="77777777" w:rsidR="00B57647" w:rsidRDefault="00B57647" w:rsidP="005F6804">
            <w:pPr>
              <w:pStyle w:val="TAC"/>
              <w:rPr>
                <w:rFonts w:cs="Arial"/>
                <w:szCs w:val="18"/>
                <w:lang w:eastAsia="zh-CN"/>
              </w:rPr>
            </w:pPr>
            <w:r>
              <w:rPr>
                <w:rFonts w:cs="Arial"/>
                <w:szCs w:val="18"/>
                <w:lang w:eastAsia="zh-CN"/>
              </w:rPr>
              <w:t>CA_n77A-n261A</w:t>
            </w:r>
          </w:p>
          <w:p w14:paraId="2583E011" w14:textId="77777777" w:rsidR="00B57647" w:rsidRDefault="00B57647" w:rsidP="005F6804">
            <w:pPr>
              <w:pStyle w:val="TAC"/>
              <w:rPr>
                <w:rFonts w:cs="Arial"/>
                <w:szCs w:val="18"/>
                <w:lang w:eastAsia="zh-CN"/>
              </w:rPr>
            </w:pPr>
            <w:r>
              <w:rPr>
                <w:rFonts w:cs="Arial"/>
                <w:szCs w:val="18"/>
                <w:lang w:eastAsia="zh-CN"/>
              </w:rPr>
              <w:t>CA_n77A-n261G</w:t>
            </w:r>
          </w:p>
          <w:p w14:paraId="4F37AC3D" w14:textId="77777777" w:rsidR="00B57647" w:rsidRDefault="00B57647" w:rsidP="005F6804">
            <w:pPr>
              <w:pStyle w:val="TAC"/>
              <w:rPr>
                <w:rFonts w:cs="Arial"/>
                <w:szCs w:val="18"/>
                <w:lang w:eastAsia="zh-CN"/>
              </w:rPr>
            </w:pPr>
            <w:r>
              <w:rPr>
                <w:rFonts w:cs="Arial"/>
                <w:szCs w:val="18"/>
                <w:lang w:eastAsia="zh-CN"/>
              </w:rPr>
              <w:t>CA_n77A-n261H</w:t>
            </w:r>
          </w:p>
          <w:p w14:paraId="25D7859D" w14:textId="77777777" w:rsidR="00B57647" w:rsidRDefault="00B57647" w:rsidP="005F6804">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82DAFA0"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BB773ED"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E72D07" w14:textId="77777777" w:rsidR="00B57647" w:rsidRDefault="00B57647" w:rsidP="005F6804">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AB74EF7" w14:textId="77777777" w:rsidR="00B57647" w:rsidRDefault="00B57647" w:rsidP="005F6804">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655D4972"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6D79406" w14:textId="77777777" w:rsidR="00B57647" w:rsidRDefault="00B57647" w:rsidP="005F6804">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7567C73" w14:textId="77777777" w:rsidR="00B57647" w:rsidRDefault="00B57647" w:rsidP="005F6804">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BF1328D"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2D1ED7"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051337" w14:textId="77777777" w:rsidR="00B57647" w:rsidRDefault="00B57647" w:rsidP="005F6804">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ABF2184"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1757416" w14:textId="77777777" w:rsidR="00B57647" w:rsidRDefault="00B57647" w:rsidP="005F6804">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1F32D23" w14:textId="77777777" w:rsidR="00B57647" w:rsidRDefault="00B57647" w:rsidP="005F6804">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69175395" w14:textId="77777777" w:rsidR="00B57647" w:rsidRDefault="00B57647" w:rsidP="005F6804">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EEE59FE"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8FF2E1A"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0988A90" w14:textId="77777777" w:rsidR="00B57647" w:rsidRDefault="00B57647" w:rsidP="005F6804">
            <w:pPr>
              <w:pStyle w:val="TAC"/>
              <w:rPr>
                <w:rFonts w:eastAsia="MS Mincho"/>
                <w:szCs w:val="18"/>
                <w:lang w:eastAsia="zh-CN"/>
              </w:rPr>
            </w:pPr>
            <w:r>
              <w:rPr>
                <w:szCs w:val="18"/>
                <w:lang w:eastAsia="zh-CN"/>
              </w:rPr>
              <w:t>0</w:t>
            </w:r>
          </w:p>
        </w:tc>
      </w:tr>
      <w:tr w:rsidR="00B57647" w14:paraId="1D87298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0B40123"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49C879D"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0B5B17"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B25F05" w14:textId="77777777" w:rsidR="00B57647" w:rsidRDefault="00B57647" w:rsidP="005F6804">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0FF3F83E" w14:textId="77777777" w:rsidR="00B57647" w:rsidRDefault="00B57647" w:rsidP="005F6804">
            <w:pPr>
              <w:pStyle w:val="TAC"/>
              <w:rPr>
                <w:rFonts w:eastAsia="MS Mincho"/>
                <w:szCs w:val="18"/>
                <w:lang w:eastAsia="zh-CN"/>
              </w:rPr>
            </w:pPr>
          </w:p>
        </w:tc>
      </w:tr>
      <w:tr w:rsidR="00B57647" w14:paraId="27621C3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55224EB" w14:textId="77777777" w:rsidR="00B57647" w:rsidRDefault="00B57647" w:rsidP="005F6804">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1B5F40A3" w14:textId="77777777" w:rsidR="00B57647" w:rsidRDefault="00B57647" w:rsidP="005F6804">
            <w:pPr>
              <w:pStyle w:val="TAC"/>
              <w:rPr>
                <w:rFonts w:cs="Arial"/>
                <w:szCs w:val="18"/>
                <w:lang w:eastAsia="zh-CN"/>
              </w:rPr>
            </w:pPr>
            <w:r>
              <w:rPr>
                <w:rFonts w:cs="Arial"/>
                <w:szCs w:val="18"/>
                <w:lang w:eastAsia="zh-CN"/>
              </w:rPr>
              <w:t>CA_n77A-n261A</w:t>
            </w:r>
          </w:p>
          <w:p w14:paraId="303F6AF5" w14:textId="77777777" w:rsidR="00B57647" w:rsidRDefault="00B57647" w:rsidP="005F6804">
            <w:pPr>
              <w:pStyle w:val="TAC"/>
              <w:rPr>
                <w:rFonts w:cs="Arial"/>
                <w:szCs w:val="18"/>
                <w:lang w:eastAsia="zh-CN"/>
              </w:rPr>
            </w:pPr>
            <w:r>
              <w:rPr>
                <w:rFonts w:cs="Arial"/>
                <w:szCs w:val="18"/>
                <w:lang w:eastAsia="zh-CN"/>
              </w:rPr>
              <w:t>CA_n77A-n261G</w:t>
            </w:r>
          </w:p>
          <w:p w14:paraId="0BF70642" w14:textId="77777777" w:rsidR="00B57647" w:rsidRDefault="00B57647" w:rsidP="005F6804">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EB7CFDF"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AE52D7"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6ACB7C2" w14:textId="77777777" w:rsidR="00B57647" w:rsidRDefault="00B57647" w:rsidP="005F6804">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B12430C" w14:textId="77777777" w:rsidR="00B57647" w:rsidRDefault="00B57647" w:rsidP="005F6804">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6A31EB2"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ADD458B" w14:textId="77777777" w:rsidR="00B57647" w:rsidRDefault="00B57647" w:rsidP="005F6804">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5C1A5C9" w14:textId="77777777" w:rsidR="00B57647" w:rsidRDefault="00B57647" w:rsidP="005F6804">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101E405"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9538AE"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AC5323" w14:textId="77777777" w:rsidR="00B57647" w:rsidRDefault="00B57647" w:rsidP="005F6804">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FE488B"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7E31ECBC" w14:textId="77777777" w:rsidR="00B57647" w:rsidRDefault="00B57647" w:rsidP="005F6804">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C53EC3F" w14:textId="77777777" w:rsidR="00B57647" w:rsidRDefault="00B57647" w:rsidP="005F6804">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1A9B01C8" w14:textId="77777777" w:rsidR="00B57647" w:rsidRDefault="00B57647" w:rsidP="005F6804">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7A027C7"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622DA21"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216FFD9" w14:textId="77777777" w:rsidR="00B57647" w:rsidRDefault="00B57647" w:rsidP="005F6804">
            <w:pPr>
              <w:pStyle w:val="TAC"/>
              <w:rPr>
                <w:rFonts w:eastAsia="MS Mincho"/>
                <w:szCs w:val="18"/>
                <w:lang w:eastAsia="zh-CN"/>
              </w:rPr>
            </w:pPr>
            <w:r>
              <w:rPr>
                <w:szCs w:val="18"/>
                <w:lang w:eastAsia="zh-CN"/>
              </w:rPr>
              <w:t>0</w:t>
            </w:r>
          </w:p>
        </w:tc>
      </w:tr>
      <w:tr w:rsidR="00B57647" w14:paraId="4A1AF8E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9E0875F"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5B64637"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B08BD1"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F0909E" w14:textId="77777777" w:rsidR="00B57647" w:rsidRDefault="00B57647" w:rsidP="005F6804">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26E8C003" w14:textId="77777777" w:rsidR="00B57647" w:rsidRDefault="00B57647" w:rsidP="005F6804">
            <w:pPr>
              <w:pStyle w:val="TAC"/>
              <w:rPr>
                <w:rFonts w:eastAsia="MS Mincho"/>
                <w:szCs w:val="18"/>
                <w:lang w:eastAsia="zh-CN"/>
              </w:rPr>
            </w:pPr>
          </w:p>
        </w:tc>
      </w:tr>
      <w:tr w:rsidR="00B57647" w14:paraId="4242464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7CC5AAB" w14:textId="77777777" w:rsidR="00B57647" w:rsidRDefault="00B57647" w:rsidP="005F6804">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45BEF8EF" w14:textId="77777777" w:rsidR="00B57647" w:rsidRDefault="00B57647" w:rsidP="005F6804">
            <w:pPr>
              <w:pStyle w:val="TAC"/>
              <w:rPr>
                <w:rFonts w:cs="Arial"/>
                <w:szCs w:val="18"/>
                <w:lang w:eastAsia="zh-CN"/>
              </w:rPr>
            </w:pPr>
            <w:r>
              <w:rPr>
                <w:rFonts w:cs="Arial"/>
                <w:szCs w:val="18"/>
                <w:lang w:eastAsia="zh-CN"/>
              </w:rPr>
              <w:t>CA_n77A-n261A</w:t>
            </w:r>
          </w:p>
          <w:p w14:paraId="4A60C61C" w14:textId="77777777" w:rsidR="00B57647" w:rsidRDefault="00B57647" w:rsidP="005F6804">
            <w:pPr>
              <w:pStyle w:val="TAC"/>
              <w:rPr>
                <w:rFonts w:cs="Arial"/>
                <w:szCs w:val="18"/>
                <w:lang w:eastAsia="zh-CN"/>
              </w:rPr>
            </w:pPr>
            <w:r>
              <w:rPr>
                <w:rFonts w:cs="Arial"/>
                <w:szCs w:val="18"/>
                <w:lang w:eastAsia="zh-CN"/>
              </w:rPr>
              <w:t>CA_n77A-n261G</w:t>
            </w:r>
          </w:p>
          <w:p w14:paraId="7D9CFF7A" w14:textId="77777777" w:rsidR="00B57647" w:rsidRDefault="00B57647" w:rsidP="005F6804">
            <w:pPr>
              <w:pStyle w:val="TAC"/>
              <w:rPr>
                <w:rFonts w:cs="Arial"/>
                <w:szCs w:val="18"/>
                <w:lang w:eastAsia="zh-CN"/>
              </w:rPr>
            </w:pPr>
            <w:r>
              <w:rPr>
                <w:rFonts w:cs="Arial"/>
                <w:szCs w:val="18"/>
                <w:lang w:eastAsia="zh-CN"/>
              </w:rPr>
              <w:t>CA_n77A-n261H</w:t>
            </w:r>
          </w:p>
          <w:p w14:paraId="0B01ED53" w14:textId="77777777" w:rsidR="00B57647" w:rsidRDefault="00B57647" w:rsidP="005F6804">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3FA4252" w14:textId="77777777" w:rsidR="00B57647" w:rsidRDefault="00B57647" w:rsidP="005F6804">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CF3456"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1773FA" w14:textId="77777777" w:rsidR="00B57647" w:rsidRDefault="00B57647" w:rsidP="005F6804">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8C90228" w14:textId="77777777" w:rsidR="00B57647" w:rsidRDefault="00B57647" w:rsidP="005F6804">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6264852E"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5562EF2" w14:textId="77777777" w:rsidR="00B57647" w:rsidRDefault="00B57647" w:rsidP="005F6804">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653CFB6" w14:textId="77777777" w:rsidR="00B57647" w:rsidRDefault="00B57647" w:rsidP="005F6804">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8542BC5"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1FF650"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5393B6C" w14:textId="77777777" w:rsidR="00B57647" w:rsidRDefault="00B57647" w:rsidP="005F6804">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FA96857"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1149DBC" w14:textId="77777777" w:rsidR="00B57647" w:rsidRDefault="00B57647" w:rsidP="005F6804">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EF3FDC0" w14:textId="77777777" w:rsidR="00B57647" w:rsidRDefault="00B57647" w:rsidP="005F6804">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015AA165" w14:textId="77777777" w:rsidR="00B57647" w:rsidRDefault="00B57647" w:rsidP="005F6804">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CEE4FB9"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D75303F"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3C89D2C" w14:textId="77777777" w:rsidR="00B57647" w:rsidRDefault="00B57647" w:rsidP="005F6804">
            <w:pPr>
              <w:pStyle w:val="TAC"/>
              <w:rPr>
                <w:rFonts w:eastAsia="MS Mincho"/>
                <w:szCs w:val="18"/>
                <w:lang w:eastAsia="zh-CN"/>
              </w:rPr>
            </w:pPr>
            <w:r>
              <w:rPr>
                <w:szCs w:val="18"/>
                <w:lang w:eastAsia="zh-CN"/>
              </w:rPr>
              <w:t>0</w:t>
            </w:r>
          </w:p>
        </w:tc>
      </w:tr>
      <w:tr w:rsidR="00B57647" w14:paraId="59AF562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38E4D0D" w14:textId="77777777" w:rsidR="00B57647" w:rsidRDefault="00B57647" w:rsidP="005F6804">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52E9948"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BB236A" w14:textId="77777777" w:rsidR="00B57647" w:rsidRDefault="00B57647" w:rsidP="005F6804">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58F" w14:textId="77777777" w:rsidR="00B57647" w:rsidRDefault="00B57647" w:rsidP="005F6804">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72F26F93" w14:textId="77777777" w:rsidR="00B57647" w:rsidRDefault="00B57647" w:rsidP="005F6804">
            <w:pPr>
              <w:pStyle w:val="TAC"/>
              <w:rPr>
                <w:rFonts w:eastAsia="MS Mincho"/>
                <w:szCs w:val="18"/>
                <w:lang w:eastAsia="zh-CN"/>
              </w:rPr>
            </w:pPr>
          </w:p>
        </w:tc>
      </w:tr>
      <w:tr w:rsidR="00B57647" w14:paraId="6CA11E0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68A259D" w14:textId="77777777" w:rsidR="00B57647" w:rsidRDefault="00B57647" w:rsidP="005F6804">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6CD1B806" w14:textId="77777777" w:rsidR="00B57647" w:rsidRDefault="00B57647" w:rsidP="005F6804">
            <w:pPr>
              <w:pStyle w:val="TAC"/>
              <w:rPr>
                <w:rFonts w:cs="Arial"/>
                <w:szCs w:val="18"/>
                <w:lang w:eastAsia="zh-CN"/>
              </w:rPr>
            </w:pPr>
            <w:r>
              <w:rPr>
                <w:rFonts w:cs="Arial"/>
                <w:szCs w:val="18"/>
                <w:lang w:eastAsia="zh-CN"/>
              </w:rPr>
              <w:t>CA_n77A-n261A</w:t>
            </w:r>
          </w:p>
          <w:p w14:paraId="448D9CAA" w14:textId="77777777" w:rsidR="00B57647" w:rsidRDefault="00B57647" w:rsidP="005F6804">
            <w:pPr>
              <w:pStyle w:val="TAC"/>
              <w:rPr>
                <w:rFonts w:cs="Arial"/>
                <w:szCs w:val="18"/>
                <w:lang w:eastAsia="zh-CN"/>
              </w:rPr>
            </w:pPr>
            <w:r>
              <w:rPr>
                <w:rFonts w:cs="Arial"/>
                <w:szCs w:val="18"/>
                <w:lang w:eastAsia="zh-CN"/>
              </w:rPr>
              <w:t>CA_n77A-n261G</w:t>
            </w:r>
          </w:p>
          <w:p w14:paraId="07C0018C" w14:textId="77777777" w:rsidR="00B57647" w:rsidRDefault="00B57647" w:rsidP="005F6804">
            <w:pPr>
              <w:pStyle w:val="TAC"/>
              <w:rPr>
                <w:rFonts w:cs="Arial"/>
                <w:szCs w:val="18"/>
                <w:lang w:eastAsia="zh-CN"/>
              </w:rPr>
            </w:pPr>
            <w:r>
              <w:rPr>
                <w:rFonts w:cs="Arial"/>
                <w:szCs w:val="18"/>
                <w:lang w:eastAsia="zh-CN"/>
              </w:rPr>
              <w:t>CA_n77A-n261H</w:t>
            </w:r>
          </w:p>
          <w:p w14:paraId="6C081EE4" w14:textId="77777777" w:rsidR="00B57647" w:rsidRDefault="00B57647" w:rsidP="005F6804">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95F22A" w14:textId="77777777" w:rsidR="00B57647" w:rsidRDefault="00B57647" w:rsidP="005F6804">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977E6F0"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E34912"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77271B"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24227B"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4BA333" w14:textId="77777777" w:rsidR="00B57647" w:rsidRDefault="00B57647" w:rsidP="005F6804">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0C09F30" w14:textId="77777777" w:rsidR="00B57647" w:rsidRDefault="00B57647" w:rsidP="005F6804">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8A7CF19"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8C0EA0B" w14:textId="77777777" w:rsidR="00B57647" w:rsidRDefault="00B57647" w:rsidP="005F6804">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BDF7A6A" w14:textId="77777777" w:rsidR="00B57647" w:rsidRDefault="00B57647" w:rsidP="005F6804">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682D38" w14:textId="77777777" w:rsidR="00B57647" w:rsidRDefault="00B57647" w:rsidP="005F680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29B88B8" w14:textId="77777777" w:rsidR="00B57647" w:rsidRDefault="00B57647" w:rsidP="005F6804">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D8F0B6" w14:textId="77777777" w:rsidR="00B57647" w:rsidRDefault="00B57647" w:rsidP="005F6804">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4971EE1" w14:textId="77777777" w:rsidR="00B57647" w:rsidRDefault="00B57647" w:rsidP="005F6804">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4887063"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14C46DB"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46FE94" w14:textId="77777777" w:rsidR="00B57647" w:rsidRDefault="00B57647" w:rsidP="005F6804">
            <w:pPr>
              <w:pStyle w:val="TAC"/>
              <w:rPr>
                <w:rFonts w:eastAsia="MS Mincho"/>
                <w:szCs w:val="18"/>
                <w:lang w:eastAsia="zh-CN"/>
              </w:rPr>
            </w:pPr>
            <w:r>
              <w:rPr>
                <w:szCs w:val="18"/>
                <w:lang w:eastAsia="zh-CN"/>
              </w:rPr>
              <w:t>0</w:t>
            </w:r>
          </w:p>
        </w:tc>
      </w:tr>
      <w:tr w:rsidR="00B57647" w14:paraId="699D11D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C09B71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C2421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6DC6D2"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7119B1" w14:textId="77777777" w:rsidR="00B57647" w:rsidRDefault="00B57647" w:rsidP="005F6804">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59F36601" w14:textId="77777777" w:rsidR="00B57647" w:rsidRDefault="00B57647" w:rsidP="005F6804">
            <w:pPr>
              <w:pStyle w:val="TAC"/>
              <w:rPr>
                <w:rFonts w:eastAsia="MS Mincho"/>
                <w:szCs w:val="18"/>
                <w:lang w:eastAsia="zh-CN"/>
              </w:rPr>
            </w:pPr>
          </w:p>
        </w:tc>
      </w:tr>
      <w:tr w:rsidR="00B57647" w14:paraId="29C46A2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9C38C3A" w14:textId="77777777" w:rsidR="00B57647" w:rsidRDefault="00B57647" w:rsidP="005F6804">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6DE75C58" w14:textId="77777777" w:rsidR="00B57647" w:rsidRDefault="00B57647" w:rsidP="005F6804">
            <w:pPr>
              <w:pStyle w:val="TAC"/>
              <w:rPr>
                <w:szCs w:val="18"/>
                <w:lang w:eastAsia="zh-CN"/>
              </w:rPr>
            </w:pPr>
            <w:r>
              <w:rPr>
                <w:szCs w:val="18"/>
                <w:lang w:eastAsia="zh-CN"/>
              </w:rPr>
              <w:t>CA_n77A-n261A</w:t>
            </w:r>
          </w:p>
          <w:p w14:paraId="5FCE7C8D" w14:textId="77777777" w:rsidR="00B57647" w:rsidRDefault="00B57647" w:rsidP="005F6804">
            <w:pPr>
              <w:pStyle w:val="TAC"/>
              <w:rPr>
                <w:szCs w:val="18"/>
                <w:lang w:eastAsia="zh-CN"/>
              </w:rPr>
            </w:pPr>
            <w:r>
              <w:rPr>
                <w:szCs w:val="18"/>
                <w:lang w:eastAsia="zh-CN"/>
              </w:rPr>
              <w:t>CA_n77A-n261G</w:t>
            </w:r>
          </w:p>
          <w:p w14:paraId="0F8D0C4F" w14:textId="77777777" w:rsidR="00B57647" w:rsidRDefault="00B57647" w:rsidP="005F6804">
            <w:pPr>
              <w:pStyle w:val="TAC"/>
              <w:rPr>
                <w:szCs w:val="18"/>
                <w:lang w:eastAsia="zh-CN"/>
              </w:rPr>
            </w:pPr>
            <w:r>
              <w:rPr>
                <w:szCs w:val="18"/>
                <w:lang w:eastAsia="zh-CN"/>
              </w:rPr>
              <w:t>CA_n77A-n261H</w:t>
            </w:r>
          </w:p>
          <w:p w14:paraId="311DF96F" w14:textId="77777777" w:rsidR="00B57647" w:rsidRDefault="00B57647" w:rsidP="005F6804">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F6DCC8"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A80CD1B"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496697"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F18A44"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52439E"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3F8FA69"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1AB6B35"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83C9AA8"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060707"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A489C3E"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E9EC45F"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BE06626"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ABBA089"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0A94B8"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FF80E5D"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A4BF67A"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F3B8759" w14:textId="77777777" w:rsidR="00B57647" w:rsidRDefault="00B57647" w:rsidP="005F6804">
            <w:pPr>
              <w:pStyle w:val="TAC"/>
              <w:rPr>
                <w:szCs w:val="18"/>
                <w:lang w:eastAsia="zh-CN"/>
              </w:rPr>
            </w:pPr>
            <w:r>
              <w:rPr>
                <w:szCs w:val="18"/>
                <w:lang w:val="en-US" w:eastAsia="zh-CN"/>
              </w:rPr>
              <w:t>0</w:t>
            </w:r>
          </w:p>
        </w:tc>
      </w:tr>
      <w:tr w:rsidR="00B57647" w14:paraId="0924569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F2927B7"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8E5979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F60687"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652E21" w14:textId="77777777" w:rsidR="00B57647" w:rsidRDefault="00B57647" w:rsidP="005F6804">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43A76D99" w14:textId="77777777" w:rsidR="00B57647" w:rsidRDefault="00B57647" w:rsidP="005F6804">
            <w:pPr>
              <w:pStyle w:val="TAC"/>
              <w:rPr>
                <w:szCs w:val="18"/>
                <w:lang w:eastAsia="zh-CN"/>
              </w:rPr>
            </w:pPr>
          </w:p>
        </w:tc>
      </w:tr>
      <w:tr w:rsidR="00B57647" w14:paraId="50A76A3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21B51D9" w14:textId="77777777" w:rsidR="00B57647" w:rsidRDefault="00B57647" w:rsidP="005F6804">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7D1FCDFE" w14:textId="77777777" w:rsidR="00B57647" w:rsidRDefault="00B57647" w:rsidP="005F6804">
            <w:pPr>
              <w:pStyle w:val="TAC"/>
              <w:rPr>
                <w:szCs w:val="18"/>
                <w:lang w:eastAsia="zh-CN"/>
              </w:rPr>
            </w:pPr>
            <w:r>
              <w:rPr>
                <w:szCs w:val="18"/>
                <w:lang w:eastAsia="zh-CN"/>
              </w:rPr>
              <w:t>CA_n77A-n261A</w:t>
            </w:r>
          </w:p>
          <w:p w14:paraId="482E7326" w14:textId="77777777" w:rsidR="00B57647" w:rsidRDefault="00B57647" w:rsidP="005F6804">
            <w:pPr>
              <w:pStyle w:val="TAC"/>
              <w:rPr>
                <w:szCs w:val="18"/>
                <w:lang w:eastAsia="zh-CN"/>
              </w:rPr>
            </w:pPr>
            <w:r>
              <w:rPr>
                <w:szCs w:val="18"/>
                <w:lang w:eastAsia="zh-CN"/>
              </w:rPr>
              <w:t>CA_n77A-n261G</w:t>
            </w:r>
          </w:p>
          <w:p w14:paraId="3904459B" w14:textId="77777777" w:rsidR="00B57647" w:rsidRDefault="00B57647" w:rsidP="005F6804">
            <w:pPr>
              <w:pStyle w:val="TAC"/>
              <w:rPr>
                <w:szCs w:val="18"/>
                <w:lang w:eastAsia="zh-CN"/>
              </w:rPr>
            </w:pPr>
            <w:r>
              <w:rPr>
                <w:szCs w:val="18"/>
                <w:lang w:eastAsia="zh-CN"/>
              </w:rPr>
              <w:t>CA_n77A-n261H</w:t>
            </w:r>
          </w:p>
          <w:p w14:paraId="73EF2C1D" w14:textId="77777777" w:rsidR="00B57647" w:rsidRDefault="00B57647" w:rsidP="005F6804">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97C4873"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F43D9D"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7ECA813"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F89415"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559F6E"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AD20278"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5B5A8AE"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5151B6B"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C9832F"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BA5519"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F94AB"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D7563C"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42E37"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73DB579"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5678CFD"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98C24A"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F627ECE" w14:textId="77777777" w:rsidR="00B57647" w:rsidRDefault="00B57647" w:rsidP="005F6804">
            <w:pPr>
              <w:pStyle w:val="TAC"/>
              <w:rPr>
                <w:szCs w:val="18"/>
                <w:lang w:eastAsia="zh-CN"/>
              </w:rPr>
            </w:pPr>
            <w:r>
              <w:rPr>
                <w:szCs w:val="18"/>
                <w:lang w:val="en-US" w:eastAsia="zh-CN"/>
              </w:rPr>
              <w:t>0</w:t>
            </w:r>
          </w:p>
        </w:tc>
      </w:tr>
      <w:tr w:rsidR="00B57647" w14:paraId="0DDB0CF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1A2C7D3"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D8CF8F"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9F55A0"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A4A934" w14:textId="77777777" w:rsidR="00B57647" w:rsidRDefault="00B57647" w:rsidP="005F6804">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5AFBEDB5" w14:textId="77777777" w:rsidR="00B57647" w:rsidRDefault="00B57647" w:rsidP="005F6804">
            <w:pPr>
              <w:pStyle w:val="TAC"/>
              <w:rPr>
                <w:szCs w:val="18"/>
                <w:lang w:eastAsia="zh-CN"/>
              </w:rPr>
            </w:pPr>
          </w:p>
        </w:tc>
      </w:tr>
      <w:tr w:rsidR="00B57647" w14:paraId="53B1D9C1"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78D8C98" w14:textId="77777777" w:rsidR="00B57647" w:rsidRDefault="00B57647" w:rsidP="005F6804">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7C57586A" w14:textId="77777777" w:rsidR="00B57647" w:rsidRDefault="00B57647" w:rsidP="005F6804">
            <w:pPr>
              <w:pStyle w:val="TAC"/>
              <w:rPr>
                <w:szCs w:val="18"/>
                <w:lang w:eastAsia="zh-CN"/>
              </w:rPr>
            </w:pPr>
            <w:r>
              <w:rPr>
                <w:szCs w:val="18"/>
                <w:lang w:eastAsia="zh-CN"/>
              </w:rPr>
              <w:t>CA_n77A-n261A</w:t>
            </w:r>
          </w:p>
          <w:p w14:paraId="3DE7D95D" w14:textId="77777777" w:rsidR="00B57647" w:rsidRDefault="00B57647" w:rsidP="005F6804">
            <w:pPr>
              <w:pStyle w:val="TAC"/>
              <w:rPr>
                <w:szCs w:val="18"/>
                <w:lang w:eastAsia="zh-CN"/>
              </w:rPr>
            </w:pPr>
            <w:r>
              <w:rPr>
                <w:szCs w:val="18"/>
                <w:lang w:eastAsia="zh-CN"/>
              </w:rPr>
              <w:t>CA_n77A-n261G</w:t>
            </w:r>
          </w:p>
          <w:p w14:paraId="028A8C32" w14:textId="77777777" w:rsidR="00B57647" w:rsidRDefault="00B57647" w:rsidP="005F6804">
            <w:pPr>
              <w:pStyle w:val="TAC"/>
              <w:rPr>
                <w:szCs w:val="18"/>
                <w:lang w:eastAsia="zh-CN"/>
              </w:rPr>
            </w:pPr>
            <w:r>
              <w:rPr>
                <w:szCs w:val="18"/>
                <w:lang w:eastAsia="zh-CN"/>
              </w:rPr>
              <w:t>CA_n77A-n261H</w:t>
            </w:r>
          </w:p>
          <w:p w14:paraId="1831119D" w14:textId="77777777" w:rsidR="00B57647" w:rsidRDefault="00B57647" w:rsidP="005F6804">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7D7766"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15A59D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235B2D9"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1B0095"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F20E20"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814ABBB"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C0CF10F"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788BB45"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385126B"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20703C"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E7E6DB7"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343B6A3"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7C25BAF"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6444BEC"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521869C"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235DB79"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73191C4" w14:textId="77777777" w:rsidR="00B57647" w:rsidRDefault="00B57647" w:rsidP="005F6804">
            <w:pPr>
              <w:pStyle w:val="TAC"/>
              <w:rPr>
                <w:szCs w:val="18"/>
                <w:lang w:eastAsia="zh-CN"/>
              </w:rPr>
            </w:pPr>
            <w:r>
              <w:rPr>
                <w:szCs w:val="18"/>
                <w:lang w:val="en-US" w:eastAsia="zh-CN"/>
              </w:rPr>
              <w:t>0</w:t>
            </w:r>
          </w:p>
        </w:tc>
      </w:tr>
      <w:tr w:rsidR="00B57647" w14:paraId="518A35D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8FB9AE0"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771747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8CF08F"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F5922A" w14:textId="77777777" w:rsidR="00B57647" w:rsidRDefault="00B57647" w:rsidP="005F6804">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42F5249B" w14:textId="77777777" w:rsidR="00B57647" w:rsidRDefault="00B57647" w:rsidP="005F6804">
            <w:pPr>
              <w:pStyle w:val="TAC"/>
              <w:rPr>
                <w:szCs w:val="18"/>
                <w:lang w:eastAsia="zh-CN"/>
              </w:rPr>
            </w:pPr>
          </w:p>
        </w:tc>
      </w:tr>
      <w:tr w:rsidR="00B57647" w14:paraId="59B274C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E4113CF" w14:textId="77777777" w:rsidR="00B57647" w:rsidRDefault="00B57647" w:rsidP="005F6804">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61A1D2B3" w14:textId="77777777" w:rsidR="00B57647" w:rsidRDefault="00B57647" w:rsidP="005F6804">
            <w:pPr>
              <w:pStyle w:val="TAC"/>
              <w:rPr>
                <w:szCs w:val="18"/>
                <w:lang w:eastAsia="zh-CN"/>
              </w:rPr>
            </w:pPr>
            <w:r>
              <w:rPr>
                <w:szCs w:val="18"/>
                <w:lang w:eastAsia="zh-CN"/>
              </w:rPr>
              <w:t>CA_n77A-n261A</w:t>
            </w:r>
          </w:p>
          <w:p w14:paraId="181D0974" w14:textId="77777777" w:rsidR="00B57647" w:rsidRDefault="00B57647" w:rsidP="005F6804">
            <w:pPr>
              <w:pStyle w:val="TAC"/>
              <w:rPr>
                <w:szCs w:val="18"/>
                <w:lang w:eastAsia="zh-CN"/>
              </w:rPr>
            </w:pPr>
            <w:r>
              <w:rPr>
                <w:szCs w:val="18"/>
                <w:lang w:eastAsia="zh-CN"/>
              </w:rPr>
              <w:t>CA_n77A-n261G</w:t>
            </w:r>
          </w:p>
          <w:p w14:paraId="2D005440" w14:textId="77777777" w:rsidR="00B57647" w:rsidRDefault="00B57647" w:rsidP="005F6804">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0ACDC11"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283303A"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DDCF73"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6C64D3"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64CF7C"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478CA46"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8F4AD94"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DB3F1E9"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46E41"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16A20F"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53E93F"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A2800E2"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B6C6A1"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DEED0E0"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DCFF8AA"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E83830D"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4755C6" w14:textId="77777777" w:rsidR="00B57647" w:rsidRDefault="00B57647" w:rsidP="005F6804">
            <w:pPr>
              <w:pStyle w:val="TAC"/>
              <w:rPr>
                <w:szCs w:val="18"/>
                <w:lang w:eastAsia="zh-CN"/>
              </w:rPr>
            </w:pPr>
            <w:r>
              <w:rPr>
                <w:szCs w:val="18"/>
                <w:lang w:val="en-US" w:eastAsia="zh-CN"/>
              </w:rPr>
              <w:t>0</w:t>
            </w:r>
          </w:p>
        </w:tc>
      </w:tr>
      <w:tr w:rsidR="00B57647" w14:paraId="2A407E5E"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E36ED0E"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C31081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10BB5D"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F0CA89" w14:textId="77777777" w:rsidR="00B57647" w:rsidRDefault="00B57647" w:rsidP="005F6804">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2C96A4E4" w14:textId="77777777" w:rsidR="00B57647" w:rsidRDefault="00B57647" w:rsidP="005F6804">
            <w:pPr>
              <w:pStyle w:val="TAC"/>
              <w:rPr>
                <w:szCs w:val="18"/>
                <w:lang w:eastAsia="zh-CN"/>
              </w:rPr>
            </w:pPr>
          </w:p>
        </w:tc>
      </w:tr>
      <w:tr w:rsidR="00B57647" w14:paraId="7E4BBA2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73CB731" w14:textId="77777777" w:rsidR="00B57647" w:rsidRDefault="00B57647" w:rsidP="005F6804">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3F4C7A83" w14:textId="77777777" w:rsidR="00B57647" w:rsidRDefault="00B57647" w:rsidP="005F6804">
            <w:pPr>
              <w:pStyle w:val="TAC"/>
              <w:rPr>
                <w:szCs w:val="18"/>
                <w:lang w:eastAsia="zh-CN"/>
              </w:rPr>
            </w:pPr>
            <w:r>
              <w:rPr>
                <w:szCs w:val="18"/>
                <w:lang w:eastAsia="zh-CN"/>
              </w:rPr>
              <w:t>CA_n77A-n261A</w:t>
            </w:r>
          </w:p>
          <w:p w14:paraId="7404D7C4" w14:textId="77777777" w:rsidR="00B57647" w:rsidRDefault="00B57647" w:rsidP="005F6804">
            <w:pPr>
              <w:pStyle w:val="TAC"/>
              <w:rPr>
                <w:szCs w:val="18"/>
                <w:lang w:eastAsia="zh-CN"/>
              </w:rPr>
            </w:pPr>
            <w:r>
              <w:rPr>
                <w:szCs w:val="18"/>
                <w:lang w:eastAsia="zh-CN"/>
              </w:rPr>
              <w:t>CA_n77A-n261G</w:t>
            </w:r>
          </w:p>
          <w:p w14:paraId="78D674C8" w14:textId="77777777" w:rsidR="00B57647" w:rsidRDefault="00B57647" w:rsidP="005F6804">
            <w:pPr>
              <w:pStyle w:val="TAC"/>
              <w:rPr>
                <w:szCs w:val="18"/>
                <w:lang w:eastAsia="zh-CN"/>
              </w:rPr>
            </w:pPr>
            <w:r>
              <w:rPr>
                <w:szCs w:val="18"/>
                <w:lang w:eastAsia="zh-CN"/>
              </w:rPr>
              <w:t>CA_n77A-n261H</w:t>
            </w:r>
          </w:p>
          <w:p w14:paraId="564B2327" w14:textId="77777777" w:rsidR="00B57647" w:rsidRDefault="00B57647" w:rsidP="005F6804">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906ACF"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E5E404C"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0D566D2"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D65D82"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CE0830"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A1CE99D"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23AED25"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9A89EBA"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4DE09D5"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2BF60F"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8B9ACE"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0BEA655"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CFFC806"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A94A0D"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88A8D38"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58758A"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A1DA98" w14:textId="77777777" w:rsidR="00B57647" w:rsidRDefault="00B57647" w:rsidP="005F6804">
            <w:pPr>
              <w:pStyle w:val="TAC"/>
              <w:rPr>
                <w:szCs w:val="18"/>
                <w:lang w:eastAsia="zh-CN"/>
              </w:rPr>
            </w:pPr>
            <w:r>
              <w:rPr>
                <w:szCs w:val="18"/>
                <w:lang w:val="en-US" w:eastAsia="zh-CN"/>
              </w:rPr>
              <w:t>0</w:t>
            </w:r>
          </w:p>
        </w:tc>
      </w:tr>
      <w:tr w:rsidR="00B57647" w14:paraId="25DD300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A32630F"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0F031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6CF50"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7C2C38" w14:textId="77777777" w:rsidR="00B57647" w:rsidRDefault="00B57647" w:rsidP="005F6804">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5DB9396F" w14:textId="77777777" w:rsidR="00B57647" w:rsidRDefault="00B57647" w:rsidP="005F6804">
            <w:pPr>
              <w:pStyle w:val="TAC"/>
              <w:rPr>
                <w:szCs w:val="18"/>
                <w:lang w:eastAsia="zh-CN"/>
              </w:rPr>
            </w:pPr>
          </w:p>
        </w:tc>
      </w:tr>
      <w:tr w:rsidR="00B57647" w14:paraId="4E34BAE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188CBDF" w14:textId="77777777" w:rsidR="00B57647" w:rsidRDefault="00B57647" w:rsidP="005F6804">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6801F47D" w14:textId="77777777" w:rsidR="00B57647" w:rsidRDefault="00B57647" w:rsidP="005F6804">
            <w:pPr>
              <w:pStyle w:val="TAC"/>
              <w:rPr>
                <w:szCs w:val="18"/>
                <w:lang w:eastAsia="zh-CN"/>
              </w:rPr>
            </w:pPr>
            <w:r>
              <w:rPr>
                <w:szCs w:val="18"/>
                <w:lang w:eastAsia="zh-CN"/>
              </w:rPr>
              <w:t>CA_n77A-n261A</w:t>
            </w:r>
          </w:p>
          <w:p w14:paraId="2E0D4E61" w14:textId="77777777" w:rsidR="00B57647" w:rsidRDefault="00B57647" w:rsidP="005F6804">
            <w:pPr>
              <w:pStyle w:val="TAC"/>
              <w:rPr>
                <w:szCs w:val="18"/>
                <w:lang w:eastAsia="zh-CN"/>
              </w:rPr>
            </w:pPr>
            <w:r>
              <w:rPr>
                <w:szCs w:val="18"/>
                <w:lang w:eastAsia="zh-CN"/>
              </w:rPr>
              <w:t>CA_n77A-n261G</w:t>
            </w:r>
          </w:p>
          <w:p w14:paraId="4F84B974" w14:textId="77777777" w:rsidR="00B57647" w:rsidRDefault="00B57647" w:rsidP="005F6804">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1CB654B"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2F9B307"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560A02"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CAA8E0"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BD4B0E"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4F51BF9"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3EE8AA"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A7086FE"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9F791D2"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9A1ED11"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410A5D5"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B68B23"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F047E61"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711FB6"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0DA661A"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58BDD3F"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B37FA5" w14:textId="77777777" w:rsidR="00B57647" w:rsidRDefault="00B57647" w:rsidP="005F6804">
            <w:pPr>
              <w:pStyle w:val="TAC"/>
              <w:rPr>
                <w:szCs w:val="18"/>
                <w:lang w:eastAsia="zh-CN"/>
              </w:rPr>
            </w:pPr>
            <w:r>
              <w:rPr>
                <w:szCs w:val="18"/>
                <w:lang w:val="en-US" w:eastAsia="zh-CN"/>
              </w:rPr>
              <w:t>0</w:t>
            </w:r>
          </w:p>
        </w:tc>
      </w:tr>
      <w:tr w:rsidR="00B57647" w14:paraId="6AD8AA4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7F30137"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08277E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E48A9"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764547" w14:textId="77777777" w:rsidR="00B57647" w:rsidRDefault="00B57647" w:rsidP="005F6804">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0C4C6C05" w14:textId="77777777" w:rsidR="00B57647" w:rsidRDefault="00B57647" w:rsidP="005F6804">
            <w:pPr>
              <w:pStyle w:val="TAC"/>
              <w:rPr>
                <w:szCs w:val="18"/>
                <w:lang w:eastAsia="zh-CN"/>
              </w:rPr>
            </w:pPr>
          </w:p>
        </w:tc>
      </w:tr>
      <w:tr w:rsidR="00B57647" w14:paraId="2A397B9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5090A96" w14:textId="77777777" w:rsidR="00B57647" w:rsidRDefault="00B57647" w:rsidP="005F6804">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16E7D72A" w14:textId="77777777" w:rsidR="00B57647" w:rsidRDefault="00B57647" w:rsidP="005F6804">
            <w:pPr>
              <w:pStyle w:val="TAC"/>
              <w:rPr>
                <w:szCs w:val="18"/>
                <w:lang w:eastAsia="zh-CN"/>
              </w:rPr>
            </w:pPr>
            <w:r>
              <w:rPr>
                <w:szCs w:val="18"/>
                <w:lang w:eastAsia="zh-CN"/>
              </w:rPr>
              <w:t>CA_n77A-n261A</w:t>
            </w:r>
          </w:p>
          <w:p w14:paraId="57362259" w14:textId="77777777" w:rsidR="00B57647" w:rsidRDefault="00B57647" w:rsidP="005F6804">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2D0A418"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9341EE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92A397"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9AB49E"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0FE64C"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E029D5F"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55BFBFC"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4DECE69"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A16025"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F248A7"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DA0702"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74BB77D"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ECAEF21"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A44B21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870BB73"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7D4133B"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F279DB" w14:textId="77777777" w:rsidR="00B57647" w:rsidRDefault="00B57647" w:rsidP="005F6804">
            <w:pPr>
              <w:pStyle w:val="TAC"/>
              <w:rPr>
                <w:szCs w:val="18"/>
                <w:lang w:eastAsia="zh-CN"/>
              </w:rPr>
            </w:pPr>
            <w:r>
              <w:rPr>
                <w:szCs w:val="18"/>
                <w:lang w:val="en-US" w:eastAsia="zh-CN"/>
              </w:rPr>
              <w:t>0</w:t>
            </w:r>
          </w:p>
        </w:tc>
      </w:tr>
      <w:tr w:rsidR="00B57647" w14:paraId="3090A6C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A47DA3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18BB2A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13A2F"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31F989" w14:textId="77777777" w:rsidR="00B57647" w:rsidRDefault="00B57647" w:rsidP="005F6804">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323EDC28" w14:textId="77777777" w:rsidR="00B57647" w:rsidRDefault="00B57647" w:rsidP="005F6804">
            <w:pPr>
              <w:pStyle w:val="TAC"/>
              <w:rPr>
                <w:szCs w:val="18"/>
                <w:lang w:eastAsia="zh-CN"/>
              </w:rPr>
            </w:pPr>
          </w:p>
        </w:tc>
      </w:tr>
      <w:tr w:rsidR="00B57647" w14:paraId="6D1CD08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85AD545" w14:textId="77777777" w:rsidR="00B57647" w:rsidRDefault="00B57647" w:rsidP="005F6804">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0FB47BA8" w14:textId="77777777" w:rsidR="00B57647" w:rsidRDefault="00B57647" w:rsidP="005F6804">
            <w:pPr>
              <w:pStyle w:val="TAC"/>
              <w:rPr>
                <w:szCs w:val="18"/>
                <w:lang w:eastAsia="zh-CN"/>
              </w:rPr>
            </w:pPr>
            <w:r>
              <w:rPr>
                <w:szCs w:val="18"/>
                <w:lang w:eastAsia="zh-CN"/>
              </w:rPr>
              <w:t>CA_n77A-n261A</w:t>
            </w:r>
          </w:p>
          <w:p w14:paraId="19F8895E" w14:textId="77777777" w:rsidR="00B57647" w:rsidRDefault="00B57647" w:rsidP="005F6804">
            <w:pPr>
              <w:pStyle w:val="TAC"/>
              <w:rPr>
                <w:szCs w:val="18"/>
                <w:lang w:eastAsia="zh-CN"/>
              </w:rPr>
            </w:pPr>
            <w:r>
              <w:rPr>
                <w:szCs w:val="18"/>
                <w:lang w:eastAsia="zh-CN"/>
              </w:rPr>
              <w:t>CA_n77A-n261G</w:t>
            </w:r>
          </w:p>
          <w:p w14:paraId="6EBA8A80" w14:textId="77777777" w:rsidR="00B57647" w:rsidRDefault="00B57647" w:rsidP="005F6804">
            <w:pPr>
              <w:pStyle w:val="TAC"/>
              <w:rPr>
                <w:szCs w:val="18"/>
                <w:lang w:eastAsia="zh-CN"/>
              </w:rPr>
            </w:pPr>
            <w:r>
              <w:rPr>
                <w:szCs w:val="18"/>
                <w:lang w:eastAsia="zh-CN"/>
              </w:rPr>
              <w:t>CA_n77A-n261H</w:t>
            </w:r>
          </w:p>
          <w:p w14:paraId="056048EA" w14:textId="77777777" w:rsidR="00B57647" w:rsidRDefault="00B57647" w:rsidP="005F6804">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9D9E896"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7BCA972"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BD43EB"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E36F7A"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3884BF"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9495CAB"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E74D853"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39BB793"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7DE70ED"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B9EE480"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9B0E961"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2F5F0C7"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22C129"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59049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211ABEF"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AFDC790"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4DDD40E" w14:textId="77777777" w:rsidR="00B57647" w:rsidRDefault="00B57647" w:rsidP="005F6804">
            <w:pPr>
              <w:pStyle w:val="TAC"/>
              <w:rPr>
                <w:szCs w:val="18"/>
                <w:lang w:eastAsia="zh-CN"/>
              </w:rPr>
            </w:pPr>
            <w:r>
              <w:rPr>
                <w:szCs w:val="18"/>
                <w:lang w:val="en-US" w:eastAsia="zh-CN"/>
              </w:rPr>
              <w:t>0</w:t>
            </w:r>
          </w:p>
        </w:tc>
      </w:tr>
      <w:tr w:rsidR="00B57647" w14:paraId="652A150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579F5FD"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2DE9E1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638E28"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51580C" w14:textId="77777777" w:rsidR="00B57647" w:rsidRDefault="00B57647" w:rsidP="005F6804">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62AB6AB9" w14:textId="77777777" w:rsidR="00B57647" w:rsidRDefault="00B57647" w:rsidP="005F6804">
            <w:pPr>
              <w:pStyle w:val="TAC"/>
              <w:rPr>
                <w:szCs w:val="18"/>
                <w:lang w:eastAsia="zh-CN"/>
              </w:rPr>
            </w:pPr>
          </w:p>
        </w:tc>
      </w:tr>
      <w:tr w:rsidR="00B57647" w14:paraId="781BCA1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A765609" w14:textId="77777777" w:rsidR="00B57647" w:rsidRDefault="00B57647" w:rsidP="005F6804">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48CF6798" w14:textId="77777777" w:rsidR="00B57647" w:rsidRDefault="00B57647" w:rsidP="005F6804">
            <w:pPr>
              <w:pStyle w:val="TAC"/>
              <w:rPr>
                <w:szCs w:val="18"/>
                <w:lang w:eastAsia="zh-CN"/>
              </w:rPr>
            </w:pPr>
            <w:r>
              <w:rPr>
                <w:szCs w:val="18"/>
                <w:lang w:eastAsia="zh-CN"/>
              </w:rPr>
              <w:t>CA_n77A-n261A</w:t>
            </w:r>
          </w:p>
          <w:p w14:paraId="57C60144" w14:textId="77777777" w:rsidR="00B57647" w:rsidRDefault="00B57647" w:rsidP="005F6804">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2B7FBE" w14:textId="77777777" w:rsidR="00B57647" w:rsidRDefault="00B57647" w:rsidP="005F6804">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9D08765"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FE712B3" w14:textId="77777777" w:rsidR="00B57647" w:rsidRDefault="00B57647" w:rsidP="005F6804">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C50ACF" w14:textId="77777777" w:rsidR="00B57647" w:rsidRDefault="00B57647" w:rsidP="005F6804">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3C805D" w14:textId="77777777" w:rsidR="00B57647" w:rsidRDefault="00B57647" w:rsidP="005F6804">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4154F78"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09686B5"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9BABEF9"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C3D1B8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56691B"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10B00D6"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E2BC4EB"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2E4789"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7B1647"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1294E2"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6E67BF0"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32D9E39" w14:textId="77777777" w:rsidR="00B57647" w:rsidRDefault="00B57647" w:rsidP="005F6804">
            <w:pPr>
              <w:pStyle w:val="TAC"/>
              <w:rPr>
                <w:szCs w:val="18"/>
                <w:lang w:eastAsia="zh-CN"/>
              </w:rPr>
            </w:pPr>
            <w:r>
              <w:rPr>
                <w:szCs w:val="18"/>
                <w:lang w:val="en-US" w:eastAsia="zh-CN"/>
              </w:rPr>
              <w:t>0</w:t>
            </w:r>
          </w:p>
        </w:tc>
      </w:tr>
      <w:tr w:rsidR="00B57647" w14:paraId="3FE7E2E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D24EF4E"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FD757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8FAF1E" w14:textId="77777777" w:rsidR="00B57647" w:rsidRDefault="00B57647" w:rsidP="005F6804">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3DF2EE" w14:textId="77777777" w:rsidR="00B57647" w:rsidRDefault="00B57647" w:rsidP="005F6804">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7C9D76EA" w14:textId="77777777" w:rsidR="00B57647" w:rsidRDefault="00B57647" w:rsidP="005F6804">
            <w:pPr>
              <w:pStyle w:val="TAC"/>
              <w:rPr>
                <w:szCs w:val="18"/>
                <w:lang w:eastAsia="zh-CN"/>
              </w:rPr>
            </w:pPr>
          </w:p>
        </w:tc>
      </w:tr>
      <w:tr w:rsidR="00B57647" w14:paraId="19FE6E2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DF95193" w14:textId="77777777" w:rsidR="00B57647" w:rsidRDefault="00B57647" w:rsidP="005F6804">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20BB4614" w14:textId="77777777" w:rsidR="00B57647" w:rsidRDefault="00B57647" w:rsidP="005F680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7C204B" w14:textId="77777777" w:rsidR="00B57647" w:rsidRDefault="00B57647" w:rsidP="005F6804">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EFAB78"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C920CB6" w14:textId="77777777" w:rsidR="00B57647" w:rsidRDefault="00B57647" w:rsidP="005F6804">
            <w:pPr>
              <w:pStyle w:val="TAC"/>
              <w:rPr>
                <w:szCs w:val="18"/>
                <w:lang w:eastAsia="zh-CN"/>
              </w:rPr>
            </w:pPr>
            <w:r>
              <w:rPr>
                <w:szCs w:val="18"/>
                <w:lang w:val="en-US" w:eastAsia="zh-CN"/>
              </w:rPr>
              <w:t>0</w:t>
            </w:r>
          </w:p>
        </w:tc>
      </w:tr>
      <w:tr w:rsidR="00B57647" w14:paraId="05B3FC8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0D54F7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56A55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126A13" w14:textId="77777777" w:rsidR="00B57647" w:rsidRDefault="00B57647" w:rsidP="005F6804">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A7C48D2"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D028C1D"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C5F6A0" w14:textId="77777777" w:rsidR="00B57647" w:rsidRDefault="00B57647" w:rsidP="005F6804">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3693138B" w14:textId="77777777" w:rsidR="00B57647" w:rsidRDefault="00B57647" w:rsidP="005F6804">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36196E9"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E73334"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A3FB19" w14:textId="77777777" w:rsidR="00B57647" w:rsidRDefault="00B57647" w:rsidP="005F6804">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6E4EA8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57067EBB"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38BA87"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E58AAC8" w14:textId="77777777" w:rsidR="00B57647" w:rsidRDefault="00B57647" w:rsidP="005F6804">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A9C770D"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7F8FF0A1"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00F588F"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7C53A64"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645E035D" w14:textId="77777777" w:rsidR="00B57647" w:rsidRDefault="00B57647" w:rsidP="005F6804">
            <w:pPr>
              <w:pStyle w:val="TAC"/>
              <w:rPr>
                <w:szCs w:val="18"/>
                <w:lang w:eastAsia="zh-CN"/>
              </w:rPr>
            </w:pPr>
          </w:p>
        </w:tc>
      </w:tr>
      <w:tr w:rsidR="00B57647" w14:paraId="1E9723A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4EA7BB0" w14:textId="77777777" w:rsidR="00B57647" w:rsidRDefault="00B57647" w:rsidP="005F6804">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1297E9D4"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8F22A27"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D480697"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F31A253" w14:textId="77777777" w:rsidR="00B57647" w:rsidRDefault="00B57647" w:rsidP="005F680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2D3153" w14:textId="77777777" w:rsidR="00B57647" w:rsidRDefault="00B57647" w:rsidP="005F6804">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CA41ED"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84FF5D8" w14:textId="77777777" w:rsidR="00B57647" w:rsidRDefault="00B57647" w:rsidP="005F6804">
            <w:pPr>
              <w:pStyle w:val="TAC"/>
              <w:rPr>
                <w:szCs w:val="18"/>
                <w:lang w:eastAsia="zh-CN"/>
              </w:rPr>
            </w:pPr>
            <w:r>
              <w:rPr>
                <w:szCs w:val="18"/>
                <w:lang w:val="en-US" w:eastAsia="zh-CN"/>
              </w:rPr>
              <w:t>0</w:t>
            </w:r>
          </w:p>
        </w:tc>
      </w:tr>
      <w:tr w:rsidR="00B57647" w14:paraId="4EC5E452"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73FA2C0"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4F535480" w14:textId="77777777" w:rsidR="00B57647" w:rsidRDefault="00B57647" w:rsidP="005F6804">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4ADD878B"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FA5BF8E" w14:textId="77777777" w:rsidR="00B57647" w:rsidRDefault="00B57647" w:rsidP="005F6804">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04B27F2F" w14:textId="77777777" w:rsidR="00B57647" w:rsidRDefault="00B57647" w:rsidP="005F6804">
            <w:pPr>
              <w:pStyle w:val="TAC"/>
              <w:rPr>
                <w:szCs w:val="18"/>
                <w:lang w:eastAsia="zh-CN"/>
              </w:rPr>
            </w:pPr>
          </w:p>
        </w:tc>
      </w:tr>
      <w:tr w:rsidR="00B57647" w14:paraId="113F9BFD"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8D50B1D" w14:textId="77777777" w:rsidR="00B57647" w:rsidRDefault="00B57647" w:rsidP="005F6804">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40180B89"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57F62DA"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004E77"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DCEFC14" w14:textId="77777777" w:rsidR="00B57647" w:rsidRDefault="00B57647" w:rsidP="005F680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8A964BA" w14:textId="77777777" w:rsidR="00B57647" w:rsidRDefault="00B57647" w:rsidP="005F6804">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8A2F21"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13ECCB1" w14:textId="77777777" w:rsidR="00B57647" w:rsidRDefault="00B57647" w:rsidP="005F6804">
            <w:pPr>
              <w:pStyle w:val="TAC"/>
              <w:rPr>
                <w:szCs w:val="18"/>
                <w:lang w:eastAsia="zh-CN"/>
              </w:rPr>
            </w:pPr>
            <w:r>
              <w:rPr>
                <w:szCs w:val="18"/>
                <w:lang w:val="en-US" w:eastAsia="zh-CN"/>
              </w:rPr>
              <w:t>0</w:t>
            </w:r>
          </w:p>
        </w:tc>
      </w:tr>
      <w:tr w:rsidR="00B57647" w14:paraId="740A6967" w14:textId="77777777" w:rsidTr="005F6804">
        <w:trPr>
          <w:trHeight w:val="187"/>
          <w:jc w:val="center"/>
        </w:trPr>
        <w:tc>
          <w:tcPr>
            <w:tcW w:w="1549" w:type="dxa"/>
            <w:tcBorders>
              <w:top w:val="nil"/>
              <w:left w:val="single" w:sz="4" w:space="0" w:color="auto"/>
              <w:bottom w:val="nil"/>
              <w:right w:val="single" w:sz="4" w:space="0" w:color="auto"/>
            </w:tcBorders>
          </w:tcPr>
          <w:p w14:paraId="504FEBC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1564AC" w14:textId="77777777" w:rsidR="00B57647" w:rsidRDefault="00B57647" w:rsidP="005F6804">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40C3EE7B"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7A0AFEA" w14:textId="77777777" w:rsidR="00B57647" w:rsidRDefault="00B57647" w:rsidP="005F6804">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2A896592" w14:textId="77777777" w:rsidR="00B57647" w:rsidRDefault="00B57647" w:rsidP="005F6804">
            <w:pPr>
              <w:pStyle w:val="TAC"/>
              <w:rPr>
                <w:szCs w:val="18"/>
                <w:lang w:eastAsia="zh-CN"/>
              </w:rPr>
            </w:pPr>
          </w:p>
        </w:tc>
      </w:tr>
      <w:tr w:rsidR="00B57647" w14:paraId="5767EAC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E7A8CAD" w14:textId="77777777" w:rsidR="00B57647" w:rsidRDefault="00B57647" w:rsidP="005F6804">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4E73B737"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848A82D"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6688F1B"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446C099" w14:textId="77777777" w:rsidR="00B57647" w:rsidRDefault="00B57647" w:rsidP="005F680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57737D" w14:textId="77777777" w:rsidR="00B57647" w:rsidRDefault="00B57647" w:rsidP="005F6804">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F66E4F"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AF295C1" w14:textId="77777777" w:rsidR="00B57647" w:rsidRDefault="00B57647" w:rsidP="005F6804">
            <w:pPr>
              <w:pStyle w:val="TAC"/>
              <w:rPr>
                <w:szCs w:val="18"/>
                <w:lang w:eastAsia="zh-CN"/>
              </w:rPr>
            </w:pPr>
            <w:r>
              <w:rPr>
                <w:szCs w:val="18"/>
                <w:lang w:val="en-US" w:eastAsia="zh-CN"/>
              </w:rPr>
              <w:t>0</w:t>
            </w:r>
          </w:p>
        </w:tc>
      </w:tr>
      <w:tr w:rsidR="00B57647" w14:paraId="12851DF4" w14:textId="77777777" w:rsidTr="005F6804">
        <w:trPr>
          <w:trHeight w:val="187"/>
          <w:jc w:val="center"/>
        </w:trPr>
        <w:tc>
          <w:tcPr>
            <w:tcW w:w="1549" w:type="dxa"/>
            <w:tcBorders>
              <w:top w:val="nil"/>
              <w:left w:val="single" w:sz="4" w:space="0" w:color="auto"/>
              <w:bottom w:val="nil"/>
              <w:right w:val="single" w:sz="4" w:space="0" w:color="auto"/>
            </w:tcBorders>
          </w:tcPr>
          <w:p w14:paraId="48A689B7"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FE1EE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358B5"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49EEFB8" w14:textId="77777777" w:rsidR="00B57647" w:rsidRDefault="00B57647" w:rsidP="005F6804">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705F491F" w14:textId="77777777" w:rsidR="00B57647" w:rsidRDefault="00B57647" w:rsidP="005F6804">
            <w:pPr>
              <w:pStyle w:val="TAC"/>
              <w:rPr>
                <w:szCs w:val="18"/>
                <w:lang w:eastAsia="zh-CN"/>
              </w:rPr>
            </w:pPr>
          </w:p>
        </w:tc>
      </w:tr>
      <w:tr w:rsidR="00B57647" w14:paraId="1155556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7DADE81" w14:textId="77777777" w:rsidR="00B57647" w:rsidRDefault="00B57647" w:rsidP="005F6804">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4296AB91"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2940B610"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2955C3B"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70003CD" w14:textId="77777777" w:rsidR="00B57647" w:rsidRDefault="00B57647" w:rsidP="005F680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9E8412" w14:textId="77777777" w:rsidR="00B57647" w:rsidRDefault="00B57647" w:rsidP="005F6804">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D9402"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63F907" w14:textId="77777777" w:rsidR="00B57647" w:rsidRDefault="00B57647" w:rsidP="005F6804">
            <w:pPr>
              <w:pStyle w:val="TAC"/>
              <w:rPr>
                <w:szCs w:val="18"/>
                <w:lang w:eastAsia="zh-CN"/>
              </w:rPr>
            </w:pPr>
            <w:r>
              <w:rPr>
                <w:szCs w:val="18"/>
                <w:lang w:val="en-US" w:eastAsia="zh-CN"/>
              </w:rPr>
              <w:t>0</w:t>
            </w:r>
          </w:p>
        </w:tc>
      </w:tr>
      <w:tr w:rsidR="00B57647" w14:paraId="52D68875"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11B99A9F"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186D8F92" w14:textId="77777777" w:rsidR="00B57647" w:rsidRDefault="00B57647" w:rsidP="005F6804">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3E29844B"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C50A2F" w14:textId="77777777" w:rsidR="00B57647" w:rsidRDefault="00B57647" w:rsidP="005F6804">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77249E37" w14:textId="77777777" w:rsidR="00B57647" w:rsidRDefault="00B57647" w:rsidP="005F6804">
            <w:pPr>
              <w:pStyle w:val="TAC"/>
              <w:rPr>
                <w:szCs w:val="18"/>
                <w:lang w:eastAsia="zh-CN"/>
              </w:rPr>
            </w:pPr>
          </w:p>
        </w:tc>
      </w:tr>
      <w:tr w:rsidR="00B57647" w14:paraId="7F5CC5AB" w14:textId="77777777" w:rsidTr="005F6804">
        <w:trPr>
          <w:trHeight w:val="187"/>
          <w:jc w:val="center"/>
        </w:trPr>
        <w:tc>
          <w:tcPr>
            <w:tcW w:w="1549" w:type="dxa"/>
            <w:tcBorders>
              <w:top w:val="nil"/>
              <w:left w:val="single" w:sz="4" w:space="0" w:color="auto"/>
              <w:bottom w:val="nil"/>
              <w:right w:val="single" w:sz="4" w:space="0" w:color="auto"/>
            </w:tcBorders>
            <w:hideMark/>
          </w:tcPr>
          <w:p w14:paraId="0B3DE0AD" w14:textId="77777777" w:rsidR="00B57647" w:rsidRDefault="00B57647" w:rsidP="005F6804">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FE0FD1A"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55AA762"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1D44BBF" w14:textId="77777777" w:rsidR="00B57647" w:rsidRDefault="00B57647" w:rsidP="005F680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86A9C81" w14:textId="77777777" w:rsidR="00B57647" w:rsidRDefault="00B57647" w:rsidP="005F680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4D02CA98" w14:textId="77777777" w:rsidR="00B57647" w:rsidRDefault="00B57647" w:rsidP="005F6804">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7F22F8DD" w14:textId="77777777" w:rsidR="00B57647" w:rsidRDefault="00B57647" w:rsidP="005F6804">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7BB239B5" w14:textId="77777777" w:rsidR="00B57647" w:rsidRDefault="00B57647" w:rsidP="005F6804">
            <w:pPr>
              <w:pStyle w:val="TAC"/>
              <w:rPr>
                <w:szCs w:val="18"/>
                <w:lang w:eastAsia="zh-CN"/>
              </w:rPr>
            </w:pPr>
            <w:r>
              <w:rPr>
                <w:szCs w:val="18"/>
                <w:lang w:val="en-US" w:eastAsia="zh-CN"/>
              </w:rPr>
              <w:t>0</w:t>
            </w:r>
          </w:p>
        </w:tc>
      </w:tr>
      <w:tr w:rsidR="00B57647" w14:paraId="22B1DEF1" w14:textId="77777777" w:rsidTr="005F6804">
        <w:trPr>
          <w:trHeight w:val="187"/>
          <w:jc w:val="center"/>
        </w:trPr>
        <w:tc>
          <w:tcPr>
            <w:tcW w:w="1549" w:type="dxa"/>
            <w:tcBorders>
              <w:top w:val="nil"/>
              <w:left w:val="single" w:sz="4" w:space="0" w:color="auto"/>
              <w:bottom w:val="nil"/>
              <w:right w:val="single" w:sz="4" w:space="0" w:color="auto"/>
            </w:tcBorders>
          </w:tcPr>
          <w:p w14:paraId="25182723"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2AA2207D" w14:textId="77777777" w:rsidR="00B57647" w:rsidRDefault="00B57647" w:rsidP="005F6804">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8C52CC9" w14:textId="77777777" w:rsidR="00B57647" w:rsidRDefault="00B57647" w:rsidP="005F6804">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F53D889" w14:textId="77777777" w:rsidR="00B57647" w:rsidRDefault="00B57647" w:rsidP="005F6804">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3EA6DE7B" w14:textId="77777777" w:rsidR="00B57647" w:rsidRDefault="00B57647" w:rsidP="005F6804">
            <w:pPr>
              <w:pStyle w:val="TAC"/>
              <w:rPr>
                <w:szCs w:val="18"/>
                <w:lang w:eastAsia="zh-CN"/>
              </w:rPr>
            </w:pPr>
          </w:p>
        </w:tc>
      </w:tr>
      <w:tr w:rsidR="00B57647" w14:paraId="037A403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CC27741"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65B8D3"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706A0B" w14:textId="77777777" w:rsidR="00B57647" w:rsidRDefault="00B57647" w:rsidP="005F6804">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BA0F758"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93DD284" w14:textId="77777777" w:rsidR="00B57647" w:rsidRDefault="00B57647" w:rsidP="005F6804">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C21334" w14:textId="77777777" w:rsidR="00B57647" w:rsidRDefault="00B57647" w:rsidP="005F6804">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679877" w14:textId="77777777" w:rsidR="00B57647" w:rsidRDefault="00B57647" w:rsidP="005F6804">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C51009F"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A91A31D"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02B50BA"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8C4A418"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D81338"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E6637C4"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762DAD"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C306AA"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E35FCF"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BDF3695"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D3DB651"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3880024" w14:textId="77777777" w:rsidR="00B57647" w:rsidRDefault="00B57647" w:rsidP="005F6804">
            <w:pPr>
              <w:pStyle w:val="TAC"/>
              <w:rPr>
                <w:rFonts w:eastAsiaTheme="minorEastAsia"/>
                <w:szCs w:val="18"/>
                <w:lang w:eastAsia="zh-CN"/>
              </w:rPr>
            </w:pPr>
            <w:r>
              <w:rPr>
                <w:szCs w:val="18"/>
                <w:lang w:eastAsia="zh-CN"/>
              </w:rPr>
              <w:t>0</w:t>
            </w:r>
          </w:p>
        </w:tc>
      </w:tr>
      <w:tr w:rsidR="00B57647" w14:paraId="59F3C04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3FD6CD9"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C457A87"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7A61A4"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0086D3"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94139FA"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59EB6E"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2A9E354" w14:textId="77777777" w:rsidR="00B57647" w:rsidRDefault="00B57647" w:rsidP="005F6804">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7A82FDD4"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E50B903"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D65978" w14:textId="77777777" w:rsidR="00B57647" w:rsidRDefault="00B57647" w:rsidP="005F6804">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F331EF8"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737E9C9"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1087C2"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034D8BF" w14:textId="77777777" w:rsidR="00B57647" w:rsidRDefault="00B57647" w:rsidP="005F6804">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466BE4DD"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437C51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A908574"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55C9046"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7B17C529" w14:textId="77777777" w:rsidR="00B57647" w:rsidRDefault="00B57647" w:rsidP="005F6804">
            <w:pPr>
              <w:pStyle w:val="TAC"/>
              <w:rPr>
                <w:rFonts w:eastAsia="Yu Mincho"/>
                <w:szCs w:val="18"/>
              </w:rPr>
            </w:pPr>
          </w:p>
        </w:tc>
      </w:tr>
      <w:tr w:rsidR="00B57647" w14:paraId="0A42547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7249D3D" w14:textId="77777777" w:rsidR="00B57647" w:rsidRDefault="00B57647" w:rsidP="005F6804">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2B11C81"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F9F57B4"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EF4823C" w14:textId="77777777" w:rsidR="00B57647" w:rsidRDefault="00B57647" w:rsidP="005F6804">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351CBA"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19BD8BF"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D6F4AC"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7549CB"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D9CCC62"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59AB10"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04482D"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951A523"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3911CB"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46C9009"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DE6357"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95D1AE"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F99C837"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A2D52C"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6D8E81B"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A4D1598" w14:textId="77777777" w:rsidR="00B57647" w:rsidRDefault="00B57647" w:rsidP="005F6804">
            <w:pPr>
              <w:pStyle w:val="TAC"/>
              <w:rPr>
                <w:rFonts w:eastAsia="MS Mincho"/>
                <w:szCs w:val="18"/>
                <w:lang w:eastAsia="zh-CN"/>
              </w:rPr>
            </w:pPr>
            <w:r>
              <w:rPr>
                <w:szCs w:val="18"/>
                <w:lang w:eastAsia="zh-CN"/>
              </w:rPr>
              <w:t>0</w:t>
            </w:r>
          </w:p>
        </w:tc>
      </w:tr>
      <w:tr w:rsidR="00B57647" w14:paraId="0DB351B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DB02B4F"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7A3EC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C64FC7" w14:textId="77777777" w:rsidR="00B57647" w:rsidRDefault="00B57647" w:rsidP="005F6804">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EF3AB8" w14:textId="77777777" w:rsidR="00B57647" w:rsidRDefault="00B57647" w:rsidP="005F6804">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CAC6BE0" w14:textId="77777777" w:rsidR="00B57647" w:rsidRDefault="00B57647" w:rsidP="005F6804">
            <w:pPr>
              <w:pStyle w:val="TAC"/>
              <w:rPr>
                <w:rFonts w:eastAsia="MS Mincho"/>
                <w:szCs w:val="18"/>
                <w:lang w:eastAsia="zh-CN"/>
              </w:rPr>
            </w:pPr>
          </w:p>
        </w:tc>
      </w:tr>
      <w:tr w:rsidR="00B57647" w14:paraId="6EF272B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35264B9"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AEECA1F"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CCFAF4" w14:textId="77777777" w:rsidR="00B57647" w:rsidRDefault="00B57647" w:rsidP="005F6804">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3C42781" w14:textId="77777777" w:rsidR="00B57647" w:rsidRDefault="00B57647" w:rsidP="005F6804">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72C3091"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500710"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2BC93B"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CD39CCC" w14:textId="77777777" w:rsidR="00B57647" w:rsidRDefault="00B57647" w:rsidP="005F6804">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D331912"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C55B502"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0DF61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A71E42"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740A982" w14:textId="77777777" w:rsidR="00B57647" w:rsidRDefault="00B57647" w:rsidP="005F6804">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6B3D0C5" w14:textId="77777777" w:rsidR="00B57647" w:rsidRDefault="00B57647" w:rsidP="005F6804">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CE8AA"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6568618"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63135E"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3EAF662"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7FAE364" w14:textId="77777777" w:rsidR="00B57647" w:rsidRDefault="00B57647" w:rsidP="005F6804">
            <w:pPr>
              <w:pStyle w:val="TAC"/>
              <w:rPr>
                <w:rFonts w:eastAsia="MS Mincho"/>
                <w:szCs w:val="18"/>
                <w:lang w:eastAsia="zh-CN"/>
              </w:rPr>
            </w:pPr>
            <w:r>
              <w:rPr>
                <w:szCs w:val="18"/>
                <w:lang w:eastAsia="zh-CN"/>
              </w:rPr>
              <w:t>0</w:t>
            </w:r>
          </w:p>
        </w:tc>
      </w:tr>
      <w:tr w:rsidR="00B57647" w14:paraId="21C3663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6275B80"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EEE1DF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FF2AE5"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1D818F" w14:textId="77777777" w:rsidR="00B57647" w:rsidRDefault="00B57647" w:rsidP="005F6804">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16003A25" w14:textId="77777777" w:rsidR="00B57647" w:rsidRDefault="00B57647" w:rsidP="005F6804">
            <w:pPr>
              <w:pStyle w:val="TAC"/>
              <w:rPr>
                <w:rFonts w:eastAsia="MS Mincho"/>
                <w:szCs w:val="18"/>
                <w:lang w:eastAsia="zh-CN"/>
              </w:rPr>
            </w:pPr>
          </w:p>
        </w:tc>
      </w:tr>
      <w:tr w:rsidR="00B57647" w14:paraId="53BF90A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0347450"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75F0D55"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48F61C6" w14:textId="77777777" w:rsidR="00B57647" w:rsidRDefault="00B57647" w:rsidP="005F6804">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BA6D85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AC6AC12"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C3EAEF"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11895BD"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7352F02"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E5924CF"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6052B"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F613915"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FD7BB36"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235E5A0"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B71141"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21DB445"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89983C0"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4601793"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5750611"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576A5B3" w14:textId="77777777" w:rsidR="00B57647" w:rsidRDefault="00B57647" w:rsidP="005F6804">
            <w:pPr>
              <w:pStyle w:val="TAC"/>
              <w:rPr>
                <w:rFonts w:eastAsia="MS Mincho"/>
                <w:szCs w:val="18"/>
                <w:lang w:eastAsia="zh-CN"/>
              </w:rPr>
            </w:pPr>
            <w:r>
              <w:rPr>
                <w:szCs w:val="18"/>
                <w:lang w:eastAsia="zh-CN"/>
              </w:rPr>
              <w:t>0</w:t>
            </w:r>
          </w:p>
        </w:tc>
      </w:tr>
      <w:tr w:rsidR="00B57647" w14:paraId="5B2C07F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71E3614"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0D996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39D52"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7751DF" w14:textId="77777777" w:rsidR="00B57647" w:rsidRDefault="00B57647" w:rsidP="005F6804">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08C8DE2" w14:textId="77777777" w:rsidR="00B57647" w:rsidRDefault="00B57647" w:rsidP="005F6804">
            <w:pPr>
              <w:pStyle w:val="TAC"/>
              <w:rPr>
                <w:rFonts w:eastAsia="Yu Mincho"/>
                <w:szCs w:val="18"/>
              </w:rPr>
            </w:pPr>
          </w:p>
        </w:tc>
      </w:tr>
      <w:tr w:rsidR="00B57647" w14:paraId="2AC5550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33997AB" w14:textId="77777777" w:rsidR="00B57647" w:rsidRDefault="00B57647" w:rsidP="005F6804">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37C6346"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5F93A57" w14:textId="77777777" w:rsidR="00B57647" w:rsidRDefault="00B57647" w:rsidP="005F6804">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3FE123"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EACEB22" w14:textId="77777777" w:rsidR="00B57647" w:rsidRDefault="00B57647" w:rsidP="005F6804">
            <w:pPr>
              <w:pStyle w:val="TAC"/>
              <w:rPr>
                <w:rFonts w:eastAsiaTheme="minorEastAsia"/>
                <w:szCs w:val="18"/>
                <w:lang w:eastAsia="zh-CN"/>
              </w:rPr>
            </w:pPr>
            <w:r>
              <w:rPr>
                <w:szCs w:val="18"/>
                <w:lang w:eastAsia="zh-CN"/>
              </w:rPr>
              <w:t>0</w:t>
            </w:r>
          </w:p>
        </w:tc>
      </w:tr>
      <w:tr w:rsidR="00B57647" w14:paraId="3AA0C31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F5B2FE0"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84891C6"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0D13E6"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7C13686"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A556F98"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AA70DE8" w14:textId="77777777" w:rsidR="00B57647" w:rsidRDefault="00B57647" w:rsidP="005F6804">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5CD6881" w14:textId="77777777" w:rsidR="00B57647" w:rsidRDefault="00B57647" w:rsidP="005F6804">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542EF3EE"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850CDD9"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EF5D63F" w14:textId="77777777" w:rsidR="00B57647" w:rsidRDefault="00B57647" w:rsidP="005F6804">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829159C"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5B2F02FF"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592DE42"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6559D9" w14:textId="77777777" w:rsidR="00B57647" w:rsidRDefault="00B57647" w:rsidP="005F6804">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7134CBCC"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17B3584"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C0CBB7"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553FF41"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27416F1" w14:textId="77777777" w:rsidR="00B57647" w:rsidRDefault="00B57647" w:rsidP="005F6804">
            <w:pPr>
              <w:pStyle w:val="TAC"/>
              <w:rPr>
                <w:rFonts w:eastAsia="Yu Mincho"/>
                <w:szCs w:val="18"/>
              </w:rPr>
            </w:pPr>
          </w:p>
        </w:tc>
      </w:tr>
      <w:tr w:rsidR="00B57647" w14:paraId="315EDDA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46A05C8" w14:textId="77777777" w:rsidR="00B57647" w:rsidRDefault="00B57647" w:rsidP="005F6804">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26C96C2"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E066CC"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45D2D"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707629C" w14:textId="77777777" w:rsidR="00B57647" w:rsidRDefault="00B57647" w:rsidP="005F6804">
            <w:pPr>
              <w:pStyle w:val="TAC"/>
              <w:rPr>
                <w:szCs w:val="18"/>
                <w:lang w:eastAsia="zh-CN"/>
              </w:rPr>
            </w:pPr>
            <w:r>
              <w:rPr>
                <w:szCs w:val="18"/>
                <w:lang w:eastAsia="zh-CN"/>
              </w:rPr>
              <w:t>0</w:t>
            </w:r>
          </w:p>
        </w:tc>
      </w:tr>
      <w:tr w:rsidR="00B57647" w14:paraId="7EB2CBE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F6A277C"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679956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64F2E5"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C725AA" w14:textId="77777777" w:rsidR="00B57647" w:rsidRDefault="00B57647" w:rsidP="005F6804">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AFCC8DE" w14:textId="77777777" w:rsidR="00B57647" w:rsidRDefault="00B57647" w:rsidP="005F6804">
            <w:pPr>
              <w:pStyle w:val="TAC"/>
              <w:rPr>
                <w:rFonts w:eastAsia="Yu Mincho"/>
                <w:szCs w:val="18"/>
              </w:rPr>
            </w:pPr>
          </w:p>
        </w:tc>
      </w:tr>
      <w:tr w:rsidR="00B57647" w14:paraId="745C1FD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C4471D9" w14:textId="77777777" w:rsidR="00B57647" w:rsidRDefault="00B57647" w:rsidP="005F6804">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8D05617"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B839C67"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13F26A"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F477B8F" w14:textId="77777777" w:rsidR="00B57647" w:rsidRDefault="00B57647" w:rsidP="005F6804">
            <w:pPr>
              <w:pStyle w:val="TAC"/>
              <w:rPr>
                <w:szCs w:val="18"/>
                <w:lang w:eastAsia="zh-CN"/>
              </w:rPr>
            </w:pPr>
            <w:r>
              <w:rPr>
                <w:szCs w:val="18"/>
                <w:lang w:eastAsia="zh-CN"/>
              </w:rPr>
              <w:t>0</w:t>
            </w:r>
          </w:p>
        </w:tc>
      </w:tr>
      <w:tr w:rsidR="00B57647" w14:paraId="37B6B0E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D3EAE43"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8AFFF8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E9D66C"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D3CFEA"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BDC2651" w14:textId="77777777" w:rsidR="00B57647" w:rsidRDefault="00B57647" w:rsidP="005F6804">
            <w:pPr>
              <w:pStyle w:val="TAC"/>
              <w:rPr>
                <w:rFonts w:eastAsia="Yu Mincho"/>
                <w:szCs w:val="18"/>
              </w:rPr>
            </w:pPr>
          </w:p>
        </w:tc>
      </w:tr>
      <w:tr w:rsidR="00B57647" w14:paraId="32EC3BC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6ACEEE5" w14:textId="77777777" w:rsidR="00B57647" w:rsidRDefault="00B57647" w:rsidP="005F6804">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6355BFC0"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BAA0CA1"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5B32"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CBE7DC7" w14:textId="77777777" w:rsidR="00B57647" w:rsidRDefault="00B57647" w:rsidP="005F6804">
            <w:pPr>
              <w:pStyle w:val="TAC"/>
              <w:rPr>
                <w:szCs w:val="18"/>
                <w:lang w:eastAsia="zh-CN"/>
              </w:rPr>
            </w:pPr>
            <w:r>
              <w:rPr>
                <w:szCs w:val="18"/>
                <w:lang w:eastAsia="zh-CN"/>
              </w:rPr>
              <w:t>0</w:t>
            </w:r>
          </w:p>
        </w:tc>
      </w:tr>
      <w:tr w:rsidR="00B57647" w14:paraId="66F04B3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BBEC85E"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1198E0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6A47C8"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0A80F"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554C3093" w14:textId="77777777" w:rsidR="00B57647" w:rsidRDefault="00B57647" w:rsidP="005F6804">
            <w:pPr>
              <w:pStyle w:val="TAC"/>
              <w:rPr>
                <w:rFonts w:eastAsia="Yu Mincho"/>
                <w:szCs w:val="18"/>
              </w:rPr>
            </w:pPr>
          </w:p>
        </w:tc>
      </w:tr>
      <w:tr w:rsidR="00B57647" w14:paraId="7B1959AE" w14:textId="77777777" w:rsidTr="005F6804">
        <w:trPr>
          <w:trHeight w:val="428"/>
          <w:jc w:val="center"/>
        </w:trPr>
        <w:tc>
          <w:tcPr>
            <w:tcW w:w="1549" w:type="dxa"/>
            <w:tcBorders>
              <w:top w:val="single" w:sz="4" w:space="0" w:color="auto"/>
              <w:left w:val="single" w:sz="4" w:space="0" w:color="auto"/>
              <w:bottom w:val="nil"/>
              <w:right w:val="single" w:sz="4" w:space="0" w:color="auto"/>
            </w:tcBorders>
            <w:hideMark/>
          </w:tcPr>
          <w:p w14:paraId="2B83938B" w14:textId="77777777" w:rsidR="00B57647" w:rsidRDefault="00B57647" w:rsidP="005F6804">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C0054C" w14:textId="77777777" w:rsidR="00B57647" w:rsidRDefault="00B57647" w:rsidP="005F6804">
            <w:pPr>
              <w:pStyle w:val="TAC"/>
              <w:rPr>
                <w:rFonts w:cs="Arial"/>
                <w:szCs w:val="18"/>
              </w:rPr>
            </w:pPr>
            <w:r>
              <w:rPr>
                <w:rFonts w:cs="Arial"/>
                <w:szCs w:val="18"/>
              </w:rPr>
              <w:t>CA_n78A-n257A</w:t>
            </w:r>
          </w:p>
          <w:p w14:paraId="6E983196" w14:textId="77777777" w:rsidR="00B57647" w:rsidRDefault="00B57647" w:rsidP="005F6804">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B346CB"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BAFCAF6"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0A2AD1" w14:textId="77777777" w:rsidR="00B57647" w:rsidRDefault="00B57647" w:rsidP="005F6804">
            <w:pPr>
              <w:pStyle w:val="TAC"/>
              <w:rPr>
                <w:rFonts w:eastAsia="MS Mincho"/>
                <w:szCs w:val="18"/>
                <w:lang w:eastAsia="zh-CN"/>
              </w:rPr>
            </w:pPr>
            <w:r>
              <w:rPr>
                <w:szCs w:val="18"/>
                <w:lang w:val="en-US" w:eastAsia="zh-CN"/>
              </w:rPr>
              <w:t>0</w:t>
            </w:r>
          </w:p>
        </w:tc>
      </w:tr>
      <w:tr w:rsidR="00B57647" w14:paraId="44DA85B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6926C8A"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A5A9538"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1B49D4"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1EC249B" w14:textId="77777777" w:rsidR="00B57647" w:rsidRDefault="00B57647" w:rsidP="005F6804">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1B4518F1" w14:textId="77777777" w:rsidR="00B57647" w:rsidRDefault="00B57647" w:rsidP="005F6804">
            <w:pPr>
              <w:pStyle w:val="TAC"/>
              <w:rPr>
                <w:rFonts w:eastAsia="MS Mincho"/>
                <w:szCs w:val="18"/>
                <w:lang w:eastAsia="zh-CN"/>
              </w:rPr>
            </w:pPr>
          </w:p>
        </w:tc>
      </w:tr>
      <w:tr w:rsidR="00B57647" w14:paraId="481D2E81"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E4928E9" w14:textId="77777777" w:rsidR="00B57647" w:rsidRDefault="00B57647" w:rsidP="005F6804">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27B31B2F" w14:textId="77777777" w:rsidR="00B57647" w:rsidRDefault="00B57647" w:rsidP="005F6804">
            <w:pPr>
              <w:pStyle w:val="TAC"/>
              <w:rPr>
                <w:rFonts w:cs="Arial"/>
                <w:szCs w:val="18"/>
              </w:rPr>
            </w:pPr>
            <w:r>
              <w:rPr>
                <w:rFonts w:cs="Arial"/>
                <w:szCs w:val="18"/>
              </w:rPr>
              <w:t>CA_n78A-n257A</w:t>
            </w:r>
          </w:p>
          <w:p w14:paraId="1D2697D1" w14:textId="77777777" w:rsidR="00B57647" w:rsidRDefault="00B57647" w:rsidP="005F6804">
            <w:pPr>
              <w:pStyle w:val="TAC"/>
              <w:rPr>
                <w:rFonts w:cs="Arial"/>
                <w:szCs w:val="18"/>
              </w:rPr>
            </w:pPr>
            <w:r>
              <w:rPr>
                <w:rFonts w:cs="Arial"/>
                <w:szCs w:val="18"/>
              </w:rPr>
              <w:t>CA_n78A-n257G</w:t>
            </w:r>
          </w:p>
          <w:p w14:paraId="6C9AFA2D" w14:textId="77777777" w:rsidR="00B57647" w:rsidRDefault="00B57647" w:rsidP="005F6804">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7C749B"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921349"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BFA9B1B" w14:textId="77777777" w:rsidR="00B57647" w:rsidRDefault="00B57647" w:rsidP="005F6804">
            <w:pPr>
              <w:pStyle w:val="TAC"/>
              <w:rPr>
                <w:rFonts w:eastAsia="MS Mincho"/>
                <w:szCs w:val="18"/>
                <w:lang w:eastAsia="zh-CN"/>
              </w:rPr>
            </w:pPr>
            <w:r>
              <w:rPr>
                <w:szCs w:val="18"/>
                <w:lang w:val="en-US" w:eastAsia="zh-CN"/>
              </w:rPr>
              <w:t>0</w:t>
            </w:r>
          </w:p>
        </w:tc>
      </w:tr>
      <w:tr w:rsidR="00B57647" w14:paraId="270C7FC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28DE095"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ED862D"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414238"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189617F7" w14:textId="77777777" w:rsidR="00B57647" w:rsidRDefault="00B57647" w:rsidP="005F6804">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51222C5B" w14:textId="77777777" w:rsidR="00B57647" w:rsidRDefault="00B57647" w:rsidP="005F6804">
            <w:pPr>
              <w:pStyle w:val="TAC"/>
              <w:rPr>
                <w:rFonts w:eastAsia="MS Mincho"/>
                <w:szCs w:val="18"/>
                <w:lang w:eastAsia="zh-CN"/>
              </w:rPr>
            </w:pPr>
          </w:p>
        </w:tc>
      </w:tr>
      <w:tr w:rsidR="00B57647" w14:paraId="25011FF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58F5555" w14:textId="77777777" w:rsidR="00B57647" w:rsidRDefault="00B57647" w:rsidP="005F6804">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06C95568" w14:textId="77777777" w:rsidR="00B57647" w:rsidRDefault="00B57647" w:rsidP="005F6804">
            <w:pPr>
              <w:pStyle w:val="TAC"/>
              <w:rPr>
                <w:rFonts w:cs="Arial"/>
                <w:szCs w:val="18"/>
              </w:rPr>
            </w:pPr>
            <w:r>
              <w:rPr>
                <w:rFonts w:cs="Arial"/>
                <w:szCs w:val="18"/>
              </w:rPr>
              <w:t>CA_n78A-n257A</w:t>
            </w:r>
          </w:p>
          <w:p w14:paraId="74DE1ABE" w14:textId="77777777" w:rsidR="00B57647" w:rsidRDefault="00B57647" w:rsidP="005F6804">
            <w:pPr>
              <w:pStyle w:val="TAC"/>
              <w:rPr>
                <w:rFonts w:cs="Arial"/>
                <w:szCs w:val="18"/>
              </w:rPr>
            </w:pPr>
            <w:r>
              <w:rPr>
                <w:rFonts w:cs="Arial"/>
                <w:szCs w:val="18"/>
              </w:rPr>
              <w:t>CA_n78A-n257G</w:t>
            </w:r>
          </w:p>
          <w:p w14:paraId="07B4F26C" w14:textId="77777777" w:rsidR="00B57647" w:rsidRDefault="00B57647" w:rsidP="005F6804">
            <w:pPr>
              <w:pStyle w:val="TAC"/>
              <w:rPr>
                <w:rFonts w:cs="Arial"/>
                <w:szCs w:val="18"/>
              </w:rPr>
            </w:pPr>
            <w:r>
              <w:rPr>
                <w:rFonts w:cs="Arial"/>
                <w:szCs w:val="18"/>
              </w:rPr>
              <w:t>CA_n78A-n257H</w:t>
            </w:r>
          </w:p>
          <w:p w14:paraId="43C4D567" w14:textId="77777777" w:rsidR="00B57647" w:rsidRDefault="00B57647" w:rsidP="005F6804">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3BA4C9"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2DA118"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989C2C1" w14:textId="77777777" w:rsidR="00B57647" w:rsidRDefault="00B57647" w:rsidP="005F6804">
            <w:pPr>
              <w:pStyle w:val="TAC"/>
              <w:rPr>
                <w:rFonts w:eastAsia="MS Mincho"/>
                <w:szCs w:val="18"/>
                <w:lang w:eastAsia="zh-CN"/>
              </w:rPr>
            </w:pPr>
            <w:r>
              <w:rPr>
                <w:szCs w:val="18"/>
                <w:lang w:val="en-US" w:eastAsia="zh-CN"/>
              </w:rPr>
              <w:t>0</w:t>
            </w:r>
          </w:p>
        </w:tc>
      </w:tr>
      <w:tr w:rsidR="00B57647" w14:paraId="2B10051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733DC8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BA04823"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FC54C9"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214D7658" w14:textId="77777777" w:rsidR="00B57647" w:rsidRDefault="00B57647" w:rsidP="005F6804">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3C1C0D9" w14:textId="77777777" w:rsidR="00B57647" w:rsidRDefault="00B57647" w:rsidP="005F6804">
            <w:pPr>
              <w:pStyle w:val="TAC"/>
              <w:rPr>
                <w:rFonts w:eastAsia="MS Mincho"/>
                <w:szCs w:val="18"/>
                <w:lang w:eastAsia="zh-CN"/>
              </w:rPr>
            </w:pPr>
          </w:p>
        </w:tc>
      </w:tr>
      <w:tr w:rsidR="00B57647" w14:paraId="21D0108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0A14A42" w14:textId="77777777" w:rsidR="00B57647" w:rsidRDefault="00B57647" w:rsidP="005F6804">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66AA9134" w14:textId="77777777" w:rsidR="00B57647" w:rsidRDefault="00B57647" w:rsidP="005F6804">
            <w:pPr>
              <w:pStyle w:val="TAC"/>
              <w:rPr>
                <w:rFonts w:cs="Arial"/>
                <w:szCs w:val="18"/>
              </w:rPr>
            </w:pPr>
            <w:r>
              <w:rPr>
                <w:rFonts w:cs="Arial"/>
                <w:szCs w:val="18"/>
              </w:rPr>
              <w:t>CA_n78A-n257A</w:t>
            </w:r>
          </w:p>
          <w:p w14:paraId="38915FD1" w14:textId="77777777" w:rsidR="00B57647" w:rsidRDefault="00B57647" w:rsidP="005F6804">
            <w:pPr>
              <w:pStyle w:val="TAC"/>
              <w:rPr>
                <w:rFonts w:cs="Arial"/>
                <w:szCs w:val="18"/>
              </w:rPr>
            </w:pPr>
            <w:r>
              <w:rPr>
                <w:rFonts w:cs="Arial"/>
                <w:szCs w:val="18"/>
              </w:rPr>
              <w:t>CA_n78A-n257G</w:t>
            </w:r>
          </w:p>
          <w:p w14:paraId="3C15AC4B" w14:textId="77777777" w:rsidR="00B57647" w:rsidRDefault="00B57647" w:rsidP="005F6804">
            <w:pPr>
              <w:pStyle w:val="TAC"/>
              <w:rPr>
                <w:rFonts w:cs="Arial"/>
                <w:szCs w:val="18"/>
              </w:rPr>
            </w:pPr>
            <w:r>
              <w:rPr>
                <w:rFonts w:cs="Arial"/>
                <w:szCs w:val="18"/>
              </w:rPr>
              <w:t>CA_n78A-n257H</w:t>
            </w:r>
          </w:p>
          <w:p w14:paraId="267F8B25" w14:textId="77777777" w:rsidR="00B57647" w:rsidRDefault="00B57647" w:rsidP="005F6804">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9D260"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D86EBD"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71D158A" w14:textId="77777777" w:rsidR="00B57647" w:rsidRDefault="00B57647" w:rsidP="005F6804">
            <w:pPr>
              <w:pStyle w:val="TAC"/>
              <w:rPr>
                <w:rFonts w:eastAsia="MS Mincho"/>
                <w:szCs w:val="18"/>
                <w:lang w:eastAsia="zh-CN"/>
              </w:rPr>
            </w:pPr>
            <w:r>
              <w:rPr>
                <w:szCs w:val="18"/>
                <w:lang w:val="en-US" w:eastAsia="zh-CN"/>
              </w:rPr>
              <w:t>0</w:t>
            </w:r>
          </w:p>
        </w:tc>
      </w:tr>
      <w:tr w:rsidR="00B57647" w14:paraId="1361A636" w14:textId="77777777" w:rsidTr="005F6804">
        <w:trPr>
          <w:trHeight w:val="165"/>
          <w:jc w:val="center"/>
        </w:trPr>
        <w:tc>
          <w:tcPr>
            <w:tcW w:w="1549" w:type="dxa"/>
            <w:tcBorders>
              <w:top w:val="single" w:sz="4" w:space="0" w:color="auto"/>
              <w:left w:val="single" w:sz="4" w:space="0" w:color="auto"/>
              <w:bottom w:val="nil"/>
              <w:right w:val="single" w:sz="4" w:space="0" w:color="auto"/>
            </w:tcBorders>
          </w:tcPr>
          <w:p w14:paraId="4617944A" w14:textId="77777777" w:rsidR="00B57647" w:rsidRDefault="00B57647" w:rsidP="005F6804">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1A0B506"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4D6E5C"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E8FAEB0" w14:textId="77777777" w:rsidR="00B57647" w:rsidRDefault="00B57647" w:rsidP="005F6804">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692D8C06" w14:textId="77777777" w:rsidR="00B57647" w:rsidRDefault="00B57647" w:rsidP="005F6804">
            <w:pPr>
              <w:pStyle w:val="TAC"/>
              <w:rPr>
                <w:rFonts w:eastAsia="MS Mincho"/>
                <w:szCs w:val="18"/>
                <w:lang w:eastAsia="zh-CN"/>
              </w:rPr>
            </w:pPr>
          </w:p>
        </w:tc>
      </w:tr>
      <w:tr w:rsidR="00B57647" w14:paraId="7B261BC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4322BE7" w14:textId="77777777" w:rsidR="00B57647" w:rsidRDefault="00B57647" w:rsidP="005F6804">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33CAFEEE" w14:textId="77777777" w:rsidR="00B57647" w:rsidRDefault="00B57647" w:rsidP="005F6804">
            <w:pPr>
              <w:pStyle w:val="TAC"/>
              <w:rPr>
                <w:rFonts w:cs="Arial"/>
                <w:szCs w:val="18"/>
              </w:rPr>
            </w:pPr>
            <w:r>
              <w:rPr>
                <w:rFonts w:cs="Arial"/>
                <w:szCs w:val="18"/>
              </w:rPr>
              <w:t>CA_n78A-n257A</w:t>
            </w:r>
          </w:p>
          <w:p w14:paraId="0DA2CB47" w14:textId="77777777" w:rsidR="00B57647" w:rsidRDefault="00B57647" w:rsidP="005F6804">
            <w:pPr>
              <w:pStyle w:val="TAC"/>
              <w:rPr>
                <w:rFonts w:cs="Arial"/>
                <w:szCs w:val="18"/>
              </w:rPr>
            </w:pPr>
            <w:r>
              <w:rPr>
                <w:rFonts w:cs="Arial"/>
                <w:szCs w:val="18"/>
              </w:rPr>
              <w:t>CA_n78A-n257G</w:t>
            </w:r>
          </w:p>
          <w:p w14:paraId="395D1BF7" w14:textId="77777777" w:rsidR="00B57647" w:rsidRDefault="00B57647" w:rsidP="005F6804">
            <w:pPr>
              <w:pStyle w:val="TAC"/>
              <w:rPr>
                <w:rFonts w:cs="Arial"/>
                <w:szCs w:val="18"/>
              </w:rPr>
            </w:pPr>
            <w:r>
              <w:rPr>
                <w:rFonts w:cs="Arial"/>
                <w:szCs w:val="18"/>
              </w:rPr>
              <w:t>CA_n78A-n257H</w:t>
            </w:r>
          </w:p>
          <w:p w14:paraId="44069CE9" w14:textId="77777777" w:rsidR="00B57647" w:rsidRDefault="00B57647" w:rsidP="005F6804">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BE69BD"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EB625C"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4293013" w14:textId="77777777" w:rsidR="00B57647" w:rsidRDefault="00B57647" w:rsidP="005F6804">
            <w:pPr>
              <w:pStyle w:val="TAC"/>
              <w:rPr>
                <w:rFonts w:eastAsia="MS Mincho"/>
                <w:szCs w:val="18"/>
                <w:lang w:eastAsia="zh-CN"/>
              </w:rPr>
            </w:pPr>
            <w:r>
              <w:rPr>
                <w:szCs w:val="18"/>
                <w:lang w:val="en-US" w:eastAsia="zh-CN"/>
              </w:rPr>
              <w:t>0</w:t>
            </w:r>
          </w:p>
        </w:tc>
      </w:tr>
      <w:tr w:rsidR="00B57647" w14:paraId="24765B94" w14:textId="77777777" w:rsidTr="005F6804">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000450BA" w14:textId="77777777" w:rsidR="00B57647" w:rsidRDefault="00B57647" w:rsidP="005F6804">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4099A24C"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F41653"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095841" w14:textId="77777777" w:rsidR="00B57647" w:rsidRDefault="00B57647" w:rsidP="005F6804">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748B70E1" w14:textId="77777777" w:rsidR="00B57647" w:rsidRDefault="00B57647" w:rsidP="005F6804">
            <w:pPr>
              <w:pStyle w:val="TAC"/>
              <w:rPr>
                <w:rFonts w:eastAsia="MS Mincho"/>
                <w:szCs w:val="18"/>
                <w:lang w:eastAsia="zh-CN"/>
              </w:rPr>
            </w:pPr>
          </w:p>
        </w:tc>
      </w:tr>
      <w:tr w:rsidR="00B57647" w14:paraId="68F9AED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BA40FB5" w14:textId="77777777" w:rsidR="00B57647" w:rsidRDefault="00B57647" w:rsidP="005F6804">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0FFB95E2" w14:textId="77777777" w:rsidR="00B57647" w:rsidRDefault="00B57647" w:rsidP="005F6804">
            <w:pPr>
              <w:pStyle w:val="TAC"/>
              <w:rPr>
                <w:rFonts w:cs="Arial"/>
                <w:szCs w:val="18"/>
              </w:rPr>
            </w:pPr>
            <w:r>
              <w:rPr>
                <w:rFonts w:cs="Arial"/>
                <w:szCs w:val="18"/>
              </w:rPr>
              <w:t>CA_n78A-n257A</w:t>
            </w:r>
          </w:p>
          <w:p w14:paraId="41B1ADC8" w14:textId="77777777" w:rsidR="00B57647" w:rsidRDefault="00B57647" w:rsidP="005F6804">
            <w:pPr>
              <w:pStyle w:val="TAC"/>
              <w:rPr>
                <w:rFonts w:cs="Arial"/>
                <w:szCs w:val="18"/>
              </w:rPr>
            </w:pPr>
            <w:r>
              <w:rPr>
                <w:rFonts w:cs="Arial"/>
                <w:szCs w:val="18"/>
              </w:rPr>
              <w:t>CA_n78A-n257G</w:t>
            </w:r>
          </w:p>
          <w:p w14:paraId="5864B1B7" w14:textId="77777777" w:rsidR="00B57647" w:rsidRDefault="00B57647" w:rsidP="005F6804">
            <w:pPr>
              <w:pStyle w:val="TAC"/>
              <w:rPr>
                <w:rFonts w:cs="Arial"/>
                <w:szCs w:val="18"/>
              </w:rPr>
            </w:pPr>
            <w:r>
              <w:rPr>
                <w:rFonts w:cs="Arial"/>
                <w:szCs w:val="18"/>
              </w:rPr>
              <w:t>CA_n78A-n257H</w:t>
            </w:r>
          </w:p>
          <w:p w14:paraId="2A028E14" w14:textId="77777777" w:rsidR="00B57647" w:rsidRDefault="00B57647" w:rsidP="005F6804">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114B84"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8ACDEA"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90A3E03" w14:textId="77777777" w:rsidR="00B57647" w:rsidRDefault="00B57647" w:rsidP="005F6804">
            <w:pPr>
              <w:pStyle w:val="TAC"/>
              <w:rPr>
                <w:rFonts w:eastAsia="MS Mincho"/>
                <w:szCs w:val="18"/>
                <w:lang w:eastAsia="zh-CN"/>
              </w:rPr>
            </w:pPr>
            <w:r>
              <w:rPr>
                <w:szCs w:val="18"/>
                <w:lang w:val="en-US" w:eastAsia="zh-CN"/>
              </w:rPr>
              <w:t>0</w:t>
            </w:r>
          </w:p>
        </w:tc>
      </w:tr>
      <w:tr w:rsidR="00B57647" w14:paraId="682E370A"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4DB44478" w14:textId="77777777" w:rsidR="00B57647" w:rsidRDefault="00B57647" w:rsidP="005F6804">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7B38072"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5C534884"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0211C527" w14:textId="77777777" w:rsidR="00B57647" w:rsidRDefault="00B57647" w:rsidP="005F6804">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7EC50A6F" w14:textId="77777777" w:rsidR="00B57647" w:rsidRDefault="00B57647" w:rsidP="005F6804">
            <w:pPr>
              <w:pStyle w:val="TAC"/>
              <w:rPr>
                <w:rFonts w:eastAsia="MS Mincho"/>
                <w:szCs w:val="18"/>
                <w:lang w:eastAsia="zh-CN"/>
              </w:rPr>
            </w:pPr>
          </w:p>
        </w:tc>
      </w:tr>
      <w:tr w:rsidR="00B57647" w14:paraId="6C4EC0F3"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0026EFF" w14:textId="77777777" w:rsidR="00B57647" w:rsidRDefault="00B57647" w:rsidP="005F6804">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086909DA" w14:textId="77777777" w:rsidR="00B57647" w:rsidRDefault="00B57647" w:rsidP="005F6804">
            <w:pPr>
              <w:pStyle w:val="TAC"/>
              <w:rPr>
                <w:rFonts w:cs="Arial"/>
                <w:szCs w:val="18"/>
              </w:rPr>
            </w:pPr>
            <w:r>
              <w:rPr>
                <w:rFonts w:cs="Arial"/>
                <w:szCs w:val="18"/>
              </w:rPr>
              <w:t>CA_n78A-n257A</w:t>
            </w:r>
          </w:p>
          <w:p w14:paraId="40ABA22C" w14:textId="77777777" w:rsidR="00B57647" w:rsidRDefault="00B57647" w:rsidP="005F6804">
            <w:pPr>
              <w:pStyle w:val="TAC"/>
              <w:rPr>
                <w:rFonts w:cs="Arial"/>
                <w:szCs w:val="18"/>
              </w:rPr>
            </w:pPr>
            <w:r>
              <w:rPr>
                <w:rFonts w:cs="Arial"/>
                <w:szCs w:val="18"/>
              </w:rPr>
              <w:t>CA_n78A-n257G</w:t>
            </w:r>
          </w:p>
          <w:p w14:paraId="137951BF" w14:textId="77777777" w:rsidR="00B57647" w:rsidRDefault="00B57647" w:rsidP="005F6804">
            <w:pPr>
              <w:pStyle w:val="TAC"/>
              <w:rPr>
                <w:rFonts w:cs="Arial"/>
                <w:szCs w:val="18"/>
              </w:rPr>
            </w:pPr>
            <w:r>
              <w:rPr>
                <w:rFonts w:cs="Arial"/>
                <w:szCs w:val="18"/>
              </w:rPr>
              <w:t>CA_n78A-n257H</w:t>
            </w:r>
          </w:p>
          <w:p w14:paraId="3041C51C" w14:textId="77777777" w:rsidR="00B57647" w:rsidRDefault="00B57647" w:rsidP="005F6804">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3389E7" w14:textId="77777777" w:rsidR="00B57647" w:rsidRDefault="00B57647" w:rsidP="005F6804">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3E4EBD" w14:textId="77777777" w:rsidR="00B57647" w:rsidRDefault="00B57647" w:rsidP="005F6804">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B5F911D" w14:textId="77777777" w:rsidR="00B57647" w:rsidRDefault="00B57647" w:rsidP="005F6804">
            <w:pPr>
              <w:pStyle w:val="TAC"/>
              <w:rPr>
                <w:rFonts w:eastAsia="MS Mincho"/>
                <w:szCs w:val="18"/>
                <w:lang w:eastAsia="zh-CN"/>
              </w:rPr>
            </w:pPr>
            <w:r>
              <w:rPr>
                <w:szCs w:val="18"/>
                <w:lang w:val="en-US" w:eastAsia="zh-CN"/>
              </w:rPr>
              <w:t>0</w:t>
            </w:r>
          </w:p>
        </w:tc>
      </w:tr>
      <w:tr w:rsidR="00B57647" w14:paraId="2EFEF9C8" w14:textId="77777777" w:rsidTr="005F6804">
        <w:trPr>
          <w:trHeight w:val="187"/>
          <w:jc w:val="center"/>
        </w:trPr>
        <w:tc>
          <w:tcPr>
            <w:tcW w:w="1549" w:type="dxa"/>
            <w:tcBorders>
              <w:top w:val="nil"/>
              <w:left w:val="single" w:sz="4" w:space="0" w:color="auto"/>
              <w:bottom w:val="nil"/>
              <w:right w:val="single" w:sz="4" w:space="0" w:color="auto"/>
            </w:tcBorders>
          </w:tcPr>
          <w:p w14:paraId="244D2C0E" w14:textId="77777777" w:rsidR="00B57647" w:rsidRDefault="00B57647" w:rsidP="005F6804">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F9FDFA4"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3536626" w14:textId="77777777" w:rsidR="00B57647" w:rsidRDefault="00B57647" w:rsidP="005F6804">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82BC42" w14:textId="77777777" w:rsidR="00B57647" w:rsidRDefault="00B57647" w:rsidP="005F6804">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6F7D24F0" w14:textId="77777777" w:rsidR="00B57647" w:rsidRDefault="00B57647" w:rsidP="005F6804">
            <w:pPr>
              <w:pStyle w:val="TAC"/>
              <w:rPr>
                <w:rFonts w:eastAsia="MS Mincho"/>
                <w:szCs w:val="18"/>
                <w:lang w:eastAsia="zh-CN"/>
              </w:rPr>
            </w:pPr>
          </w:p>
        </w:tc>
      </w:tr>
      <w:tr w:rsidR="00B57647" w14:paraId="0085017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6C14B65"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40761E15" w14:textId="77777777" w:rsidR="00B57647" w:rsidRDefault="00B57647" w:rsidP="005F6804">
            <w:pPr>
              <w:pStyle w:val="TAC"/>
              <w:rPr>
                <w:rFonts w:cs="Arial"/>
                <w:szCs w:val="18"/>
                <w:lang w:eastAsia="zh-CN"/>
              </w:rPr>
            </w:pPr>
            <w:r>
              <w:rPr>
                <w:rFonts w:cs="Arial"/>
                <w:szCs w:val="18"/>
                <w:lang w:eastAsia="zh-CN"/>
              </w:rPr>
              <w:t>CA_n257G</w:t>
            </w:r>
          </w:p>
          <w:p w14:paraId="0E6CF4E8"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4FC23A1" w14:textId="77777777" w:rsidR="00B57647" w:rsidRDefault="00B57647" w:rsidP="005F6804">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7EF8591" w14:textId="77777777" w:rsidR="00B57647" w:rsidRDefault="00B57647" w:rsidP="005F6804">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AE400B7" w14:textId="77777777" w:rsidR="00B57647" w:rsidRDefault="00B57647" w:rsidP="005F6804">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7FC3BAE"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8A5BD3"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F190C8"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E4C2E68"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B9D3F65"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A95EA05"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3FA3F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8825F59"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C90B5A4"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954C64"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A05CE4"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B185206"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0F76B0"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F4914DA"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1B1E402" w14:textId="77777777" w:rsidR="00B57647" w:rsidRDefault="00B57647" w:rsidP="005F6804">
            <w:pPr>
              <w:pStyle w:val="TAC"/>
              <w:rPr>
                <w:rFonts w:eastAsia="MS Mincho"/>
                <w:szCs w:val="18"/>
                <w:lang w:eastAsia="zh-CN"/>
              </w:rPr>
            </w:pPr>
            <w:r>
              <w:rPr>
                <w:szCs w:val="18"/>
                <w:lang w:eastAsia="zh-CN"/>
              </w:rPr>
              <w:t>0</w:t>
            </w:r>
          </w:p>
        </w:tc>
      </w:tr>
      <w:tr w:rsidR="00B57647" w14:paraId="3C4E40C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995D274"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B763AA"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774697" w14:textId="77777777" w:rsidR="00B57647" w:rsidRDefault="00B57647" w:rsidP="005F6804">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DBD823"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43FF82EB" w14:textId="77777777" w:rsidR="00B57647" w:rsidRDefault="00B57647" w:rsidP="005F6804">
            <w:pPr>
              <w:pStyle w:val="TAC"/>
              <w:rPr>
                <w:rFonts w:eastAsia="MS Mincho"/>
                <w:szCs w:val="18"/>
                <w:lang w:eastAsia="zh-CN"/>
              </w:rPr>
            </w:pPr>
          </w:p>
        </w:tc>
      </w:tr>
      <w:tr w:rsidR="00B57647" w14:paraId="6C50F6C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1189A44"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47E2F978" w14:textId="77777777" w:rsidR="00B57647" w:rsidRDefault="00B57647" w:rsidP="005F6804">
            <w:pPr>
              <w:pStyle w:val="TAC"/>
              <w:rPr>
                <w:rFonts w:cs="Arial"/>
                <w:szCs w:val="18"/>
                <w:lang w:eastAsia="zh-CN"/>
              </w:rPr>
            </w:pPr>
            <w:r>
              <w:rPr>
                <w:rFonts w:cs="Arial"/>
                <w:szCs w:val="18"/>
                <w:lang w:eastAsia="zh-CN"/>
              </w:rPr>
              <w:t>CA_n257G</w:t>
            </w:r>
          </w:p>
          <w:p w14:paraId="69895778" w14:textId="77777777" w:rsidR="00B57647" w:rsidRDefault="00B57647" w:rsidP="005F6804">
            <w:pPr>
              <w:pStyle w:val="TAC"/>
              <w:rPr>
                <w:rFonts w:cs="Arial"/>
                <w:szCs w:val="18"/>
                <w:lang w:eastAsia="zh-CN"/>
              </w:rPr>
            </w:pPr>
            <w:r>
              <w:rPr>
                <w:rFonts w:cs="Arial"/>
                <w:szCs w:val="18"/>
                <w:lang w:eastAsia="zh-CN"/>
              </w:rPr>
              <w:t>CA_n257H</w:t>
            </w:r>
          </w:p>
          <w:p w14:paraId="54ED7F7E"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640EA01"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257G</w:t>
            </w:r>
          </w:p>
          <w:p w14:paraId="735DEB0C" w14:textId="77777777" w:rsidR="00B57647" w:rsidRDefault="00B57647" w:rsidP="005F6804">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50F1E85" w14:textId="77777777" w:rsidR="00B57647" w:rsidRDefault="00B57647" w:rsidP="005F6804">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012DB8F" w14:textId="77777777" w:rsidR="00B57647" w:rsidRDefault="00B57647" w:rsidP="005F6804">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E7DF7E8"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9C5BE4"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7E2725"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0B0B72B"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6FC8DB"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9796A67"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1F3BA2D"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A1222"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4D68EA1"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2A6CAA"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49775C0"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8CFEDF"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1A8CB9"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A957BA3"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3B4DB62" w14:textId="77777777" w:rsidR="00B57647" w:rsidRDefault="00B57647" w:rsidP="005F6804">
            <w:pPr>
              <w:pStyle w:val="TAC"/>
              <w:rPr>
                <w:rFonts w:eastAsia="MS Mincho"/>
                <w:szCs w:val="18"/>
                <w:lang w:eastAsia="zh-CN"/>
              </w:rPr>
            </w:pPr>
            <w:r>
              <w:rPr>
                <w:szCs w:val="18"/>
                <w:lang w:eastAsia="zh-CN"/>
              </w:rPr>
              <w:t>0</w:t>
            </w:r>
          </w:p>
        </w:tc>
      </w:tr>
      <w:tr w:rsidR="00B57647" w14:paraId="0CD75D8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918D2C9"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5B71C3"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2832B5" w14:textId="77777777" w:rsidR="00B57647" w:rsidRDefault="00B57647" w:rsidP="005F6804">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2E4708"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7667F2B7" w14:textId="77777777" w:rsidR="00B57647" w:rsidRDefault="00B57647" w:rsidP="005F6804">
            <w:pPr>
              <w:pStyle w:val="TAC"/>
              <w:rPr>
                <w:rFonts w:eastAsia="MS Mincho"/>
                <w:szCs w:val="18"/>
                <w:lang w:eastAsia="zh-CN"/>
              </w:rPr>
            </w:pPr>
          </w:p>
        </w:tc>
      </w:tr>
      <w:tr w:rsidR="00B57647" w14:paraId="6FEDDE3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D2ADDA1"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30853312" w14:textId="77777777" w:rsidR="00B57647" w:rsidRDefault="00B57647" w:rsidP="005F6804">
            <w:pPr>
              <w:pStyle w:val="TAC"/>
              <w:rPr>
                <w:rFonts w:cs="Arial"/>
                <w:szCs w:val="18"/>
                <w:lang w:eastAsia="zh-CN"/>
              </w:rPr>
            </w:pPr>
            <w:r>
              <w:rPr>
                <w:rFonts w:cs="Arial"/>
                <w:szCs w:val="18"/>
                <w:lang w:eastAsia="zh-CN"/>
              </w:rPr>
              <w:t>CA_n257G</w:t>
            </w:r>
          </w:p>
          <w:p w14:paraId="0104FB41" w14:textId="77777777" w:rsidR="00B57647" w:rsidRDefault="00B57647" w:rsidP="005F6804">
            <w:pPr>
              <w:pStyle w:val="TAC"/>
              <w:rPr>
                <w:rFonts w:cs="Arial"/>
                <w:szCs w:val="18"/>
                <w:lang w:eastAsia="zh-CN"/>
              </w:rPr>
            </w:pPr>
            <w:r>
              <w:rPr>
                <w:rFonts w:cs="Arial"/>
                <w:szCs w:val="18"/>
                <w:lang w:eastAsia="zh-CN"/>
              </w:rPr>
              <w:t>CA_n257H</w:t>
            </w:r>
          </w:p>
          <w:p w14:paraId="3727AB8E" w14:textId="77777777" w:rsidR="00B57647" w:rsidRDefault="00B57647" w:rsidP="005F6804">
            <w:pPr>
              <w:pStyle w:val="TAC"/>
              <w:rPr>
                <w:rFonts w:cs="Arial"/>
                <w:szCs w:val="18"/>
                <w:lang w:eastAsia="zh-CN"/>
              </w:rPr>
            </w:pPr>
            <w:r>
              <w:rPr>
                <w:rFonts w:cs="Arial"/>
                <w:szCs w:val="18"/>
                <w:lang w:eastAsia="zh-CN"/>
              </w:rPr>
              <w:t>CA_n257I</w:t>
            </w:r>
          </w:p>
          <w:p w14:paraId="07ED303F"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1608EAB"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257G</w:t>
            </w:r>
          </w:p>
          <w:p w14:paraId="604E0F49" w14:textId="77777777" w:rsidR="00B57647" w:rsidRDefault="00B57647" w:rsidP="005F6804">
            <w:pPr>
              <w:pStyle w:val="TAC"/>
              <w:rPr>
                <w:rFonts w:cs="Arial"/>
                <w:szCs w:val="18"/>
              </w:rPr>
            </w:pPr>
            <w:r>
              <w:rPr>
                <w:szCs w:val="18"/>
              </w:rPr>
              <w:t>CA_n</w:t>
            </w:r>
            <w:r>
              <w:rPr>
                <w:szCs w:val="18"/>
                <w:lang w:eastAsia="zh-CN"/>
              </w:rPr>
              <w:t>78</w:t>
            </w:r>
            <w:r>
              <w:rPr>
                <w:szCs w:val="18"/>
              </w:rPr>
              <w:t>A-n</w:t>
            </w:r>
            <w:r>
              <w:rPr>
                <w:szCs w:val="18"/>
                <w:lang w:eastAsia="zh-CN"/>
              </w:rPr>
              <w:t>257H</w:t>
            </w:r>
          </w:p>
          <w:p w14:paraId="2DAD4334"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AF7FA01" w14:textId="77777777" w:rsidR="00B57647" w:rsidRDefault="00B57647" w:rsidP="005F6804">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63EE994" w14:textId="77777777" w:rsidR="00B57647" w:rsidRDefault="00B57647" w:rsidP="005F6804">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693BE49"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F7E976"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C41FEB"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096239"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B09F541"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12A292"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F37A5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0A9BB32"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A7F213D"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2B0437"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4D90C4"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DB7806E"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3C6AB8B"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7AFB416"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A9C797F" w14:textId="77777777" w:rsidR="00B57647" w:rsidRDefault="00B57647" w:rsidP="005F6804">
            <w:pPr>
              <w:pStyle w:val="TAC"/>
              <w:rPr>
                <w:rFonts w:eastAsia="MS Mincho"/>
                <w:szCs w:val="18"/>
                <w:lang w:eastAsia="zh-CN"/>
              </w:rPr>
            </w:pPr>
            <w:r>
              <w:rPr>
                <w:szCs w:val="18"/>
                <w:lang w:eastAsia="zh-CN"/>
              </w:rPr>
              <w:t>0</w:t>
            </w:r>
          </w:p>
        </w:tc>
      </w:tr>
      <w:tr w:rsidR="00B57647" w14:paraId="6A1AACF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373D9F3"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E7D08A1"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C10205" w14:textId="77777777" w:rsidR="00B57647" w:rsidRDefault="00B57647" w:rsidP="005F6804">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776B7B"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30633CA7" w14:textId="77777777" w:rsidR="00B57647" w:rsidRDefault="00B57647" w:rsidP="005F6804">
            <w:pPr>
              <w:pStyle w:val="TAC"/>
              <w:rPr>
                <w:rFonts w:eastAsia="MS Mincho"/>
                <w:szCs w:val="18"/>
                <w:lang w:eastAsia="zh-CN"/>
              </w:rPr>
            </w:pPr>
          </w:p>
        </w:tc>
      </w:tr>
      <w:tr w:rsidR="00B57647" w14:paraId="7CC74CD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C6A0820"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2AC6744A"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CA_n257G</w:t>
            </w:r>
          </w:p>
          <w:p w14:paraId="1A680B5C"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CA_n257H</w:t>
            </w:r>
          </w:p>
          <w:p w14:paraId="24887F0C"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CA_n257I</w:t>
            </w:r>
          </w:p>
          <w:p w14:paraId="237EB2CC"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E9E01DE" w14:textId="77777777" w:rsidR="00B57647" w:rsidRDefault="00B57647" w:rsidP="005F6804">
            <w:pPr>
              <w:pStyle w:val="TAC"/>
            </w:pPr>
            <w:r>
              <w:t>CA_n78A-n257G</w:t>
            </w:r>
          </w:p>
          <w:p w14:paraId="1EBA7F9C" w14:textId="77777777" w:rsidR="00B57647" w:rsidRDefault="00B57647" w:rsidP="005F6804">
            <w:pPr>
              <w:pStyle w:val="TAC"/>
            </w:pPr>
            <w:r>
              <w:t>CA_n78A-n257H</w:t>
            </w:r>
          </w:p>
          <w:p w14:paraId="73BE54F7" w14:textId="77777777" w:rsidR="00B57647" w:rsidRDefault="00B57647" w:rsidP="005F6804">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7CE8B01" w14:textId="77777777" w:rsidR="00B57647" w:rsidRDefault="00B57647" w:rsidP="005F6804">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79B78831" w14:textId="77777777" w:rsidR="00B57647" w:rsidRDefault="00B57647" w:rsidP="005F6804">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F0B00C"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9E73BA"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CAAFB0"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BC2DC5D"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D8CA510"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A54961"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FCDDBD"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1D36AC9"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6B473AA"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C62803"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3F9BA1B" w14:textId="77777777" w:rsidR="00B57647" w:rsidRDefault="00B57647" w:rsidP="005F6804">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E656E6F"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44A5CE3"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3DA2BA9"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C9B8E7" w14:textId="77777777" w:rsidR="00B57647" w:rsidRDefault="00B57647" w:rsidP="005F6804">
            <w:pPr>
              <w:pStyle w:val="TAC"/>
              <w:rPr>
                <w:rFonts w:eastAsia="MS Mincho"/>
                <w:szCs w:val="18"/>
                <w:lang w:eastAsia="zh-CN"/>
              </w:rPr>
            </w:pPr>
            <w:r>
              <w:rPr>
                <w:szCs w:val="18"/>
                <w:lang w:eastAsia="zh-CN"/>
              </w:rPr>
              <w:t>0</w:t>
            </w:r>
          </w:p>
        </w:tc>
      </w:tr>
      <w:tr w:rsidR="00B57647" w14:paraId="76E5D75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4DB7C32"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338448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AA025A" w14:textId="77777777" w:rsidR="00B57647" w:rsidRDefault="00B57647" w:rsidP="005F6804">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2914BB"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340D2233" w14:textId="77777777" w:rsidR="00B57647" w:rsidRDefault="00B57647" w:rsidP="005F6804">
            <w:pPr>
              <w:pStyle w:val="TAC"/>
              <w:rPr>
                <w:rFonts w:eastAsia="MS Mincho"/>
                <w:szCs w:val="18"/>
                <w:lang w:eastAsia="zh-CN"/>
              </w:rPr>
            </w:pPr>
          </w:p>
        </w:tc>
      </w:tr>
      <w:tr w:rsidR="00B57647" w14:paraId="04FD70EE"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A8221A1"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1D510A36"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CA_n257G</w:t>
            </w:r>
          </w:p>
          <w:p w14:paraId="49018299"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CA_n257H</w:t>
            </w:r>
          </w:p>
          <w:p w14:paraId="59FBFE46"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CA_n257I</w:t>
            </w:r>
          </w:p>
          <w:p w14:paraId="3356A357"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1DC50744"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CA_n78A-n257G</w:t>
            </w:r>
          </w:p>
          <w:p w14:paraId="2AB47A32"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CA_n78A-n257H</w:t>
            </w:r>
          </w:p>
          <w:p w14:paraId="68C0965F" w14:textId="77777777" w:rsidR="00B57647" w:rsidRDefault="00B57647" w:rsidP="005F6804">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F559BEB" w14:textId="77777777" w:rsidR="00B57647" w:rsidRDefault="00B57647" w:rsidP="005F6804">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24B654E" w14:textId="77777777" w:rsidR="00B57647" w:rsidRDefault="00B57647" w:rsidP="005F6804">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17A407F"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0915D7"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9979A72"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0CC9E1"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A974A3"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EC5806"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F9AA9C"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12E0A3" w14:textId="77777777" w:rsidR="00B57647" w:rsidRDefault="00B57647" w:rsidP="005F6804">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540AF5E"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D94A767" w14:textId="77777777" w:rsidR="00B57647" w:rsidRDefault="00B57647" w:rsidP="005F6804">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E6F6CE" w14:textId="77777777" w:rsidR="00B57647" w:rsidRDefault="00B57647" w:rsidP="005F6804">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9971540" w14:textId="77777777" w:rsidR="00B57647" w:rsidRDefault="00B57647" w:rsidP="005F6804">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171EFA"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60C37C8"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DC4E11F" w14:textId="77777777" w:rsidR="00B57647" w:rsidRDefault="00B57647" w:rsidP="005F6804">
            <w:pPr>
              <w:pStyle w:val="TAC"/>
              <w:rPr>
                <w:rFonts w:eastAsia="MS Mincho"/>
                <w:szCs w:val="18"/>
                <w:lang w:eastAsia="zh-CN"/>
              </w:rPr>
            </w:pPr>
            <w:r>
              <w:rPr>
                <w:szCs w:val="18"/>
                <w:lang w:eastAsia="zh-CN"/>
              </w:rPr>
              <w:t>0</w:t>
            </w:r>
          </w:p>
        </w:tc>
      </w:tr>
      <w:tr w:rsidR="00B57647" w14:paraId="4F0A33A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9E207F2"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578C35"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AA9710" w14:textId="77777777" w:rsidR="00B57647" w:rsidRDefault="00B57647" w:rsidP="005F6804">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71F111"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4939F21E" w14:textId="77777777" w:rsidR="00B57647" w:rsidRDefault="00B57647" w:rsidP="005F6804">
            <w:pPr>
              <w:pStyle w:val="TAC"/>
              <w:rPr>
                <w:rFonts w:eastAsia="MS Mincho"/>
                <w:szCs w:val="18"/>
                <w:lang w:eastAsia="zh-CN"/>
              </w:rPr>
            </w:pPr>
          </w:p>
        </w:tc>
      </w:tr>
      <w:tr w:rsidR="00B57647" w14:paraId="6A76865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56D5853"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5EE2583E"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CA_n257G</w:t>
            </w:r>
          </w:p>
          <w:p w14:paraId="2C603889"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CA_n257H</w:t>
            </w:r>
          </w:p>
          <w:p w14:paraId="0265BCD6"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CA_n257I</w:t>
            </w:r>
          </w:p>
          <w:p w14:paraId="140A01C9"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EF33DA8"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CA_n78A-n257G</w:t>
            </w:r>
          </w:p>
          <w:p w14:paraId="34914B5F"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CA_n78A-n257H</w:t>
            </w:r>
          </w:p>
          <w:p w14:paraId="45054039" w14:textId="77777777" w:rsidR="00B57647" w:rsidRDefault="00B57647" w:rsidP="005F6804">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57D93D6" w14:textId="77777777" w:rsidR="00B57647" w:rsidRDefault="00B57647" w:rsidP="005F6804">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D9D5D5E" w14:textId="77777777" w:rsidR="00B57647" w:rsidRDefault="00B57647" w:rsidP="005F6804">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13DD41"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A1BD511"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C9A779"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B2A8C93"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5F9F0C"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1655950"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820369F"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6DC1C18" w14:textId="77777777" w:rsidR="00B57647" w:rsidRDefault="00B57647" w:rsidP="005F6804">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52EB69C"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C205C1B" w14:textId="77777777" w:rsidR="00B57647" w:rsidRDefault="00B57647" w:rsidP="005F6804">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7A650F" w14:textId="77777777" w:rsidR="00B57647" w:rsidRDefault="00B57647" w:rsidP="005F6804">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2839DA1" w14:textId="77777777" w:rsidR="00B57647" w:rsidRDefault="00B57647" w:rsidP="005F6804">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E4317A2"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EEE87AE"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D7F249" w14:textId="77777777" w:rsidR="00B57647" w:rsidRDefault="00B57647" w:rsidP="005F6804">
            <w:pPr>
              <w:pStyle w:val="TAC"/>
              <w:rPr>
                <w:rFonts w:eastAsia="MS Mincho"/>
                <w:szCs w:val="18"/>
                <w:lang w:eastAsia="zh-CN"/>
              </w:rPr>
            </w:pPr>
            <w:r>
              <w:rPr>
                <w:szCs w:val="18"/>
                <w:lang w:eastAsia="zh-CN"/>
              </w:rPr>
              <w:t>0</w:t>
            </w:r>
          </w:p>
        </w:tc>
      </w:tr>
      <w:tr w:rsidR="00B57647" w14:paraId="30895A2D" w14:textId="77777777" w:rsidTr="005F6804">
        <w:trPr>
          <w:trHeight w:val="235"/>
          <w:jc w:val="center"/>
        </w:trPr>
        <w:tc>
          <w:tcPr>
            <w:tcW w:w="1549" w:type="dxa"/>
            <w:tcBorders>
              <w:top w:val="nil"/>
              <w:left w:val="single" w:sz="4" w:space="0" w:color="auto"/>
              <w:bottom w:val="single" w:sz="4" w:space="0" w:color="auto"/>
              <w:right w:val="single" w:sz="4" w:space="0" w:color="auto"/>
            </w:tcBorders>
          </w:tcPr>
          <w:p w14:paraId="600D0E80"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F21C3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3244E6" w14:textId="77777777" w:rsidR="00B57647" w:rsidRDefault="00B57647" w:rsidP="005F6804">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8A0565" w14:textId="77777777" w:rsidR="00B57647" w:rsidRDefault="00B57647" w:rsidP="005F6804">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66FDC55C" w14:textId="77777777" w:rsidR="00B57647" w:rsidRDefault="00B57647" w:rsidP="005F6804">
            <w:pPr>
              <w:pStyle w:val="TAC"/>
              <w:rPr>
                <w:rFonts w:eastAsia="MS Mincho"/>
                <w:szCs w:val="18"/>
                <w:lang w:eastAsia="zh-CN"/>
              </w:rPr>
            </w:pPr>
          </w:p>
        </w:tc>
      </w:tr>
      <w:tr w:rsidR="00B57647" w14:paraId="2791A12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0553E93"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014E5929"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CA_n257G</w:t>
            </w:r>
          </w:p>
          <w:p w14:paraId="35BF1F82"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CA_n257H</w:t>
            </w:r>
          </w:p>
          <w:p w14:paraId="00289F1D"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CA_n257I</w:t>
            </w:r>
          </w:p>
          <w:p w14:paraId="316CD528"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73A2D29"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CA_n78A-n257G</w:t>
            </w:r>
          </w:p>
          <w:p w14:paraId="4DE346A6" w14:textId="77777777" w:rsidR="00B57647" w:rsidRDefault="00B57647" w:rsidP="005F6804">
            <w:pPr>
              <w:keepNext/>
              <w:keepLines/>
              <w:spacing w:after="0"/>
              <w:jc w:val="center"/>
              <w:rPr>
                <w:rFonts w:ascii="Arial" w:hAnsi="Arial" w:cs="Arial"/>
                <w:sz w:val="18"/>
                <w:szCs w:val="18"/>
              </w:rPr>
            </w:pPr>
            <w:r>
              <w:rPr>
                <w:rFonts w:ascii="Arial" w:hAnsi="Arial" w:cs="Arial"/>
                <w:sz w:val="18"/>
                <w:szCs w:val="18"/>
              </w:rPr>
              <w:t>CA_n78A-n257H</w:t>
            </w:r>
          </w:p>
          <w:p w14:paraId="231A3675" w14:textId="77777777" w:rsidR="00B57647" w:rsidRDefault="00B57647" w:rsidP="005F6804">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FA7EC6A"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2825640B"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7BC30D"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F6A762"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803664"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5B3615D" w14:textId="77777777" w:rsidR="00B57647" w:rsidRDefault="00B57647" w:rsidP="005F6804">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DAAE7C1" w14:textId="77777777" w:rsidR="00B57647" w:rsidRDefault="00B57647" w:rsidP="005F6804">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089AF15"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D0E758C"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EC04930" w14:textId="77777777" w:rsidR="00B57647" w:rsidRDefault="00B57647" w:rsidP="005F6804">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1C47B4C"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9BAE9AC" w14:textId="77777777" w:rsidR="00B57647" w:rsidRDefault="00B57647" w:rsidP="005F6804">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2A36E3D" w14:textId="77777777" w:rsidR="00B57647" w:rsidRDefault="00B57647" w:rsidP="005F6804">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2C8CC4A" w14:textId="77777777" w:rsidR="00B57647" w:rsidRDefault="00B57647" w:rsidP="005F6804">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51FA38"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FF8E6D3"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ABBF422" w14:textId="77777777" w:rsidR="00B57647" w:rsidRDefault="00B57647" w:rsidP="005F6804">
            <w:pPr>
              <w:pStyle w:val="TAC"/>
              <w:rPr>
                <w:rFonts w:eastAsia="MS Mincho"/>
                <w:szCs w:val="18"/>
                <w:lang w:eastAsia="zh-CN"/>
              </w:rPr>
            </w:pPr>
            <w:r>
              <w:rPr>
                <w:szCs w:val="18"/>
                <w:lang w:eastAsia="zh-CN"/>
              </w:rPr>
              <w:t>0</w:t>
            </w:r>
          </w:p>
        </w:tc>
      </w:tr>
      <w:tr w:rsidR="00B57647" w14:paraId="185D1996"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8DF5498"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ABD0A62"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443029"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F87793" w14:textId="77777777" w:rsidR="00B57647" w:rsidRDefault="00B57647" w:rsidP="005F6804">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3A1024B5" w14:textId="77777777" w:rsidR="00B57647" w:rsidRDefault="00B57647" w:rsidP="005F6804">
            <w:pPr>
              <w:pStyle w:val="TAC"/>
              <w:rPr>
                <w:rFonts w:eastAsia="MS Mincho"/>
                <w:szCs w:val="18"/>
                <w:lang w:eastAsia="zh-CN"/>
              </w:rPr>
            </w:pPr>
          </w:p>
        </w:tc>
      </w:tr>
      <w:tr w:rsidR="00B57647" w14:paraId="44E4F4CD"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46AB3D33" w14:textId="77777777" w:rsidR="00B57647" w:rsidRDefault="00B57647" w:rsidP="005F6804">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32579FBA" w14:textId="77777777" w:rsidR="00B57647" w:rsidRDefault="00B57647" w:rsidP="005F6804">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66976002"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584B2AD4" w14:textId="77777777" w:rsidR="00B57647" w:rsidRDefault="00B57647" w:rsidP="005F680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6B6FBC1" w14:textId="77777777" w:rsidR="00B57647" w:rsidRDefault="00B57647" w:rsidP="005F6804">
            <w:pPr>
              <w:pStyle w:val="TAC"/>
              <w:rPr>
                <w:szCs w:val="18"/>
                <w:lang w:val="en-US" w:eastAsia="zh-CN"/>
              </w:rPr>
            </w:pPr>
            <w:r>
              <w:rPr>
                <w:rFonts w:hint="eastAsia"/>
                <w:szCs w:val="18"/>
                <w:lang w:val="en-US" w:eastAsia="zh-CN"/>
              </w:rPr>
              <w:t>0</w:t>
            </w:r>
          </w:p>
        </w:tc>
      </w:tr>
      <w:tr w:rsidR="00B57647" w14:paraId="2501B358"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E904693"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FF030AC"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C8803F5" w14:textId="77777777" w:rsidR="00B57647" w:rsidRDefault="00B57647" w:rsidP="005F6804">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690CC729" w14:textId="77777777" w:rsidR="00B57647" w:rsidRDefault="00B57647" w:rsidP="005F6804">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2A416516" w14:textId="77777777" w:rsidR="00B57647" w:rsidRDefault="00B57647" w:rsidP="005F6804">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29CFB3C4" w14:textId="77777777" w:rsidR="00B57647" w:rsidRDefault="00B57647" w:rsidP="005F6804">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20303794" w14:textId="77777777" w:rsidR="00B57647" w:rsidRDefault="00B57647" w:rsidP="005F6804">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4D0E647" w14:textId="77777777" w:rsidR="00B57647" w:rsidRDefault="00B57647" w:rsidP="005F6804">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1F36DE"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188ACE8" w14:textId="77777777" w:rsidR="00B57647" w:rsidRDefault="00B57647" w:rsidP="005F6804">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5DF3FB" w14:textId="77777777" w:rsidR="00B57647" w:rsidRDefault="00B57647" w:rsidP="005F6804">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665CAC2"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A20737B"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9FB0B08" w14:textId="77777777" w:rsidR="00B57647" w:rsidRDefault="00B57647" w:rsidP="005F6804">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EE2E11C"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0E2D9A5" w14:textId="77777777" w:rsidR="00B57647" w:rsidRDefault="00B57647" w:rsidP="005F6804">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79C46D20" w14:textId="77777777" w:rsidR="00B57647" w:rsidRDefault="00B57647" w:rsidP="005F6804">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7F9B4AD3"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3927791" w14:textId="77777777" w:rsidR="00B57647" w:rsidRDefault="00B57647" w:rsidP="005F6804">
            <w:pPr>
              <w:pStyle w:val="TAC"/>
              <w:rPr>
                <w:szCs w:val="18"/>
                <w:lang w:eastAsia="zh-CN"/>
              </w:rPr>
            </w:pPr>
          </w:p>
        </w:tc>
      </w:tr>
      <w:tr w:rsidR="00B57647" w14:paraId="7AB5520F"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4D49FD40" w14:textId="77777777" w:rsidR="00B57647" w:rsidRDefault="00B57647" w:rsidP="005F6804">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2A8568A0" w14:textId="77777777" w:rsidR="00B57647" w:rsidRDefault="00B57647" w:rsidP="005F6804">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5B0B9CF0"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679082B8" w14:textId="77777777" w:rsidR="00B57647" w:rsidRDefault="00B57647" w:rsidP="005F680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DF3BD63" w14:textId="77777777" w:rsidR="00B57647" w:rsidRDefault="00B57647" w:rsidP="005F6804">
            <w:pPr>
              <w:pStyle w:val="TAC"/>
              <w:rPr>
                <w:szCs w:val="18"/>
                <w:lang w:val="en-US" w:eastAsia="zh-CN"/>
              </w:rPr>
            </w:pPr>
            <w:r>
              <w:rPr>
                <w:rFonts w:hint="eastAsia"/>
                <w:szCs w:val="18"/>
                <w:lang w:val="en-US" w:eastAsia="zh-CN"/>
              </w:rPr>
              <w:t>0</w:t>
            </w:r>
          </w:p>
        </w:tc>
      </w:tr>
      <w:tr w:rsidR="00B57647" w14:paraId="056A867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919F426"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B82276"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A0EB561"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4150F9AB"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A86EE22" w14:textId="77777777" w:rsidR="00B57647" w:rsidRDefault="00B57647" w:rsidP="005F6804">
            <w:pPr>
              <w:pStyle w:val="TAC"/>
              <w:rPr>
                <w:szCs w:val="18"/>
                <w:lang w:eastAsia="zh-CN"/>
              </w:rPr>
            </w:pPr>
          </w:p>
        </w:tc>
      </w:tr>
      <w:tr w:rsidR="00B57647" w14:paraId="1216234E"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62B53D39" w14:textId="77777777" w:rsidR="00B57647" w:rsidRDefault="00B57647" w:rsidP="005F6804">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5DFAA42C" w14:textId="77777777" w:rsidR="00B57647" w:rsidRDefault="00B57647" w:rsidP="005F6804">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73791E79"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892F6C8" w14:textId="77777777" w:rsidR="00B57647" w:rsidRDefault="00B57647" w:rsidP="005F680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0911FCA6" w14:textId="77777777" w:rsidR="00B57647" w:rsidRDefault="00B57647" w:rsidP="005F6804">
            <w:pPr>
              <w:pStyle w:val="TAC"/>
              <w:rPr>
                <w:szCs w:val="18"/>
                <w:lang w:val="en-US" w:eastAsia="zh-CN"/>
              </w:rPr>
            </w:pPr>
            <w:r>
              <w:rPr>
                <w:rFonts w:hint="eastAsia"/>
                <w:szCs w:val="18"/>
                <w:lang w:val="en-US" w:eastAsia="zh-CN"/>
              </w:rPr>
              <w:t>0</w:t>
            </w:r>
          </w:p>
        </w:tc>
      </w:tr>
      <w:tr w:rsidR="00B57647" w14:paraId="6585EA0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655273F"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BCF99C4"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64AD40A"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FB54353"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7E489C4" w14:textId="77777777" w:rsidR="00B57647" w:rsidRDefault="00B57647" w:rsidP="005F6804">
            <w:pPr>
              <w:pStyle w:val="TAC"/>
              <w:rPr>
                <w:szCs w:val="18"/>
                <w:lang w:eastAsia="zh-CN"/>
              </w:rPr>
            </w:pPr>
          </w:p>
        </w:tc>
      </w:tr>
      <w:tr w:rsidR="00B57647" w14:paraId="55645E14"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5D704032" w14:textId="77777777" w:rsidR="00B57647" w:rsidRDefault="00B57647" w:rsidP="005F6804">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365BB1B4" w14:textId="77777777" w:rsidR="00B57647" w:rsidRDefault="00B57647" w:rsidP="005F6804">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76BD23AC"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510E8328" w14:textId="77777777" w:rsidR="00B57647" w:rsidRDefault="00B57647" w:rsidP="005F6804">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34CA712B" w14:textId="77777777" w:rsidR="00B57647" w:rsidRDefault="00B57647" w:rsidP="005F6804">
            <w:pPr>
              <w:pStyle w:val="TAC"/>
              <w:rPr>
                <w:szCs w:val="18"/>
                <w:lang w:val="en-US" w:eastAsia="zh-CN"/>
              </w:rPr>
            </w:pPr>
            <w:r>
              <w:rPr>
                <w:rFonts w:hint="eastAsia"/>
                <w:szCs w:val="18"/>
                <w:lang w:val="en-US" w:eastAsia="zh-CN"/>
              </w:rPr>
              <w:t>0</w:t>
            </w:r>
          </w:p>
        </w:tc>
      </w:tr>
      <w:tr w:rsidR="00B57647" w14:paraId="16E1D75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67A0ED8"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982553"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EDCA51D" w14:textId="77777777" w:rsidR="00B57647" w:rsidRDefault="00B57647" w:rsidP="005F6804">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1B719B6"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8621C3A" w14:textId="77777777" w:rsidR="00B57647" w:rsidRDefault="00B57647" w:rsidP="005F6804">
            <w:pPr>
              <w:pStyle w:val="TAC"/>
              <w:rPr>
                <w:szCs w:val="18"/>
                <w:lang w:eastAsia="zh-CN"/>
              </w:rPr>
            </w:pPr>
          </w:p>
        </w:tc>
      </w:tr>
      <w:tr w:rsidR="00B57647" w14:paraId="64B6D3E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10F9952" w14:textId="77777777" w:rsidR="00B57647" w:rsidRDefault="00B57647" w:rsidP="005F6804">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7E79C1C4" w14:textId="77777777" w:rsidR="00B57647" w:rsidRDefault="00B57647" w:rsidP="005F6804">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00B7A76"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365B6E3"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26213F"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62E3F"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B92837"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A488D3D"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C5F2D08"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A4F7DE0"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69CB87D"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5E8380"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5E7BB83"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16DB9"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5AB49F1"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740866E"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7208AB"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EC378BC"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FBC4B9" w14:textId="77777777" w:rsidR="00B57647" w:rsidRDefault="00B57647" w:rsidP="005F6804">
            <w:pPr>
              <w:pStyle w:val="TAC"/>
              <w:rPr>
                <w:szCs w:val="18"/>
                <w:lang w:eastAsia="zh-CN"/>
              </w:rPr>
            </w:pPr>
            <w:r>
              <w:rPr>
                <w:szCs w:val="18"/>
                <w:lang w:eastAsia="zh-CN"/>
              </w:rPr>
              <w:t>0</w:t>
            </w:r>
          </w:p>
        </w:tc>
      </w:tr>
      <w:tr w:rsidR="00B57647" w14:paraId="0E099B5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4ED52C9"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F8DD67E"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6A61B5" w14:textId="77777777" w:rsidR="00B57647" w:rsidRDefault="00B57647" w:rsidP="005F6804">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5F3356F6"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9BFF19" w14:textId="77777777" w:rsidR="00B57647" w:rsidRDefault="00B57647" w:rsidP="005F680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E9632DB" w14:textId="77777777" w:rsidR="00B57647" w:rsidRDefault="00B57647" w:rsidP="005F6804">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5329CE0E" w14:textId="77777777" w:rsidR="00B57647" w:rsidRDefault="00B57647" w:rsidP="005F6804">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05D2C868"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25EDEAE"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C9162BA" w14:textId="77777777" w:rsidR="00B57647" w:rsidRDefault="00B57647" w:rsidP="005F6804">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0851ED0"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DFBE699"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CA4C5B"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2E0118F" w14:textId="77777777" w:rsidR="00B57647" w:rsidRDefault="00B57647" w:rsidP="005F6804">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90E4DE7"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74CF5E2C"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25CB438"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97ABA76"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4500CD9" w14:textId="77777777" w:rsidR="00B57647" w:rsidRDefault="00B57647" w:rsidP="005F6804">
            <w:pPr>
              <w:pStyle w:val="TAC"/>
              <w:rPr>
                <w:szCs w:val="18"/>
                <w:lang w:eastAsia="zh-CN"/>
              </w:rPr>
            </w:pPr>
          </w:p>
        </w:tc>
      </w:tr>
      <w:tr w:rsidR="00B57647" w14:paraId="462E7254"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199A037" w14:textId="77777777" w:rsidR="00B57647" w:rsidRDefault="00B57647" w:rsidP="005F6804">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1DA433A0" w14:textId="77777777" w:rsidR="00B57647" w:rsidRDefault="00B57647" w:rsidP="005F6804">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F5D4C34" w14:textId="77777777" w:rsidR="00B57647" w:rsidRDefault="00B57647" w:rsidP="005F6804">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4140E0"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62D758"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EC427C"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BF37A8"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9C7131A"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534BBF1"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31ACAD1"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5E38B97"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6F0DA1"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06A90EF"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70A8C"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6C8204"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8C48F52"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7BB1BA6"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020877F"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FAE4F6" w14:textId="77777777" w:rsidR="00B57647" w:rsidRDefault="00B57647" w:rsidP="005F6804">
            <w:pPr>
              <w:pStyle w:val="TAC"/>
              <w:rPr>
                <w:szCs w:val="18"/>
                <w:lang w:eastAsia="zh-CN"/>
              </w:rPr>
            </w:pPr>
            <w:r>
              <w:rPr>
                <w:szCs w:val="18"/>
                <w:lang w:eastAsia="zh-CN"/>
              </w:rPr>
              <w:t>0</w:t>
            </w:r>
          </w:p>
        </w:tc>
      </w:tr>
      <w:tr w:rsidR="00B57647" w14:paraId="4A65CD58"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7EE4ECDC" w14:textId="77777777" w:rsidR="00B57647" w:rsidRDefault="00B57647" w:rsidP="005F6804">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F5FA6CA"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8E5865"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1D956" w14:textId="77777777" w:rsidR="00B57647" w:rsidRDefault="00B57647" w:rsidP="005F6804">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15B6607" w14:textId="77777777" w:rsidR="00B57647" w:rsidRDefault="00B57647" w:rsidP="005F6804">
            <w:pPr>
              <w:pStyle w:val="TAC"/>
              <w:rPr>
                <w:szCs w:val="18"/>
                <w:lang w:eastAsia="zh-CN"/>
              </w:rPr>
            </w:pPr>
          </w:p>
        </w:tc>
      </w:tr>
      <w:tr w:rsidR="00B57647" w14:paraId="4C227E1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E8388A7" w14:textId="77777777" w:rsidR="00B57647" w:rsidRDefault="00B57647" w:rsidP="005F6804">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571E46C8" w14:textId="77777777" w:rsidR="00B57647" w:rsidRDefault="00B57647" w:rsidP="005F6804">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F8E57E0" w14:textId="77777777" w:rsidR="00B57647" w:rsidRDefault="00B57647" w:rsidP="005F6804">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2CDF175"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B5017A" w14:textId="77777777" w:rsidR="00B57647" w:rsidRDefault="00B57647" w:rsidP="005F6804">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067558" w14:textId="77777777" w:rsidR="00B57647" w:rsidRDefault="00B57647" w:rsidP="005F6804">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D08A83" w14:textId="77777777" w:rsidR="00B57647" w:rsidRDefault="00B57647" w:rsidP="005F6804">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D5E7963"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C63B4D7"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81D68E9"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4E6D16"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BBD8E8"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37D161F"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C674F0"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880CE36"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073E23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8B9E278"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E31FFEA"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F33AA8C" w14:textId="77777777" w:rsidR="00B57647" w:rsidRDefault="00B57647" w:rsidP="005F6804">
            <w:pPr>
              <w:pStyle w:val="TAC"/>
              <w:rPr>
                <w:szCs w:val="18"/>
                <w:lang w:eastAsia="zh-CN"/>
              </w:rPr>
            </w:pPr>
            <w:r>
              <w:rPr>
                <w:szCs w:val="18"/>
                <w:lang w:eastAsia="zh-CN"/>
              </w:rPr>
              <w:t>0</w:t>
            </w:r>
          </w:p>
        </w:tc>
      </w:tr>
      <w:tr w:rsidR="00B57647" w14:paraId="720DFD10"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624D4D1E" w14:textId="77777777" w:rsidR="00B57647" w:rsidRDefault="00B57647" w:rsidP="005F6804">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A945A47"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584297"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FF6ACE" w14:textId="77777777" w:rsidR="00B57647" w:rsidRDefault="00B57647" w:rsidP="005F6804">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5DB13368" w14:textId="77777777" w:rsidR="00B57647" w:rsidRDefault="00B57647" w:rsidP="005F6804">
            <w:pPr>
              <w:pStyle w:val="TAC"/>
              <w:rPr>
                <w:szCs w:val="18"/>
                <w:lang w:eastAsia="zh-CN"/>
              </w:rPr>
            </w:pPr>
          </w:p>
        </w:tc>
      </w:tr>
      <w:tr w:rsidR="00B57647" w14:paraId="21B17A26"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DB23850" w14:textId="77777777" w:rsidR="00B57647" w:rsidRDefault="00B57647" w:rsidP="005F6804">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5927254F" w14:textId="77777777" w:rsidR="00B57647" w:rsidRDefault="00B57647" w:rsidP="005F6804">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DCF3625" w14:textId="77777777" w:rsidR="00B57647" w:rsidRDefault="00B57647" w:rsidP="005F6804">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15CF93E"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6D28429"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24DB0E"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1F490D7"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E653909"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C49D934"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1E5C96" w14:textId="77777777" w:rsidR="00B57647" w:rsidRDefault="00B57647" w:rsidP="005F6804">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D29EEA" w14:textId="77777777" w:rsidR="00B57647" w:rsidRDefault="00B57647" w:rsidP="005F6804">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27483B"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0AD561"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A8AAD4"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7AE5086"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53DF6D"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DAF1BA8"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C4EBAC"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92180E" w14:textId="77777777" w:rsidR="00B57647" w:rsidRDefault="00B57647" w:rsidP="005F6804">
            <w:pPr>
              <w:pStyle w:val="TAC"/>
              <w:rPr>
                <w:szCs w:val="18"/>
                <w:lang w:eastAsia="zh-CN"/>
              </w:rPr>
            </w:pPr>
            <w:r>
              <w:rPr>
                <w:szCs w:val="18"/>
                <w:lang w:val="en-US" w:eastAsia="zh-CN"/>
              </w:rPr>
              <w:t>0</w:t>
            </w:r>
          </w:p>
        </w:tc>
      </w:tr>
      <w:tr w:rsidR="00B57647" w14:paraId="7C69A4D6" w14:textId="77777777" w:rsidTr="005F6804">
        <w:trPr>
          <w:trHeight w:val="187"/>
          <w:jc w:val="center"/>
        </w:trPr>
        <w:tc>
          <w:tcPr>
            <w:tcW w:w="1549" w:type="dxa"/>
            <w:tcBorders>
              <w:top w:val="nil"/>
              <w:left w:val="single" w:sz="4" w:space="0" w:color="auto"/>
              <w:bottom w:val="nil"/>
              <w:right w:val="single" w:sz="4" w:space="0" w:color="auto"/>
            </w:tcBorders>
          </w:tcPr>
          <w:p w14:paraId="30A7CBF6"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30487323"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75C63A" w14:textId="77777777" w:rsidR="00B57647" w:rsidRDefault="00B57647" w:rsidP="005F6804">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4287F8" w14:textId="77777777" w:rsidR="00B57647" w:rsidRDefault="00B57647" w:rsidP="005F6804">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6671A52" w14:textId="77777777" w:rsidR="00B57647" w:rsidRDefault="00B57647" w:rsidP="005F6804">
            <w:pPr>
              <w:pStyle w:val="TAC"/>
              <w:rPr>
                <w:szCs w:val="18"/>
                <w:lang w:eastAsia="zh-CN"/>
              </w:rPr>
            </w:pPr>
          </w:p>
        </w:tc>
      </w:tr>
      <w:tr w:rsidR="00B57647" w14:paraId="3B5CDCE7" w14:textId="77777777" w:rsidTr="005F6804">
        <w:trPr>
          <w:trHeight w:val="187"/>
          <w:jc w:val="center"/>
        </w:trPr>
        <w:tc>
          <w:tcPr>
            <w:tcW w:w="1549" w:type="dxa"/>
            <w:tcBorders>
              <w:top w:val="nil"/>
              <w:left w:val="single" w:sz="4" w:space="0" w:color="auto"/>
              <w:bottom w:val="nil"/>
              <w:right w:val="single" w:sz="4" w:space="0" w:color="auto"/>
            </w:tcBorders>
          </w:tcPr>
          <w:p w14:paraId="7BE598E7"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3227DD2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5C68DA" w14:textId="77777777" w:rsidR="00B57647" w:rsidRDefault="00B57647" w:rsidP="005F6804">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A2F4FCE"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4157F29"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7BBFBF8"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1BE3C27"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A165C97"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6EADE14"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67B36" w14:textId="77777777" w:rsidR="00B57647" w:rsidRDefault="00B57647" w:rsidP="005F6804">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FC18735" w14:textId="77777777" w:rsidR="00B57647" w:rsidRDefault="00B57647" w:rsidP="005F6804">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E6CC5C3"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EB8495"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F4A318D"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5BDDF0"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5E39B9"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8D939AA"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85DEDD"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C38F49" w14:textId="77777777" w:rsidR="00B57647" w:rsidRDefault="00B57647" w:rsidP="005F6804">
            <w:pPr>
              <w:pStyle w:val="TAC"/>
              <w:rPr>
                <w:szCs w:val="18"/>
                <w:lang w:val="en-US" w:eastAsia="zh-CN"/>
              </w:rPr>
            </w:pPr>
            <w:r>
              <w:rPr>
                <w:szCs w:val="18"/>
                <w:lang w:eastAsia="zh-CN"/>
              </w:rPr>
              <w:t>1</w:t>
            </w:r>
          </w:p>
        </w:tc>
      </w:tr>
      <w:tr w:rsidR="00B57647" w14:paraId="7240E7A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4936DA5"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E24A1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40B3E9" w14:textId="77777777" w:rsidR="00B57647" w:rsidRDefault="00B57647" w:rsidP="005F6804">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42D8E5" w14:textId="77777777" w:rsidR="00B57647" w:rsidRDefault="00B57647" w:rsidP="005F6804">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6A87AE91" w14:textId="77777777" w:rsidR="00B57647" w:rsidRDefault="00B57647" w:rsidP="005F6804">
            <w:pPr>
              <w:pStyle w:val="TAC"/>
              <w:rPr>
                <w:szCs w:val="18"/>
                <w:lang w:val="en-US" w:eastAsia="zh-CN"/>
              </w:rPr>
            </w:pPr>
          </w:p>
        </w:tc>
      </w:tr>
      <w:tr w:rsidR="00B57647" w14:paraId="4F76E82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F042951" w14:textId="77777777" w:rsidR="00B57647" w:rsidRDefault="00B57647" w:rsidP="005F6804">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1DB1EA0F" w14:textId="77777777" w:rsidR="00B57647" w:rsidRDefault="00B57647" w:rsidP="005F6804">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D6D0EED" w14:textId="77777777" w:rsidR="00B57647" w:rsidRDefault="00B57647" w:rsidP="005F6804">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BE26CE4"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785C04"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C6EE296"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4F78C3A"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CB7119"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2BEB8CE"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C47FD1" w14:textId="77777777" w:rsidR="00B57647" w:rsidRDefault="00B57647" w:rsidP="005F6804">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684B9E" w14:textId="77777777" w:rsidR="00B57647" w:rsidRDefault="00B57647" w:rsidP="005F6804">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629CC4E"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C8FB95C"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C6BCE9"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34A2336"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E35D662"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6E72E5"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23AC0CB"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02DA20" w14:textId="77777777" w:rsidR="00B57647" w:rsidRDefault="00B57647" w:rsidP="005F6804">
            <w:pPr>
              <w:pStyle w:val="TAC"/>
              <w:rPr>
                <w:szCs w:val="18"/>
                <w:lang w:eastAsia="zh-CN"/>
              </w:rPr>
            </w:pPr>
            <w:r>
              <w:rPr>
                <w:szCs w:val="18"/>
                <w:lang w:val="en-US" w:eastAsia="zh-CN"/>
              </w:rPr>
              <w:t>0</w:t>
            </w:r>
          </w:p>
        </w:tc>
      </w:tr>
      <w:tr w:rsidR="00B57647" w14:paraId="0A31AB34" w14:textId="77777777" w:rsidTr="005F6804">
        <w:trPr>
          <w:trHeight w:val="187"/>
          <w:jc w:val="center"/>
        </w:trPr>
        <w:tc>
          <w:tcPr>
            <w:tcW w:w="1549" w:type="dxa"/>
            <w:tcBorders>
              <w:top w:val="nil"/>
              <w:left w:val="single" w:sz="4" w:space="0" w:color="auto"/>
              <w:bottom w:val="nil"/>
              <w:right w:val="single" w:sz="4" w:space="0" w:color="auto"/>
            </w:tcBorders>
          </w:tcPr>
          <w:p w14:paraId="1FB5C537"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1B5B91AB"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019ED" w14:textId="77777777" w:rsidR="00B57647" w:rsidRDefault="00B57647" w:rsidP="005F6804">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F538A" w14:textId="77777777" w:rsidR="00B57647" w:rsidRDefault="00B57647" w:rsidP="005F6804">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7CD4C90B" w14:textId="77777777" w:rsidR="00B57647" w:rsidRDefault="00B57647" w:rsidP="005F6804">
            <w:pPr>
              <w:pStyle w:val="TAC"/>
              <w:rPr>
                <w:szCs w:val="18"/>
                <w:lang w:eastAsia="zh-CN"/>
              </w:rPr>
            </w:pPr>
          </w:p>
        </w:tc>
      </w:tr>
      <w:tr w:rsidR="00B57647" w14:paraId="6DEA7D83" w14:textId="77777777" w:rsidTr="005F6804">
        <w:trPr>
          <w:trHeight w:val="90"/>
          <w:jc w:val="center"/>
        </w:trPr>
        <w:tc>
          <w:tcPr>
            <w:tcW w:w="1549" w:type="dxa"/>
            <w:tcBorders>
              <w:top w:val="nil"/>
              <w:left w:val="single" w:sz="4" w:space="0" w:color="auto"/>
              <w:bottom w:val="nil"/>
              <w:right w:val="single" w:sz="4" w:space="0" w:color="auto"/>
            </w:tcBorders>
          </w:tcPr>
          <w:p w14:paraId="2E819547"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3C487EC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34D57D" w14:textId="77777777" w:rsidR="00B57647" w:rsidRDefault="00B57647" w:rsidP="005F6804">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9EEE88A"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5BBE97"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3AB7321"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36CB5BE"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5246C"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AD31A60"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FA7B83A" w14:textId="77777777" w:rsidR="00B57647" w:rsidRDefault="00B57647" w:rsidP="005F6804">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05383BB" w14:textId="77777777" w:rsidR="00B57647" w:rsidRDefault="00B57647" w:rsidP="005F6804">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F15DBE"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CA646CC"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F6D4DA"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55099BF"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6F31B"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149078E"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B3CDFF"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F277CB" w14:textId="77777777" w:rsidR="00B57647" w:rsidRDefault="00B57647" w:rsidP="005F6804">
            <w:pPr>
              <w:pStyle w:val="TAC"/>
              <w:rPr>
                <w:szCs w:val="18"/>
                <w:lang w:val="en-US" w:eastAsia="zh-CN"/>
              </w:rPr>
            </w:pPr>
            <w:r>
              <w:rPr>
                <w:szCs w:val="18"/>
                <w:lang w:eastAsia="zh-CN"/>
              </w:rPr>
              <w:t>1</w:t>
            </w:r>
          </w:p>
        </w:tc>
      </w:tr>
      <w:tr w:rsidR="00B57647" w14:paraId="166F87E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7DDF177"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854B34"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A2F617" w14:textId="77777777" w:rsidR="00B57647" w:rsidRDefault="00B57647" w:rsidP="005F6804">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C78EED" w14:textId="77777777" w:rsidR="00B57647" w:rsidRDefault="00B57647" w:rsidP="005F6804">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3CC2C0E9" w14:textId="77777777" w:rsidR="00B57647" w:rsidRDefault="00B57647" w:rsidP="005F6804">
            <w:pPr>
              <w:pStyle w:val="TAC"/>
              <w:rPr>
                <w:rFonts w:eastAsia="MS Mincho"/>
                <w:szCs w:val="18"/>
                <w:lang w:val="en-US" w:eastAsia="zh-CN"/>
              </w:rPr>
            </w:pPr>
          </w:p>
        </w:tc>
      </w:tr>
      <w:tr w:rsidR="00B57647" w14:paraId="19746F6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4FBEABC6" w14:textId="77777777" w:rsidR="00B57647" w:rsidRDefault="00B57647" w:rsidP="005F6804">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60D09D80" w14:textId="77777777" w:rsidR="00B57647" w:rsidRDefault="00B57647" w:rsidP="005F6804">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E3717C9" w14:textId="77777777" w:rsidR="00B57647" w:rsidRDefault="00B57647" w:rsidP="005F6804">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2983D27"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6EF7C9"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D247BBE"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BABD175"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98F6081"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C75F707"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9289EE" w14:textId="77777777" w:rsidR="00B57647" w:rsidRDefault="00B57647" w:rsidP="005F6804">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C246C1" w14:textId="77777777" w:rsidR="00B57647" w:rsidRDefault="00B57647" w:rsidP="005F6804">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C21250A"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E96E30C"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912B4A"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53666E4"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315E45C"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9E68BB7"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C8AD3B4"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E893A1" w14:textId="77777777" w:rsidR="00B57647" w:rsidRDefault="00B57647" w:rsidP="005F6804">
            <w:pPr>
              <w:pStyle w:val="TAC"/>
              <w:rPr>
                <w:szCs w:val="18"/>
                <w:lang w:eastAsia="zh-CN"/>
              </w:rPr>
            </w:pPr>
            <w:r>
              <w:rPr>
                <w:szCs w:val="18"/>
                <w:lang w:val="en-US" w:eastAsia="zh-CN"/>
              </w:rPr>
              <w:t>0</w:t>
            </w:r>
          </w:p>
        </w:tc>
      </w:tr>
      <w:tr w:rsidR="00B57647" w14:paraId="51D29348" w14:textId="77777777" w:rsidTr="005F6804">
        <w:trPr>
          <w:trHeight w:val="187"/>
          <w:jc w:val="center"/>
        </w:trPr>
        <w:tc>
          <w:tcPr>
            <w:tcW w:w="1549" w:type="dxa"/>
            <w:tcBorders>
              <w:top w:val="nil"/>
              <w:left w:val="single" w:sz="4" w:space="0" w:color="auto"/>
              <w:bottom w:val="nil"/>
              <w:right w:val="single" w:sz="4" w:space="0" w:color="auto"/>
            </w:tcBorders>
          </w:tcPr>
          <w:p w14:paraId="22E30CF4"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7B749F24"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0A1240" w14:textId="77777777" w:rsidR="00B57647" w:rsidRDefault="00B57647" w:rsidP="005F6804">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6B09ED" w14:textId="77777777" w:rsidR="00B57647" w:rsidRDefault="00B57647" w:rsidP="005F6804">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1268996D" w14:textId="77777777" w:rsidR="00B57647" w:rsidRDefault="00B57647" w:rsidP="005F6804">
            <w:pPr>
              <w:pStyle w:val="TAC"/>
              <w:rPr>
                <w:szCs w:val="18"/>
                <w:lang w:eastAsia="zh-CN"/>
              </w:rPr>
            </w:pPr>
          </w:p>
        </w:tc>
      </w:tr>
      <w:tr w:rsidR="00B57647" w14:paraId="65E72BB7" w14:textId="77777777" w:rsidTr="005F6804">
        <w:trPr>
          <w:trHeight w:val="187"/>
          <w:jc w:val="center"/>
        </w:trPr>
        <w:tc>
          <w:tcPr>
            <w:tcW w:w="1549" w:type="dxa"/>
            <w:tcBorders>
              <w:top w:val="nil"/>
              <w:left w:val="single" w:sz="4" w:space="0" w:color="auto"/>
              <w:bottom w:val="nil"/>
              <w:right w:val="single" w:sz="4" w:space="0" w:color="auto"/>
            </w:tcBorders>
          </w:tcPr>
          <w:p w14:paraId="16692333"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5A782089"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850CC6"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447DC14"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D29E11"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206D1DC"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AADBD09"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639F37D"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83EC77F"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B7818BF"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5A276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2A6C0AF"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3AD5BD"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626772C"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CB69FB6"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19E2F4"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D24A2AD"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181A03C"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ED1263" w14:textId="77777777" w:rsidR="00B57647" w:rsidRDefault="00B57647" w:rsidP="005F6804">
            <w:pPr>
              <w:pStyle w:val="TAC"/>
              <w:rPr>
                <w:szCs w:val="18"/>
                <w:lang w:eastAsia="zh-CN"/>
              </w:rPr>
            </w:pPr>
            <w:r>
              <w:rPr>
                <w:szCs w:val="18"/>
                <w:lang w:eastAsia="zh-CN"/>
              </w:rPr>
              <w:t>1</w:t>
            </w:r>
          </w:p>
        </w:tc>
      </w:tr>
      <w:tr w:rsidR="00B57647" w14:paraId="4E74409A"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084FDD2"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90A422C"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996694"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011860" w14:textId="77777777" w:rsidR="00B57647" w:rsidRDefault="00B57647" w:rsidP="005F6804">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5E110832" w14:textId="77777777" w:rsidR="00B57647" w:rsidRDefault="00B57647" w:rsidP="005F6804">
            <w:pPr>
              <w:pStyle w:val="TAC"/>
              <w:rPr>
                <w:rFonts w:eastAsia="MS Mincho"/>
                <w:szCs w:val="18"/>
                <w:lang w:eastAsia="zh-CN"/>
              </w:rPr>
            </w:pPr>
          </w:p>
        </w:tc>
      </w:tr>
      <w:tr w:rsidR="00B57647" w14:paraId="6F4D9AF1"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CDF3700" w14:textId="77777777" w:rsidR="00B57647" w:rsidRDefault="00B57647" w:rsidP="005F6804">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7A4DD9C8" w14:textId="77777777" w:rsidR="00B57647" w:rsidRDefault="00B57647" w:rsidP="005F6804">
            <w:pPr>
              <w:pStyle w:val="TAC"/>
              <w:rPr>
                <w:rFonts w:cs="Arial"/>
                <w:bCs/>
                <w:szCs w:val="18"/>
              </w:rPr>
            </w:pPr>
            <w:r>
              <w:rPr>
                <w:rFonts w:cs="Arial"/>
                <w:bCs/>
                <w:szCs w:val="18"/>
              </w:rPr>
              <w:t>CA_n78A-n258A</w:t>
            </w:r>
          </w:p>
          <w:p w14:paraId="17A8C53F" w14:textId="77777777" w:rsidR="00B57647" w:rsidRDefault="00B57647" w:rsidP="005F6804">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40A3B177" w14:textId="77777777" w:rsidR="00B57647" w:rsidRDefault="00B57647" w:rsidP="005F6804">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2DC092E"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591995"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723E0"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D680B6F"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B8B90F8"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454672"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AC60C7"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0097234"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6F32C6"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FB9AF1"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73CE31"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5BA01F3"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E97A1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6FD30F2"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A4BB265"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07978B" w14:textId="77777777" w:rsidR="00B57647" w:rsidRDefault="00B57647" w:rsidP="005F6804">
            <w:pPr>
              <w:pStyle w:val="TAC"/>
              <w:rPr>
                <w:szCs w:val="18"/>
                <w:lang w:eastAsia="zh-CN"/>
              </w:rPr>
            </w:pPr>
            <w:r>
              <w:rPr>
                <w:szCs w:val="18"/>
                <w:lang w:eastAsia="zh-CN"/>
              </w:rPr>
              <w:t>0</w:t>
            </w:r>
          </w:p>
        </w:tc>
      </w:tr>
      <w:tr w:rsidR="00B57647" w14:paraId="6E568D4F" w14:textId="77777777" w:rsidTr="005F6804">
        <w:trPr>
          <w:trHeight w:val="187"/>
          <w:jc w:val="center"/>
        </w:trPr>
        <w:tc>
          <w:tcPr>
            <w:tcW w:w="1549" w:type="dxa"/>
            <w:tcBorders>
              <w:top w:val="nil"/>
              <w:left w:val="single" w:sz="4" w:space="0" w:color="auto"/>
              <w:bottom w:val="nil"/>
              <w:right w:val="single" w:sz="4" w:space="0" w:color="auto"/>
            </w:tcBorders>
          </w:tcPr>
          <w:p w14:paraId="0F3DFB87"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57E713C7"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E99CD" w14:textId="77777777" w:rsidR="00B57647" w:rsidRDefault="00B57647" w:rsidP="005F6804">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8F2584" w14:textId="77777777" w:rsidR="00B57647" w:rsidRDefault="00B57647" w:rsidP="005F6804">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009EFCD8" w14:textId="77777777" w:rsidR="00B57647" w:rsidRDefault="00B57647" w:rsidP="005F6804">
            <w:pPr>
              <w:pStyle w:val="TAC"/>
              <w:rPr>
                <w:szCs w:val="18"/>
                <w:lang w:eastAsia="zh-CN"/>
              </w:rPr>
            </w:pPr>
          </w:p>
        </w:tc>
      </w:tr>
      <w:tr w:rsidR="00B57647" w14:paraId="1A8CD268" w14:textId="77777777" w:rsidTr="005F6804">
        <w:trPr>
          <w:trHeight w:val="187"/>
          <w:jc w:val="center"/>
        </w:trPr>
        <w:tc>
          <w:tcPr>
            <w:tcW w:w="1549" w:type="dxa"/>
            <w:tcBorders>
              <w:top w:val="nil"/>
              <w:left w:val="single" w:sz="4" w:space="0" w:color="auto"/>
              <w:bottom w:val="nil"/>
              <w:right w:val="single" w:sz="4" w:space="0" w:color="auto"/>
            </w:tcBorders>
          </w:tcPr>
          <w:p w14:paraId="0977FB4D"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5AF071B1"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68065"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CB88E84"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F40200B"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A1A0169"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2B51AEB"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8D69A4B"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BE9D875"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521D699"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327A1B"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1834570"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40B952F"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B66E818"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5E2A726"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33531D"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3087879"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7027407"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2A019E" w14:textId="77777777" w:rsidR="00B57647" w:rsidRDefault="00B57647" w:rsidP="005F6804">
            <w:pPr>
              <w:pStyle w:val="TAC"/>
              <w:rPr>
                <w:szCs w:val="18"/>
                <w:lang w:eastAsia="zh-CN"/>
              </w:rPr>
            </w:pPr>
            <w:r>
              <w:rPr>
                <w:szCs w:val="18"/>
                <w:lang w:eastAsia="zh-CN"/>
              </w:rPr>
              <w:t>1</w:t>
            </w:r>
          </w:p>
        </w:tc>
      </w:tr>
      <w:tr w:rsidR="00B57647" w14:paraId="7F6D3D7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770A89D"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80157CB"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91C888"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C6F5AE" w14:textId="77777777" w:rsidR="00B57647" w:rsidRDefault="00B57647" w:rsidP="005F6804">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38CBD9BF" w14:textId="77777777" w:rsidR="00B57647" w:rsidRDefault="00B57647" w:rsidP="005F6804">
            <w:pPr>
              <w:pStyle w:val="TAC"/>
              <w:rPr>
                <w:rFonts w:eastAsia="MS Mincho"/>
                <w:szCs w:val="18"/>
                <w:lang w:eastAsia="zh-CN"/>
              </w:rPr>
            </w:pPr>
          </w:p>
        </w:tc>
      </w:tr>
      <w:tr w:rsidR="00B57647" w14:paraId="79626D5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CDAF5B7" w14:textId="77777777" w:rsidR="00B57647" w:rsidRDefault="00B57647" w:rsidP="005F6804">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1711230F" w14:textId="77777777" w:rsidR="00B57647" w:rsidRDefault="00B57647" w:rsidP="005F6804">
            <w:pPr>
              <w:pStyle w:val="TAC"/>
              <w:rPr>
                <w:rFonts w:cs="Arial"/>
                <w:bCs/>
                <w:szCs w:val="18"/>
              </w:rPr>
            </w:pPr>
            <w:r>
              <w:rPr>
                <w:rFonts w:cs="Arial"/>
                <w:bCs/>
                <w:szCs w:val="18"/>
              </w:rPr>
              <w:t>CA_n78A-n258A</w:t>
            </w:r>
          </w:p>
          <w:p w14:paraId="077AA50F" w14:textId="77777777" w:rsidR="00B57647" w:rsidRDefault="00B57647" w:rsidP="005F6804">
            <w:pPr>
              <w:pStyle w:val="TAC"/>
              <w:rPr>
                <w:rFonts w:cs="Arial"/>
                <w:bCs/>
                <w:szCs w:val="18"/>
              </w:rPr>
            </w:pPr>
            <w:r>
              <w:rPr>
                <w:rFonts w:cs="Arial"/>
                <w:bCs/>
                <w:szCs w:val="18"/>
              </w:rPr>
              <w:t>CA_n78A-n258G</w:t>
            </w:r>
          </w:p>
          <w:p w14:paraId="071AE32E" w14:textId="77777777" w:rsidR="00B57647" w:rsidRDefault="00B57647" w:rsidP="005F6804">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2D8A0E10" w14:textId="77777777" w:rsidR="00B57647" w:rsidRDefault="00B57647" w:rsidP="005F6804">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44A580D"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0B533"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8D4547F"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4BA6659"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DF558D9"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85E41B1"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0AFA5F"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733C489"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079430"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5CCB5CE"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9675470"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C1F13CB" w14:textId="77777777" w:rsidR="00B57647" w:rsidRDefault="00B57647" w:rsidP="005F6804">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F473B0B"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AB10F34"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5A1218D"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190C1AB" w14:textId="77777777" w:rsidR="00B57647" w:rsidRDefault="00B57647" w:rsidP="005F6804">
            <w:pPr>
              <w:pStyle w:val="TAC"/>
              <w:rPr>
                <w:szCs w:val="18"/>
                <w:lang w:eastAsia="zh-CN"/>
              </w:rPr>
            </w:pPr>
            <w:r>
              <w:rPr>
                <w:szCs w:val="18"/>
                <w:lang w:eastAsia="zh-CN"/>
              </w:rPr>
              <w:t>0</w:t>
            </w:r>
          </w:p>
        </w:tc>
      </w:tr>
      <w:tr w:rsidR="00B57647" w14:paraId="478DE7EA" w14:textId="77777777" w:rsidTr="005F6804">
        <w:trPr>
          <w:trHeight w:val="187"/>
          <w:jc w:val="center"/>
        </w:trPr>
        <w:tc>
          <w:tcPr>
            <w:tcW w:w="1549" w:type="dxa"/>
            <w:tcBorders>
              <w:top w:val="nil"/>
              <w:left w:val="single" w:sz="4" w:space="0" w:color="auto"/>
              <w:bottom w:val="nil"/>
              <w:right w:val="single" w:sz="4" w:space="0" w:color="auto"/>
            </w:tcBorders>
          </w:tcPr>
          <w:p w14:paraId="500AD4D0"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4A9320C7"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D5DBE" w14:textId="77777777" w:rsidR="00B57647" w:rsidRDefault="00B57647" w:rsidP="005F6804">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E207A1" w14:textId="77777777" w:rsidR="00B57647" w:rsidRDefault="00B57647" w:rsidP="005F6804">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34BA1E0" w14:textId="77777777" w:rsidR="00B57647" w:rsidRDefault="00B57647" w:rsidP="005F6804">
            <w:pPr>
              <w:pStyle w:val="TAC"/>
              <w:rPr>
                <w:szCs w:val="18"/>
                <w:lang w:eastAsia="zh-CN"/>
              </w:rPr>
            </w:pPr>
          </w:p>
        </w:tc>
      </w:tr>
      <w:tr w:rsidR="00B57647" w14:paraId="50CA9EFF" w14:textId="77777777" w:rsidTr="005F6804">
        <w:trPr>
          <w:trHeight w:val="187"/>
          <w:jc w:val="center"/>
        </w:trPr>
        <w:tc>
          <w:tcPr>
            <w:tcW w:w="1549" w:type="dxa"/>
            <w:tcBorders>
              <w:top w:val="nil"/>
              <w:left w:val="single" w:sz="4" w:space="0" w:color="auto"/>
              <w:bottom w:val="nil"/>
              <w:right w:val="single" w:sz="4" w:space="0" w:color="auto"/>
            </w:tcBorders>
          </w:tcPr>
          <w:p w14:paraId="2A06D82C"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9FD37E"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17BDE"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379A720"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0D484B"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19B6501"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17E7F4D"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CE67FB2"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1BDA2FD"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2276CA"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C33E3AB"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B2117B"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3557DEA"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1CC58DE"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77A14D7"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17E4DEE"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580646C"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996F96"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5A7F18" w14:textId="77777777" w:rsidR="00B57647" w:rsidRDefault="00B57647" w:rsidP="005F6804">
            <w:pPr>
              <w:pStyle w:val="TAC"/>
              <w:rPr>
                <w:szCs w:val="18"/>
                <w:lang w:eastAsia="zh-CN"/>
              </w:rPr>
            </w:pPr>
            <w:r>
              <w:rPr>
                <w:szCs w:val="18"/>
                <w:lang w:eastAsia="zh-CN"/>
              </w:rPr>
              <w:t>1</w:t>
            </w:r>
          </w:p>
        </w:tc>
      </w:tr>
      <w:tr w:rsidR="00B57647" w14:paraId="412E3A7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8429054"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CA7AB5F"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658F1"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6EF216" w14:textId="77777777" w:rsidR="00B57647" w:rsidRDefault="00B57647" w:rsidP="005F6804">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074A1C59" w14:textId="77777777" w:rsidR="00B57647" w:rsidRDefault="00B57647" w:rsidP="005F6804">
            <w:pPr>
              <w:pStyle w:val="TAC"/>
              <w:rPr>
                <w:rFonts w:eastAsia="MS Mincho"/>
                <w:szCs w:val="18"/>
                <w:lang w:eastAsia="zh-CN"/>
              </w:rPr>
            </w:pPr>
          </w:p>
        </w:tc>
      </w:tr>
      <w:tr w:rsidR="00B57647" w14:paraId="20DA048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5854FDB" w14:textId="77777777" w:rsidR="00B57647" w:rsidRDefault="00B57647" w:rsidP="005F6804">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65544A0" w14:textId="77777777" w:rsidR="00B57647" w:rsidRDefault="00B57647" w:rsidP="005F6804">
            <w:pPr>
              <w:pStyle w:val="TAC"/>
              <w:rPr>
                <w:rFonts w:cs="Arial"/>
                <w:bCs/>
                <w:szCs w:val="18"/>
              </w:rPr>
            </w:pPr>
            <w:r>
              <w:rPr>
                <w:rFonts w:cs="Arial"/>
                <w:bCs/>
                <w:szCs w:val="18"/>
              </w:rPr>
              <w:t>CA_n78A-n258A</w:t>
            </w:r>
          </w:p>
          <w:p w14:paraId="10366D38" w14:textId="77777777" w:rsidR="00B57647" w:rsidRDefault="00B57647" w:rsidP="005F6804">
            <w:pPr>
              <w:pStyle w:val="TAC"/>
              <w:rPr>
                <w:rFonts w:cs="Arial"/>
                <w:bCs/>
                <w:szCs w:val="18"/>
              </w:rPr>
            </w:pPr>
            <w:r>
              <w:rPr>
                <w:rFonts w:cs="Arial"/>
                <w:bCs/>
                <w:szCs w:val="18"/>
              </w:rPr>
              <w:t>CA_n78A-n258G</w:t>
            </w:r>
          </w:p>
          <w:p w14:paraId="1308AE93" w14:textId="77777777" w:rsidR="00B57647" w:rsidRDefault="00B57647" w:rsidP="005F6804">
            <w:pPr>
              <w:pStyle w:val="TAC"/>
              <w:rPr>
                <w:rFonts w:cs="Arial"/>
                <w:bCs/>
                <w:szCs w:val="18"/>
              </w:rPr>
            </w:pPr>
            <w:r>
              <w:rPr>
                <w:rFonts w:cs="Arial"/>
                <w:bCs/>
                <w:szCs w:val="18"/>
              </w:rPr>
              <w:t>CA_n78A-n258H</w:t>
            </w:r>
          </w:p>
          <w:p w14:paraId="4F1DFDD7" w14:textId="77777777" w:rsidR="00B57647" w:rsidRDefault="00B57647" w:rsidP="005F6804">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CA00309" w14:textId="77777777" w:rsidR="00B57647" w:rsidRDefault="00B57647" w:rsidP="005F6804">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1A1599F"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5F7EB13"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3020839"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002681E"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6138F0"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7D23A8F"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71D64F3"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DB6B8C8"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D030"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CCE7AE9"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4DFC56"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2D631DB"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E436464"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6F3541"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75AF226"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089F73" w14:textId="77777777" w:rsidR="00B57647" w:rsidRDefault="00B57647" w:rsidP="005F6804">
            <w:pPr>
              <w:pStyle w:val="TAC"/>
              <w:rPr>
                <w:szCs w:val="18"/>
                <w:lang w:eastAsia="zh-CN"/>
              </w:rPr>
            </w:pPr>
            <w:r>
              <w:rPr>
                <w:szCs w:val="18"/>
                <w:lang w:eastAsia="zh-CN"/>
              </w:rPr>
              <w:t>0</w:t>
            </w:r>
          </w:p>
        </w:tc>
      </w:tr>
      <w:tr w:rsidR="00B57647" w14:paraId="5915AD2B" w14:textId="77777777" w:rsidTr="005F6804">
        <w:trPr>
          <w:trHeight w:val="187"/>
          <w:jc w:val="center"/>
        </w:trPr>
        <w:tc>
          <w:tcPr>
            <w:tcW w:w="1549" w:type="dxa"/>
            <w:tcBorders>
              <w:top w:val="nil"/>
              <w:left w:val="single" w:sz="4" w:space="0" w:color="auto"/>
              <w:bottom w:val="nil"/>
              <w:right w:val="single" w:sz="4" w:space="0" w:color="auto"/>
            </w:tcBorders>
          </w:tcPr>
          <w:p w14:paraId="66EC6B5C"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16DF8ABB"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D9E767" w14:textId="77777777" w:rsidR="00B57647" w:rsidRDefault="00B57647" w:rsidP="005F6804">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F081F" w14:textId="77777777" w:rsidR="00B57647" w:rsidRDefault="00B57647" w:rsidP="005F6804">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C3785D2" w14:textId="77777777" w:rsidR="00B57647" w:rsidRDefault="00B57647" w:rsidP="005F6804">
            <w:pPr>
              <w:pStyle w:val="TAC"/>
              <w:rPr>
                <w:szCs w:val="18"/>
                <w:lang w:eastAsia="zh-CN"/>
              </w:rPr>
            </w:pPr>
          </w:p>
        </w:tc>
      </w:tr>
      <w:tr w:rsidR="00B57647" w14:paraId="2181A90E" w14:textId="77777777" w:rsidTr="005F6804">
        <w:trPr>
          <w:trHeight w:val="187"/>
          <w:jc w:val="center"/>
        </w:trPr>
        <w:tc>
          <w:tcPr>
            <w:tcW w:w="1549" w:type="dxa"/>
            <w:tcBorders>
              <w:top w:val="nil"/>
              <w:left w:val="single" w:sz="4" w:space="0" w:color="auto"/>
              <w:bottom w:val="nil"/>
              <w:right w:val="single" w:sz="4" w:space="0" w:color="auto"/>
            </w:tcBorders>
          </w:tcPr>
          <w:p w14:paraId="2FA12955"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54BB6C22"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302E6B"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4717F16"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1253C04"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C7C5B2A"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9C241CE"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C637D3D"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C85B4F"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463D0D9"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4FE515"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8141EB6"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EAFBEA"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FCF2B01"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B1ADE4"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68C638"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890345"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94F5F5B"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0A26DB" w14:textId="77777777" w:rsidR="00B57647" w:rsidRDefault="00B57647" w:rsidP="005F6804">
            <w:pPr>
              <w:pStyle w:val="TAC"/>
              <w:rPr>
                <w:szCs w:val="18"/>
                <w:lang w:eastAsia="zh-CN"/>
              </w:rPr>
            </w:pPr>
            <w:r>
              <w:rPr>
                <w:szCs w:val="18"/>
                <w:lang w:eastAsia="zh-CN"/>
              </w:rPr>
              <w:t>1</w:t>
            </w:r>
          </w:p>
        </w:tc>
      </w:tr>
      <w:tr w:rsidR="00B57647" w14:paraId="0E0C686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063F3D8E"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3291E4B"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7BF572"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83D3DA" w14:textId="77777777" w:rsidR="00B57647" w:rsidRDefault="00B57647" w:rsidP="005F6804">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4563504D" w14:textId="77777777" w:rsidR="00B57647" w:rsidRDefault="00B57647" w:rsidP="005F6804">
            <w:pPr>
              <w:pStyle w:val="TAC"/>
              <w:rPr>
                <w:rFonts w:eastAsia="MS Mincho"/>
                <w:szCs w:val="18"/>
                <w:lang w:eastAsia="zh-CN"/>
              </w:rPr>
            </w:pPr>
          </w:p>
        </w:tc>
      </w:tr>
      <w:tr w:rsidR="00B57647" w14:paraId="63500392"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D0ED7E5" w14:textId="77777777" w:rsidR="00B57647" w:rsidRDefault="00B57647" w:rsidP="005F6804">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0D7D2BCF" w14:textId="77777777" w:rsidR="00B57647" w:rsidRDefault="00B57647" w:rsidP="005F6804">
            <w:pPr>
              <w:pStyle w:val="TAC"/>
              <w:jc w:val="left"/>
              <w:rPr>
                <w:rFonts w:cs="Arial"/>
                <w:bCs/>
                <w:szCs w:val="18"/>
              </w:rPr>
            </w:pPr>
            <w:r>
              <w:rPr>
                <w:rFonts w:cs="Arial"/>
                <w:bCs/>
                <w:szCs w:val="18"/>
              </w:rPr>
              <w:t>CA_n78A-n258A</w:t>
            </w:r>
          </w:p>
          <w:p w14:paraId="16065FD8" w14:textId="77777777" w:rsidR="00B57647" w:rsidRDefault="00B57647" w:rsidP="005F6804">
            <w:pPr>
              <w:pStyle w:val="TAC"/>
              <w:jc w:val="left"/>
              <w:rPr>
                <w:rFonts w:cs="Arial"/>
                <w:bCs/>
                <w:szCs w:val="18"/>
              </w:rPr>
            </w:pPr>
            <w:r>
              <w:rPr>
                <w:rFonts w:cs="Arial"/>
                <w:bCs/>
                <w:szCs w:val="18"/>
              </w:rPr>
              <w:t>CA_n78A-n258G</w:t>
            </w:r>
          </w:p>
          <w:p w14:paraId="0D97AB6D" w14:textId="77777777" w:rsidR="00B57647" w:rsidRDefault="00B57647" w:rsidP="005F6804">
            <w:pPr>
              <w:pStyle w:val="TAC"/>
              <w:jc w:val="left"/>
              <w:rPr>
                <w:rFonts w:cs="Arial"/>
                <w:bCs/>
                <w:szCs w:val="18"/>
              </w:rPr>
            </w:pPr>
            <w:r>
              <w:rPr>
                <w:rFonts w:cs="Arial"/>
                <w:bCs/>
                <w:szCs w:val="18"/>
              </w:rPr>
              <w:t>CA_n78A-n258H</w:t>
            </w:r>
          </w:p>
          <w:p w14:paraId="0E9832CB" w14:textId="77777777" w:rsidR="00B57647" w:rsidRDefault="00B57647" w:rsidP="005F6804">
            <w:pPr>
              <w:pStyle w:val="TAC"/>
              <w:jc w:val="left"/>
              <w:rPr>
                <w:rFonts w:cs="Arial"/>
                <w:bCs/>
                <w:szCs w:val="18"/>
              </w:rPr>
            </w:pPr>
            <w:r>
              <w:rPr>
                <w:rFonts w:cs="Arial"/>
                <w:bCs/>
                <w:szCs w:val="18"/>
              </w:rPr>
              <w:t>CA_n78A-n258I</w:t>
            </w:r>
          </w:p>
          <w:p w14:paraId="7FE14014" w14:textId="77777777" w:rsidR="00B57647" w:rsidRDefault="00B57647" w:rsidP="005F6804">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7F643127" w14:textId="77777777" w:rsidR="00B57647" w:rsidRDefault="00B57647" w:rsidP="005F6804">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1BEA8F8"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64F90D"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EB34217"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DFB2214"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6573C2D"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BAC34D5"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73A8D7"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8213BAA"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FAB076"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550988E"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FF93276"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1BF85"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1ED2550"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1BD394A"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34BB3CE"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3DE390" w14:textId="77777777" w:rsidR="00B57647" w:rsidRDefault="00B57647" w:rsidP="005F6804">
            <w:pPr>
              <w:pStyle w:val="TAC"/>
              <w:rPr>
                <w:szCs w:val="18"/>
                <w:lang w:eastAsia="zh-CN"/>
              </w:rPr>
            </w:pPr>
            <w:r>
              <w:rPr>
                <w:szCs w:val="18"/>
                <w:lang w:eastAsia="zh-CN"/>
              </w:rPr>
              <w:t>0</w:t>
            </w:r>
          </w:p>
        </w:tc>
      </w:tr>
      <w:tr w:rsidR="00B57647" w14:paraId="1CFBD7C4" w14:textId="77777777" w:rsidTr="005F6804">
        <w:trPr>
          <w:trHeight w:val="187"/>
          <w:jc w:val="center"/>
        </w:trPr>
        <w:tc>
          <w:tcPr>
            <w:tcW w:w="1549" w:type="dxa"/>
            <w:tcBorders>
              <w:top w:val="nil"/>
              <w:left w:val="single" w:sz="4" w:space="0" w:color="auto"/>
              <w:bottom w:val="nil"/>
              <w:right w:val="single" w:sz="4" w:space="0" w:color="auto"/>
            </w:tcBorders>
          </w:tcPr>
          <w:p w14:paraId="0FA5E656"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6A82331A" w14:textId="77777777" w:rsidR="00B57647" w:rsidRDefault="00B57647" w:rsidP="005F6804">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EF5FB0" w14:textId="77777777" w:rsidR="00B57647" w:rsidRDefault="00B57647" w:rsidP="005F6804">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6A45A" w14:textId="77777777" w:rsidR="00B57647" w:rsidRDefault="00B57647" w:rsidP="005F6804">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744BDA1F" w14:textId="77777777" w:rsidR="00B57647" w:rsidRDefault="00B57647" w:rsidP="005F6804">
            <w:pPr>
              <w:pStyle w:val="TAC"/>
              <w:rPr>
                <w:szCs w:val="18"/>
                <w:lang w:eastAsia="zh-CN"/>
              </w:rPr>
            </w:pPr>
          </w:p>
        </w:tc>
      </w:tr>
      <w:tr w:rsidR="00B57647" w14:paraId="78F83959" w14:textId="77777777" w:rsidTr="005F6804">
        <w:trPr>
          <w:trHeight w:val="187"/>
          <w:jc w:val="center"/>
        </w:trPr>
        <w:tc>
          <w:tcPr>
            <w:tcW w:w="1549" w:type="dxa"/>
            <w:tcBorders>
              <w:top w:val="nil"/>
              <w:left w:val="single" w:sz="4" w:space="0" w:color="auto"/>
              <w:bottom w:val="nil"/>
              <w:right w:val="single" w:sz="4" w:space="0" w:color="auto"/>
            </w:tcBorders>
          </w:tcPr>
          <w:p w14:paraId="04914177"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53891BBD" w14:textId="77777777" w:rsidR="00B57647" w:rsidRDefault="00B57647" w:rsidP="005F6804">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FA13A0"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DCFC588"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6D9B52A"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9080665"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3EA072A"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421B21F" w14:textId="77777777" w:rsidR="00B57647" w:rsidRDefault="00B57647" w:rsidP="005F6804">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BBB1D43"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45E708E"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610A991"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845D912"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AA566A0"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65ECEDB"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E329362"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4CD8C3"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249997"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7250D26"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37635BB" w14:textId="77777777" w:rsidR="00B57647" w:rsidRDefault="00B57647" w:rsidP="005F6804">
            <w:pPr>
              <w:pStyle w:val="TAC"/>
              <w:rPr>
                <w:szCs w:val="18"/>
                <w:lang w:eastAsia="zh-CN"/>
              </w:rPr>
            </w:pPr>
            <w:r>
              <w:rPr>
                <w:szCs w:val="18"/>
                <w:lang w:eastAsia="zh-CN"/>
              </w:rPr>
              <w:t>1</w:t>
            </w:r>
          </w:p>
        </w:tc>
      </w:tr>
      <w:tr w:rsidR="00B57647" w14:paraId="2564FCFC"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5BCF32E"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CCA22A0" w14:textId="77777777" w:rsidR="00B57647" w:rsidRDefault="00B57647" w:rsidP="005F6804">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F11B8"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777F29" w14:textId="77777777" w:rsidR="00B57647" w:rsidRDefault="00B57647" w:rsidP="005F6804">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69560E06" w14:textId="77777777" w:rsidR="00B57647" w:rsidRDefault="00B57647" w:rsidP="005F6804">
            <w:pPr>
              <w:pStyle w:val="TAC"/>
              <w:rPr>
                <w:rFonts w:eastAsia="MS Mincho"/>
                <w:szCs w:val="18"/>
                <w:lang w:eastAsia="zh-CN"/>
              </w:rPr>
            </w:pPr>
          </w:p>
        </w:tc>
      </w:tr>
      <w:tr w:rsidR="00B57647" w14:paraId="7D787BFC"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2E4A0C3D" w14:textId="77777777" w:rsidR="00B57647" w:rsidRDefault="00B57647" w:rsidP="005F6804">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69C45EF1" w14:textId="77777777" w:rsidR="00B57647" w:rsidRDefault="00B57647" w:rsidP="005F6804">
            <w:pPr>
              <w:pStyle w:val="TAC"/>
              <w:rPr>
                <w:rFonts w:cs="Arial"/>
                <w:bCs/>
                <w:szCs w:val="18"/>
              </w:rPr>
            </w:pPr>
            <w:r>
              <w:rPr>
                <w:rFonts w:cs="Arial"/>
                <w:bCs/>
                <w:szCs w:val="18"/>
              </w:rPr>
              <w:t>CA_n78A-n258A</w:t>
            </w:r>
          </w:p>
          <w:p w14:paraId="2D7B3B23" w14:textId="77777777" w:rsidR="00B57647" w:rsidRDefault="00B57647" w:rsidP="005F6804">
            <w:pPr>
              <w:pStyle w:val="TAC"/>
              <w:rPr>
                <w:rFonts w:cs="Arial"/>
                <w:bCs/>
                <w:szCs w:val="18"/>
              </w:rPr>
            </w:pPr>
            <w:r>
              <w:rPr>
                <w:rFonts w:cs="Arial"/>
                <w:bCs/>
                <w:szCs w:val="18"/>
              </w:rPr>
              <w:t>CA_n78A-n258G</w:t>
            </w:r>
          </w:p>
          <w:p w14:paraId="6B9883A8" w14:textId="77777777" w:rsidR="00B57647" w:rsidRDefault="00B57647" w:rsidP="005F6804">
            <w:pPr>
              <w:pStyle w:val="TAC"/>
              <w:rPr>
                <w:rFonts w:cs="Arial"/>
                <w:bCs/>
                <w:szCs w:val="18"/>
              </w:rPr>
            </w:pPr>
            <w:r>
              <w:rPr>
                <w:rFonts w:cs="Arial"/>
                <w:bCs/>
                <w:szCs w:val="18"/>
              </w:rPr>
              <w:t>CA_n78A-n258H</w:t>
            </w:r>
          </w:p>
          <w:p w14:paraId="54FFAAFB" w14:textId="77777777" w:rsidR="00B57647" w:rsidRDefault="00B57647" w:rsidP="005F6804">
            <w:pPr>
              <w:pStyle w:val="TAC"/>
              <w:rPr>
                <w:rFonts w:cs="Arial"/>
                <w:bCs/>
                <w:szCs w:val="18"/>
              </w:rPr>
            </w:pPr>
            <w:r>
              <w:rPr>
                <w:rFonts w:cs="Arial"/>
                <w:bCs/>
                <w:szCs w:val="18"/>
              </w:rPr>
              <w:t>CA_n78A-n258I</w:t>
            </w:r>
          </w:p>
          <w:p w14:paraId="6F4F4F33" w14:textId="77777777" w:rsidR="00B57647" w:rsidRDefault="00B57647" w:rsidP="005F6804">
            <w:pPr>
              <w:pStyle w:val="TAC"/>
              <w:rPr>
                <w:rFonts w:cs="Arial"/>
                <w:bCs/>
                <w:szCs w:val="18"/>
              </w:rPr>
            </w:pPr>
            <w:r>
              <w:rPr>
                <w:rFonts w:cs="Arial"/>
                <w:bCs/>
                <w:szCs w:val="18"/>
              </w:rPr>
              <w:t>CA_n78A-n258J</w:t>
            </w:r>
          </w:p>
          <w:p w14:paraId="509E4692" w14:textId="77777777" w:rsidR="00B57647" w:rsidRDefault="00B57647" w:rsidP="005F6804">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6306305E" w14:textId="77777777" w:rsidR="00B57647" w:rsidRDefault="00B57647" w:rsidP="005F6804">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F7A847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391F9A"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7E2459"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E453629"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03B95D7" w14:textId="77777777" w:rsidR="00B57647" w:rsidRDefault="00B57647" w:rsidP="005F6804">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8F035DD"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4F5A8B"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95158B2"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C4621B"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8F47D8C"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815899"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30BF6C"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82C63E8"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A0194AC"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9B158B5"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3A509DE" w14:textId="77777777" w:rsidR="00B57647" w:rsidRDefault="00B57647" w:rsidP="005F6804">
            <w:pPr>
              <w:pStyle w:val="TAC"/>
              <w:rPr>
                <w:szCs w:val="18"/>
                <w:lang w:eastAsia="zh-CN"/>
              </w:rPr>
            </w:pPr>
            <w:r>
              <w:rPr>
                <w:szCs w:val="18"/>
                <w:lang w:eastAsia="zh-CN"/>
              </w:rPr>
              <w:t>0</w:t>
            </w:r>
          </w:p>
        </w:tc>
      </w:tr>
      <w:tr w:rsidR="00B57647" w14:paraId="477D9954" w14:textId="77777777" w:rsidTr="005F6804">
        <w:trPr>
          <w:trHeight w:val="187"/>
          <w:jc w:val="center"/>
        </w:trPr>
        <w:tc>
          <w:tcPr>
            <w:tcW w:w="1549" w:type="dxa"/>
            <w:tcBorders>
              <w:top w:val="nil"/>
              <w:left w:val="single" w:sz="4" w:space="0" w:color="auto"/>
              <w:bottom w:val="nil"/>
              <w:right w:val="single" w:sz="4" w:space="0" w:color="auto"/>
            </w:tcBorders>
          </w:tcPr>
          <w:p w14:paraId="123979CC"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42023557"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C52737" w14:textId="77777777" w:rsidR="00B57647" w:rsidRDefault="00B57647" w:rsidP="005F6804">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7E564D" w14:textId="77777777" w:rsidR="00B57647" w:rsidRDefault="00B57647" w:rsidP="005F6804">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48C1A256" w14:textId="77777777" w:rsidR="00B57647" w:rsidRDefault="00B57647" w:rsidP="005F6804">
            <w:pPr>
              <w:pStyle w:val="TAC"/>
              <w:rPr>
                <w:szCs w:val="18"/>
                <w:lang w:eastAsia="zh-CN"/>
              </w:rPr>
            </w:pPr>
          </w:p>
        </w:tc>
      </w:tr>
      <w:tr w:rsidR="00B57647" w14:paraId="56A7CBBE" w14:textId="77777777" w:rsidTr="005F6804">
        <w:trPr>
          <w:trHeight w:val="187"/>
          <w:jc w:val="center"/>
        </w:trPr>
        <w:tc>
          <w:tcPr>
            <w:tcW w:w="1549" w:type="dxa"/>
            <w:tcBorders>
              <w:top w:val="nil"/>
              <w:left w:val="single" w:sz="4" w:space="0" w:color="auto"/>
              <w:bottom w:val="nil"/>
              <w:right w:val="single" w:sz="4" w:space="0" w:color="auto"/>
            </w:tcBorders>
          </w:tcPr>
          <w:p w14:paraId="38700E6C"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3DE61615"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9FD18"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9F56EA"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8D616A4"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2F5DEE"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C3350D3"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B06E91" w14:textId="77777777" w:rsidR="00B57647" w:rsidRDefault="00B57647" w:rsidP="005F6804">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68E8831" w14:textId="77777777" w:rsidR="00B57647" w:rsidRDefault="00B57647" w:rsidP="005F6804">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0B9FA3"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9F7EFE8"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7BB59E4" w14:textId="77777777" w:rsidR="00B57647" w:rsidRDefault="00B57647" w:rsidP="005F6804">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9746C06" w14:textId="77777777" w:rsidR="00B57647" w:rsidRDefault="00B57647" w:rsidP="005F6804">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261071C" w14:textId="77777777" w:rsidR="00B57647" w:rsidRDefault="00B57647" w:rsidP="005F6804">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F5A8A59"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F7A559E"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3336DB5"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7049463"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5BD9FCA" w14:textId="77777777" w:rsidR="00B57647" w:rsidRDefault="00B57647" w:rsidP="005F6804">
            <w:pPr>
              <w:pStyle w:val="TAC"/>
              <w:rPr>
                <w:rFonts w:eastAsia="MS Mincho"/>
                <w:szCs w:val="18"/>
                <w:lang w:eastAsia="zh-CN"/>
              </w:rPr>
            </w:pPr>
            <w:r>
              <w:rPr>
                <w:szCs w:val="18"/>
                <w:lang w:eastAsia="zh-CN"/>
              </w:rPr>
              <w:t>1</w:t>
            </w:r>
          </w:p>
        </w:tc>
      </w:tr>
      <w:tr w:rsidR="00B57647" w14:paraId="32E7DB7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E401D2C"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CAC296D"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E31F5"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8F6B7A" w14:textId="77777777" w:rsidR="00B57647" w:rsidRDefault="00B57647" w:rsidP="005F6804">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331B21AE" w14:textId="77777777" w:rsidR="00B57647" w:rsidRDefault="00B57647" w:rsidP="005F6804">
            <w:pPr>
              <w:pStyle w:val="TAC"/>
              <w:rPr>
                <w:rFonts w:eastAsia="MS Mincho"/>
                <w:szCs w:val="18"/>
                <w:lang w:eastAsia="zh-CN"/>
              </w:rPr>
            </w:pPr>
          </w:p>
        </w:tc>
      </w:tr>
      <w:tr w:rsidR="00B57647" w14:paraId="45AD559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3DA3F9E" w14:textId="77777777" w:rsidR="00B57647" w:rsidRDefault="00B57647" w:rsidP="005F6804">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66C74166" w14:textId="77777777" w:rsidR="00B57647" w:rsidRDefault="00B57647" w:rsidP="005F6804">
            <w:pPr>
              <w:pStyle w:val="TAC"/>
              <w:rPr>
                <w:rFonts w:cs="Arial"/>
                <w:bCs/>
                <w:szCs w:val="18"/>
              </w:rPr>
            </w:pPr>
            <w:r>
              <w:rPr>
                <w:rFonts w:cs="Arial"/>
                <w:bCs/>
                <w:szCs w:val="18"/>
              </w:rPr>
              <w:t>CA_n78A-n258A</w:t>
            </w:r>
          </w:p>
          <w:p w14:paraId="0524DE52" w14:textId="77777777" w:rsidR="00B57647" w:rsidRDefault="00B57647" w:rsidP="005F6804">
            <w:pPr>
              <w:pStyle w:val="TAC"/>
              <w:rPr>
                <w:rFonts w:cs="Arial"/>
                <w:bCs/>
                <w:szCs w:val="18"/>
              </w:rPr>
            </w:pPr>
            <w:r>
              <w:rPr>
                <w:rFonts w:cs="Arial"/>
                <w:bCs/>
                <w:szCs w:val="18"/>
              </w:rPr>
              <w:t>CA_n78A-n258G</w:t>
            </w:r>
          </w:p>
          <w:p w14:paraId="7271915B" w14:textId="77777777" w:rsidR="00B57647" w:rsidRDefault="00B57647" w:rsidP="005F6804">
            <w:pPr>
              <w:pStyle w:val="TAC"/>
              <w:rPr>
                <w:rFonts w:cs="Arial"/>
                <w:bCs/>
                <w:szCs w:val="18"/>
              </w:rPr>
            </w:pPr>
            <w:r>
              <w:rPr>
                <w:rFonts w:cs="Arial"/>
                <w:bCs/>
                <w:szCs w:val="18"/>
              </w:rPr>
              <w:t>CA_n78A-n258H</w:t>
            </w:r>
          </w:p>
          <w:p w14:paraId="09E2384A" w14:textId="77777777" w:rsidR="00B57647" w:rsidRDefault="00B57647" w:rsidP="005F6804">
            <w:pPr>
              <w:pStyle w:val="TAC"/>
              <w:rPr>
                <w:rFonts w:cs="Arial"/>
                <w:bCs/>
                <w:szCs w:val="18"/>
              </w:rPr>
            </w:pPr>
            <w:r>
              <w:rPr>
                <w:rFonts w:cs="Arial"/>
                <w:bCs/>
                <w:szCs w:val="18"/>
              </w:rPr>
              <w:t>CA_n78A-n258I</w:t>
            </w:r>
          </w:p>
          <w:p w14:paraId="46961579" w14:textId="77777777" w:rsidR="00B57647" w:rsidRDefault="00B57647" w:rsidP="005F6804">
            <w:pPr>
              <w:pStyle w:val="TAC"/>
              <w:rPr>
                <w:rFonts w:cs="Arial"/>
                <w:bCs/>
                <w:szCs w:val="18"/>
              </w:rPr>
            </w:pPr>
            <w:r>
              <w:rPr>
                <w:rFonts w:cs="Arial"/>
                <w:bCs/>
                <w:szCs w:val="18"/>
              </w:rPr>
              <w:t>CA_n78A-n258J</w:t>
            </w:r>
          </w:p>
          <w:p w14:paraId="06C28B57" w14:textId="77777777" w:rsidR="00B57647" w:rsidRDefault="00B57647" w:rsidP="005F6804">
            <w:pPr>
              <w:pStyle w:val="TAC"/>
              <w:rPr>
                <w:rFonts w:cs="Arial"/>
                <w:bCs/>
                <w:szCs w:val="18"/>
              </w:rPr>
            </w:pPr>
            <w:r>
              <w:rPr>
                <w:rFonts w:cs="Arial"/>
                <w:bCs/>
                <w:szCs w:val="18"/>
              </w:rPr>
              <w:t>CA_n78A-n258K</w:t>
            </w:r>
          </w:p>
          <w:p w14:paraId="70684DE9" w14:textId="77777777" w:rsidR="00B57647" w:rsidRDefault="00B57647" w:rsidP="005F6804">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6C81E485" w14:textId="77777777" w:rsidR="00B57647" w:rsidRDefault="00B57647" w:rsidP="005F6804">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28AC57"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9686059"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444E88A"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2999E11"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A51EB43"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3BB3131"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5B2C6B"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7C3FC62"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4B60AA6"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6C37458"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533F57"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BB1D19C"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C321D1"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BF52818"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70FDA0A"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62C89C0" w14:textId="77777777" w:rsidR="00B57647" w:rsidRDefault="00B57647" w:rsidP="005F6804">
            <w:pPr>
              <w:pStyle w:val="TAC"/>
              <w:rPr>
                <w:rFonts w:eastAsia="MS Mincho"/>
                <w:szCs w:val="18"/>
                <w:lang w:eastAsia="zh-CN"/>
              </w:rPr>
            </w:pPr>
            <w:r>
              <w:rPr>
                <w:szCs w:val="18"/>
                <w:lang w:eastAsia="zh-CN"/>
              </w:rPr>
              <w:t>0</w:t>
            </w:r>
          </w:p>
        </w:tc>
      </w:tr>
      <w:tr w:rsidR="00B57647" w14:paraId="49B96C1A" w14:textId="77777777" w:rsidTr="005F6804">
        <w:trPr>
          <w:trHeight w:val="187"/>
          <w:jc w:val="center"/>
        </w:trPr>
        <w:tc>
          <w:tcPr>
            <w:tcW w:w="1549" w:type="dxa"/>
            <w:tcBorders>
              <w:top w:val="nil"/>
              <w:left w:val="single" w:sz="4" w:space="0" w:color="auto"/>
              <w:bottom w:val="nil"/>
              <w:right w:val="single" w:sz="4" w:space="0" w:color="auto"/>
            </w:tcBorders>
          </w:tcPr>
          <w:p w14:paraId="25B9E065"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E2484C"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C8200" w14:textId="77777777" w:rsidR="00B57647" w:rsidRDefault="00B57647" w:rsidP="005F6804">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3ED2E" w14:textId="77777777" w:rsidR="00B57647" w:rsidRDefault="00B57647" w:rsidP="005F6804">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5A7EB382" w14:textId="77777777" w:rsidR="00B57647" w:rsidRDefault="00B57647" w:rsidP="005F6804">
            <w:pPr>
              <w:pStyle w:val="TAC"/>
              <w:rPr>
                <w:rFonts w:eastAsia="MS Mincho"/>
                <w:szCs w:val="18"/>
                <w:lang w:eastAsia="zh-CN"/>
              </w:rPr>
            </w:pPr>
          </w:p>
        </w:tc>
      </w:tr>
      <w:tr w:rsidR="00B57647" w14:paraId="56DA8434" w14:textId="77777777" w:rsidTr="005F6804">
        <w:trPr>
          <w:trHeight w:val="187"/>
          <w:jc w:val="center"/>
        </w:trPr>
        <w:tc>
          <w:tcPr>
            <w:tcW w:w="1549" w:type="dxa"/>
            <w:tcBorders>
              <w:top w:val="nil"/>
              <w:left w:val="single" w:sz="4" w:space="0" w:color="auto"/>
              <w:bottom w:val="nil"/>
              <w:right w:val="single" w:sz="4" w:space="0" w:color="auto"/>
            </w:tcBorders>
          </w:tcPr>
          <w:p w14:paraId="6974EE2B" w14:textId="77777777" w:rsidR="00B57647" w:rsidRDefault="00B57647" w:rsidP="005F6804">
            <w:pPr>
              <w:pStyle w:val="TAC"/>
              <w:rPr>
                <w:rFonts w:cs="Arial"/>
                <w:bCs/>
                <w:szCs w:val="18"/>
              </w:rPr>
            </w:pPr>
          </w:p>
        </w:tc>
        <w:tc>
          <w:tcPr>
            <w:tcW w:w="1694" w:type="dxa"/>
            <w:gridSpan w:val="3"/>
            <w:tcBorders>
              <w:top w:val="nil"/>
              <w:left w:val="single" w:sz="4" w:space="0" w:color="auto"/>
              <w:bottom w:val="nil"/>
              <w:right w:val="single" w:sz="4" w:space="0" w:color="auto"/>
            </w:tcBorders>
          </w:tcPr>
          <w:p w14:paraId="45E1E7D3"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875B54" w14:textId="77777777" w:rsidR="00B57647" w:rsidRDefault="00B57647" w:rsidP="005F6804">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C7588C"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79C9AB9"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DE876F6"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A288759"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FDD1BDA" w14:textId="77777777" w:rsidR="00B57647" w:rsidRDefault="00B57647" w:rsidP="005F6804">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0824EB8" w14:textId="77777777" w:rsidR="00B57647" w:rsidRDefault="00B57647" w:rsidP="005F6804">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2129820"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62CEB4"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A0B4E1" w14:textId="77777777" w:rsidR="00B57647" w:rsidRDefault="00B57647" w:rsidP="005F6804">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3480A09" w14:textId="77777777" w:rsidR="00B57647" w:rsidRDefault="00B57647" w:rsidP="005F6804">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DB5BD21" w14:textId="77777777" w:rsidR="00B57647" w:rsidRDefault="00B57647" w:rsidP="005F6804">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258E3B"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BCE45EC"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5D5C6E"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FAFBECE"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437AC52" w14:textId="77777777" w:rsidR="00B57647" w:rsidRDefault="00B57647" w:rsidP="005F6804">
            <w:pPr>
              <w:pStyle w:val="TAC"/>
              <w:rPr>
                <w:rFonts w:eastAsia="MS Mincho"/>
                <w:szCs w:val="18"/>
                <w:lang w:eastAsia="zh-CN"/>
              </w:rPr>
            </w:pPr>
            <w:r>
              <w:rPr>
                <w:szCs w:val="18"/>
                <w:lang w:eastAsia="zh-CN"/>
              </w:rPr>
              <w:t>1</w:t>
            </w:r>
          </w:p>
        </w:tc>
      </w:tr>
      <w:tr w:rsidR="00B57647" w14:paraId="0BD9B67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180EA47F" w14:textId="77777777" w:rsidR="00B57647" w:rsidRDefault="00B57647" w:rsidP="005F6804">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4C95B4E" w14:textId="77777777" w:rsidR="00B57647" w:rsidRDefault="00B57647" w:rsidP="005F6804">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C07788" w14:textId="77777777" w:rsidR="00B57647" w:rsidRDefault="00B57647" w:rsidP="005F6804">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B67F16" w14:textId="77777777" w:rsidR="00B57647" w:rsidRDefault="00B57647" w:rsidP="005F6804">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3136514D" w14:textId="77777777" w:rsidR="00B57647" w:rsidRDefault="00B57647" w:rsidP="005F6804">
            <w:pPr>
              <w:pStyle w:val="TAC"/>
              <w:rPr>
                <w:rFonts w:eastAsia="MS Mincho"/>
                <w:szCs w:val="18"/>
                <w:lang w:eastAsia="zh-CN"/>
              </w:rPr>
            </w:pPr>
          </w:p>
        </w:tc>
      </w:tr>
      <w:tr w:rsidR="00B57647" w14:paraId="4D22EDE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A38BAC2" w14:textId="77777777" w:rsidR="00B57647" w:rsidRDefault="00B57647" w:rsidP="005F6804">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2D6176AD" w14:textId="77777777" w:rsidR="00B57647" w:rsidRDefault="00B57647" w:rsidP="005F6804">
            <w:pPr>
              <w:pStyle w:val="TAC"/>
              <w:rPr>
                <w:rFonts w:cs="Arial"/>
                <w:bCs/>
                <w:szCs w:val="18"/>
              </w:rPr>
            </w:pPr>
            <w:r>
              <w:rPr>
                <w:rFonts w:cs="Arial"/>
                <w:bCs/>
                <w:szCs w:val="18"/>
              </w:rPr>
              <w:t>CA_n78A-n258A</w:t>
            </w:r>
          </w:p>
          <w:p w14:paraId="0F12884B" w14:textId="77777777" w:rsidR="00B57647" w:rsidRDefault="00B57647" w:rsidP="005F6804">
            <w:pPr>
              <w:pStyle w:val="TAC"/>
              <w:rPr>
                <w:rFonts w:cs="Arial"/>
                <w:bCs/>
                <w:szCs w:val="18"/>
              </w:rPr>
            </w:pPr>
            <w:r>
              <w:rPr>
                <w:rFonts w:cs="Arial"/>
                <w:bCs/>
                <w:szCs w:val="18"/>
              </w:rPr>
              <w:t>CA_n78A-n258G</w:t>
            </w:r>
          </w:p>
          <w:p w14:paraId="5503569F" w14:textId="77777777" w:rsidR="00B57647" w:rsidRDefault="00B57647" w:rsidP="005F6804">
            <w:pPr>
              <w:pStyle w:val="TAC"/>
              <w:rPr>
                <w:rFonts w:cs="Arial"/>
                <w:bCs/>
                <w:szCs w:val="18"/>
              </w:rPr>
            </w:pPr>
            <w:r>
              <w:rPr>
                <w:rFonts w:cs="Arial"/>
                <w:bCs/>
                <w:szCs w:val="18"/>
              </w:rPr>
              <w:t>CA_n78A-n258H</w:t>
            </w:r>
          </w:p>
          <w:p w14:paraId="7C1F067F" w14:textId="77777777" w:rsidR="00B57647" w:rsidRDefault="00B57647" w:rsidP="005F6804">
            <w:pPr>
              <w:pStyle w:val="TAC"/>
              <w:rPr>
                <w:rFonts w:cs="Arial"/>
                <w:bCs/>
                <w:szCs w:val="18"/>
              </w:rPr>
            </w:pPr>
            <w:r>
              <w:rPr>
                <w:rFonts w:cs="Arial"/>
                <w:bCs/>
                <w:szCs w:val="18"/>
              </w:rPr>
              <w:t>CA_n78A-n258I</w:t>
            </w:r>
          </w:p>
          <w:p w14:paraId="4D493630" w14:textId="77777777" w:rsidR="00B57647" w:rsidRDefault="00B57647" w:rsidP="005F6804">
            <w:pPr>
              <w:pStyle w:val="TAC"/>
              <w:rPr>
                <w:rFonts w:cs="Arial"/>
                <w:bCs/>
                <w:szCs w:val="18"/>
              </w:rPr>
            </w:pPr>
            <w:r>
              <w:rPr>
                <w:rFonts w:cs="Arial"/>
                <w:bCs/>
                <w:szCs w:val="18"/>
              </w:rPr>
              <w:t>CA_n78A-n258J</w:t>
            </w:r>
          </w:p>
          <w:p w14:paraId="0CB0B99D" w14:textId="77777777" w:rsidR="00B57647" w:rsidRDefault="00B57647" w:rsidP="005F6804">
            <w:pPr>
              <w:pStyle w:val="TAC"/>
              <w:rPr>
                <w:rFonts w:cs="Arial"/>
                <w:bCs/>
                <w:szCs w:val="18"/>
              </w:rPr>
            </w:pPr>
            <w:r>
              <w:rPr>
                <w:rFonts w:cs="Arial"/>
                <w:bCs/>
                <w:szCs w:val="18"/>
              </w:rPr>
              <w:t>CA_n78A-n258K</w:t>
            </w:r>
          </w:p>
          <w:p w14:paraId="72CD7E45" w14:textId="77777777" w:rsidR="00B57647" w:rsidRDefault="00B57647" w:rsidP="005F6804">
            <w:pPr>
              <w:pStyle w:val="TAC"/>
              <w:rPr>
                <w:rFonts w:cs="Arial"/>
                <w:bCs/>
                <w:szCs w:val="18"/>
              </w:rPr>
            </w:pPr>
            <w:r>
              <w:rPr>
                <w:rFonts w:cs="Arial"/>
                <w:bCs/>
                <w:szCs w:val="18"/>
              </w:rPr>
              <w:t>CA_n78A-n258L</w:t>
            </w:r>
          </w:p>
          <w:p w14:paraId="50720CC9" w14:textId="77777777" w:rsidR="00B57647" w:rsidRDefault="00B57647" w:rsidP="005F6804">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2614E44" w14:textId="77777777" w:rsidR="00B57647" w:rsidRDefault="00B57647" w:rsidP="005F6804">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A0458FA"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D6333C" w14:textId="77777777" w:rsidR="00B57647" w:rsidRDefault="00B57647" w:rsidP="005F6804">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B78320E" w14:textId="77777777" w:rsidR="00B57647" w:rsidRDefault="00B57647" w:rsidP="005F6804">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D2511D6" w14:textId="77777777" w:rsidR="00B57647" w:rsidRDefault="00B57647" w:rsidP="005F6804">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22A14E8"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3710423"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B8964C"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16AA473"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338427"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A61A4BC"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EF98E98" w14:textId="77777777" w:rsidR="00B57647" w:rsidRDefault="00B57647" w:rsidP="005F6804">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6E0564E"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75BB632"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4695710" w14:textId="77777777" w:rsidR="00B57647" w:rsidRDefault="00B57647" w:rsidP="005F6804">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83DAB72" w14:textId="77777777" w:rsidR="00B57647" w:rsidRDefault="00B57647" w:rsidP="005F6804">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0E71BD0" w14:textId="77777777" w:rsidR="00B57647" w:rsidRDefault="00B57647" w:rsidP="005F6804">
            <w:pPr>
              <w:pStyle w:val="TAC"/>
              <w:rPr>
                <w:rFonts w:eastAsia="MS Mincho"/>
                <w:szCs w:val="18"/>
                <w:lang w:eastAsia="zh-CN"/>
              </w:rPr>
            </w:pPr>
            <w:r>
              <w:rPr>
                <w:szCs w:val="18"/>
                <w:lang w:eastAsia="zh-CN"/>
              </w:rPr>
              <w:t>0</w:t>
            </w:r>
          </w:p>
        </w:tc>
      </w:tr>
      <w:tr w:rsidR="00B57647" w14:paraId="65DFAAD1" w14:textId="77777777" w:rsidTr="005F6804">
        <w:trPr>
          <w:trHeight w:val="187"/>
          <w:jc w:val="center"/>
        </w:trPr>
        <w:tc>
          <w:tcPr>
            <w:tcW w:w="1549" w:type="dxa"/>
            <w:tcBorders>
              <w:top w:val="nil"/>
              <w:left w:val="single" w:sz="4" w:space="0" w:color="auto"/>
              <w:bottom w:val="nil"/>
              <w:right w:val="single" w:sz="4" w:space="0" w:color="auto"/>
            </w:tcBorders>
          </w:tcPr>
          <w:p w14:paraId="500C991E"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0E5AFF9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0B5E8D" w14:textId="77777777" w:rsidR="00B57647" w:rsidRDefault="00B57647" w:rsidP="005F6804">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37313F" w14:textId="77777777" w:rsidR="00B57647" w:rsidRDefault="00B57647" w:rsidP="005F6804">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0769188E" w14:textId="77777777" w:rsidR="00B57647" w:rsidRDefault="00B57647" w:rsidP="005F6804">
            <w:pPr>
              <w:pStyle w:val="TAC"/>
              <w:rPr>
                <w:rFonts w:eastAsia="MS Mincho"/>
                <w:szCs w:val="18"/>
                <w:lang w:eastAsia="zh-CN"/>
              </w:rPr>
            </w:pPr>
          </w:p>
        </w:tc>
      </w:tr>
      <w:tr w:rsidR="00B57647" w14:paraId="59D388D2" w14:textId="77777777" w:rsidTr="005F6804">
        <w:trPr>
          <w:trHeight w:val="187"/>
          <w:jc w:val="center"/>
        </w:trPr>
        <w:tc>
          <w:tcPr>
            <w:tcW w:w="1549" w:type="dxa"/>
            <w:tcBorders>
              <w:top w:val="nil"/>
              <w:left w:val="single" w:sz="4" w:space="0" w:color="auto"/>
              <w:bottom w:val="nil"/>
              <w:right w:val="single" w:sz="4" w:space="0" w:color="auto"/>
            </w:tcBorders>
          </w:tcPr>
          <w:p w14:paraId="50A90CB6" w14:textId="77777777" w:rsidR="00B57647" w:rsidRDefault="00B57647" w:rsidP="005F6804">
            <w:pPr>
              <w:pStyle w:val="TAC"/>
              <w:rPr>
                <w:szCs w:val="18"/>
              </w:rPr>
            </w:pPr>
          </w:p>
        </w:tc>
        <w:tc>
          <w:tcPr>
            <w:tcW w:w="1694" w:type="dxa"/>
            <w:gridSpan w:val="3"/>
            <w:tcBorders>
              <w:top w:val="nil"/>
              <w:left w:val="single" w:sz="4" w:space="0" w:color="auto"/>
              <w:bottom w:val="nil"/>
              <w:right w:val="single" w:sz="4" w:space="0" w:color="auto"/>
            </w:tcBorders>
          </w:tcPr>
          <w:p w14:paraId="0059747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D5C49D" w14:textId="77777777" w:rsidR="00B57647" w:rsidRDefault="00B57647" w:rsidP="005F6804">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4642C"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E3C97C" w14:textId="77777777" w:rsidR="00B57647" w:rsidRDefault="00B57647" w:rsidP="005F6804">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6B567F9" w14:textId="77777777" w:rsidR="00B57647" w:rsidRDefault="00B57647" w:rsidP="005F6804">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86291B3" w14:textId="77777777" w:rsidR="00B57647" w:rsidRDefault="00B57647" w:rsidP="005F6804">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87C5C7D" w14:textId="77777777" w:rsidR="00B57647" w:rsidRDefault="00B57647" w:rsidP="005F6804">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5F506CC" w14:textId="77777777" w:rsidR="00B57647" w:rsidRDefault="00B57647" w:rsidP="005F6804">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4127C59" w14:textId="77777777" w:rsidR="00B57647" w:rsidRDefault="00B57647" w:rsidP="005F6804">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4396409"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8BF70EE"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35C3520" w14:textId="77777777" w:rsidR="00B57647" w:rsidRDefault="00B57647" w:rsidP="005F6804">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36EDE3A" w14:textId="77777777" w:rsidR="00B57647" w:rsidRDefault="00B57647" w:rsidP="005F6804">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F500321" w14:textId="77777777" w:rsidR="00B57647" w:rsidRDefault="00B57647" w:rsidP="005F6804">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B94DB5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8AF3D9E" w14:textId="77777777" w:rsidR="00B57647" w:rsidRDefault="00B57647" w:rsidP="005F6804">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5DBCC42" w14:textId="77777777" w:rsidR="00B57647" w:rsidRDefault="00B57647" w:rsidP="005F6804">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37F58B" w14:textId="77777777" w:rsidR="00B57647" w:rsidRDefault="00B57647" w:rsidP="005F6804">
            <w:pPr>
              <w:pStyle w:val="TAC"/>
              <w:rPr>
                <w:szCs w:val="18"/>
                <w:lang w:eastAsia="zh-CN"/>
              </w:rPr>
            </w:pPr>
            <w:r>
              <w:rPr>
                <w:szCs w:val="18"/>
                <w:lang w:eastAsia="zh-CN"/>
              </w:rPr>
              <w:t>1</w:t>
            </w:r>
          </w:p>
        </w:tc>
      </w:tr>
      <w:tr w:rsidR="00B57647" w14:paraId="6FF9384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334CA64"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B45199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3D00E"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81A23E" w14:textId="77777777" w:rsidR="00B57647" w:rsidRDefault="00B57647" w:rsidP="005F6804">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203A19B7" w14:textId="77777777" w:rsidR="00B57647" w:rsidRDefault="00B57647" w:rsidP="005F6804">
            <w:pPr>
              <w:pStyle w:val="TAC"/>
              <w:rPr>
                <w:rFonts w:eastAsia="MS Mincho"/>
                <w:szCs w:val="18"/>
                <w:lang w:eastAsia="zh-CN"/>
              </w:rPr>
            </w:pPr>
          </w:p>
        </w:tc>
      </w:tr>
      <w:tr w:rsidR="00B57647" w14:paraId="66D8CD7C" w14:textId="77777777" w:rsidTr="005F6804">
        <w:trPr>
          <w:trHeight w:val="187"/>
          <w:jc w:val="center"/>
        </w:trPr>
        <w:tc>
          <w:tcPr>
            <w:tcW w:w="1549" w:type="dxa"/>
            <w:tcBorders>
              <w:top w:val="single" w:sz="4" w:space="0" w:color="auto"/>
              <w:left w:val="single" w:sz="4" w:space="0" w:color="auto"/>
              <w:bottom w:val="nil"/>
              <w:right w:val="single" w:sz="4" w:space="0" w:color="auto"/>
            </w:tcBorders>
          </w:tcPr>
          <w:p w14:paraId="46EFE6FC" w14:textId="77777777" w:rsidR="00B57647" w:rsidRDefault="00B57647" w:rsidP="005F6804">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7C7D3593" w14:textId="77777777" w:rsidR="00B57647" w:rsidRDefault="00B57647" w:rsidP="005F6804">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6A7D350C" w14:textId="77777777" w:rsidR="00B57647" w:rsidRDefault="00B57647" w:rsidP="005F6804">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6068F5E2" w14:textId="77777777" w:rsidR="00B57647" w:rsidRDefault="00B57647" w:rsidP="005F6804">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5ADC7DA" w14:textId="77777777" w:rsidR="00B57647" w:rsidRDefault="00B57647" w:rsidP="005F6804">
            <w:pPr>
              <w:pStyle w:val="TAC"/>
              <w:rPr>
                <w:szCs w:val="18"/>
                <w:lang w:val="en-US" w:eastAsia="zh-CN"/>
              </w:rPr>
            </w:pPr>
            <w:r>
              <w:rPr>
                <w:szCs w:val="18"/>
                <w:lang w:val="en-US" w:eastAsia="zh-CN"/>
              </w:rPr>
              <w:t>0</w:t>
            </w:r>
          </w:p>
        </w:tc>
      </w:tr>
      <w:tr w:rsidR="00B57647" w14:paraId="47F223D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64FFF57"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0378A8"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E38ACE2"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F4D2A80" w14:textId="77777777" w:rsidR="00B57647" w:rsidRDefault="00B57647" w:rsidP="005F6804">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5E644684" w14:textId="77777777" w:rsidR="00B57647" w:rsidRDefault="00B57647" w:rsidP="005F6804">
            <w:pPr>
              <w:pStyle w:val="TAC"/>
              <w:rPr>
                <w:szCs w:val="18"/>
                <w:lang w:val="en-US" w:eastAsia="zh-CN"/>
              </w:rPr>
            </w:pPr>
          </w:p>
        </w:tc>
      </w:tr>
      <w:tr w:rsidR="00B57647" w14:paraId="7E6D8CE8"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F570DC3"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39B7ACF5"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7318E8"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88F575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15B2DD" w14:textId="77777777" w:rsidR="00B57647" w:rsidRDefault="00B57647" w:rsidP="005F6804">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7BAC77"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0942572" w14:textId="77777777" w:rsidR="00B57647" w:rsidRDefault="00B57647" w:rsidP="005F6804">
            <w:pPr>
              <w:pStyle w:val="TAC"/>
              <w:rPr>
                <w:szCs w:val="18"/>
                <w:lang w:val="en-US" w:eastAsia="zh-CN"/>
              </w:rPr>
            </w:pPr>
            <w:r>
              <w:rPr>
                <w:szCs w:val="18"/>
                <w:lang w:val="en-US" w:eastAsia="zh-CN"/>
              </w:rPr>
              <w:t>0</w:t>
            </w:r>
          </w:p>
        </w:tc>
      </w:tr>
      <w:tr w:rsidR="00B57647" w14:paraId="7333A122"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BC3A248"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B3583B1"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09E77B" w14:textId="77777777" w:rsidR="00B57647" w:rsidRDefault="00B57647" w:rsidP="005F6804">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7A022CC7" w14:textId="77777777" w:rsidR="00B57647" w:rsidRDefault="00B57647" w:rsidP="005F6804">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07CB8FE" w14:textId="77777777" w:rsidR="00B57647" w:rsidRDefault="00B57647" w:rsidP="005F6804">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0BD1B4EE"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716BAF9" w14:textId="77777777" w:rsidR="00B57647" w:rsidRDefault="00B57647" w:rsidP="005F6804">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E0F91E4" w14:textId="77777777" w:rsidR="00B57647" w:rsidRDefault="00B57647" w:rsidP="005F6804">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65C8A7C"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39626F" w14:textId="77777777" w:rsidR="00B57647" w:rsidRDefault="00B57647" w:rsidP="005F6804">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F81F651" w14:textId="77777777" w:rsidR="00B57647" w:rsidRDefault="00B57647" w:rsidP="005F6804">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17D371E5" w14:textId="77777777" w:rsidR="00B57647" w:rsidRDefault="00B57647" w:rsidP="005F6804">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C52A52" w14:textId="77777777" w:rsidR="00B57647" w:rsidRDefault="00B57647" w:rsidP="005F6804">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F5543F" w14:textId="77777777" w:rsidR="00B57647" w:rsidRDefault="00B57647" w:rsidP="005F6804">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39ADC12A" w14:textId="77777777" w:rsidR="00B57647" w:rsidRDefault="00B57647" w:rsidP="005F6804">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59D83EA6" w14:textId="77777777" w:rsidR="00B57647" w:rsidRDefault="00B57647" w:rsidP="005F6804">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7E850B4"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66CE089" w14:textId="77777777" w:rsidR="00B57647" w:rsidRDefault="00B57647" w:rsidP="005F6804">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9EEA4C4" w14:textId="77777777" w:rsidR="00B57647" w:rsidRDefault="00B57647" w:rsidP="005F6804">
            <w:pPr>
              <w:pStyle w:val="TAC"/>
              <w:rPr>
                <w:szCs w:val="18"/>
                <w:lang w:eastAsia="zh-CN"/>
              </w:rPr>
            </w:pPr>
          </w:p>
        </w:tc>
      </w:tr>
      <w:tr w:rsidR="00B57647" w14:paraId="6FCFDAAF"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EB97C75"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258B</w:t>
            </w:r>
          </w:p>
          <w:p w14:paraId="4CE84595"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5C23DFF"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7D1237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49B503"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B223D0"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0148F72" w14:textId="77777777" w:rsidR="00B57647" w:rsidRDefault="00B57647" w:rsidP="005F6804">
            <w:pPr>
              <w:pStyle w:val="TAC"/>
              <w:rPr>
                <w:szCs w:val="18"/>
                <w:lang w:val="en-US" w:eastAsia="zh-CN"/>
              </w:rPr>
            </w:pPr>
            <w:r>
              <w:rPr>
                <w:szCs w:val="18"/>
                <w:lang w:val="en-US" w:eastAsia="zh-CN"/>
              </w:rPr>
              <w:t>0</w:t>
            </w:r>
          </w:p>
        </w:tc>
      </w:tr>
      <w:tr w:rsidR="00B57647" w14:paraId="4E2AF85D"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405565A"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BCE6807"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79AA43"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59E63" w14:textId="77777777" w:rsidR="00B57647" w:rsidRDefault="00B57647" w:rsidP="005F6804">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471A11D5" w14:textId="77777777" w:rsidR="00B57647" w:rsidRDefault="00B57647" w:rsidP="005F6804">
            <w:pPr>
              <w:pStyle w:val="TAC"/>
              <w:rPr>
                <w:szCs w:val="18"/>
                <w:lang w:eastAsia="zh-CN"/>
              </w:rPr>
            </w:pPr>
          </w:p>
        </w:tc>
      </w:tr>
      <w:tr w:rsidR="00B57647" w14:paraId="1EA5F511"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186D569"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258C</w:t>
            </w:r>
          </w:p>
          <w:p w14:paraId="0CB5FDE1"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CD96752"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B5D92A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0C12D"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FBC62"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33AB7B2" w14:textId="77777777" w:rsidR="00B57647" w:rsidRDefault="00B57647" w:rsidP="005F6804">
            <w:pPr>
              <w:pStyle w:val="TAC"/>
              <w:rPr>
                <w:szCs w:val="18"/>
                <w:lang w:val="en-US" w:eastAsia="zh-CN"/>
              </w:rPr>
            </w:pPr>
            <w:r>
              <w:rPr>
                <w:szCs w:val="18"/>
                <w:lang w:val="en-US" w:eastAsia="zh-CN"/>
              </w:rPr>
              <w:t>0</w:t>
            </w:r>
          </w:p>
        </w:tc>
      </w:tr>
      <w:tr w:rsidR="00B57647" w14:paraId="4FD26434"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FB75900"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7DE4E50"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6F0976"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CAC8C3" w14:textId="77777777" w:rsidR="00B57647" w:rsidRDefault="00B57647" w:rsidP="005F6804">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7A84B2F5" w14:textId="77777777" w:rsidR="00B57647" w:rsidRDefault="00B57647" w:rsidP="005F6804">
            <w:pPr>
              <w:pStyle w:val="TAC"/>
              <w:rPr>
                <w:szCs w:val="18"/>
                <w:lang w:eastAsia="zh-CN"/>
              </w:rPr>
            </w:pPr>
          </w:p>
        </w:tc>
      </w:tr>
      <w:tr w:rsidR="00B57647" w14:paraId="735F3397"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55AFAD4"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258D</w:t>
            </w:r>
          </w:p>
          <w:p w14:paraId="1E556BFD"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E1C7BA3"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BFF4EE"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242AB3"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86DF82"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F3946D6" w14:textId="77777777" w:rsidR="00B57647" w:rsidRDefault="00B57647" w:rsidP="005F6804">
            <w:pPr>
              <w:pStyle w:val="TAC"/>
              <w:rPr>
                <w:szCs w:val="18"/>
                <w:lang w:val="en-US" w:eastAsia="zh-CN"/>
              </w:rPr>
            </w:pPr>
            <w:r>
              <w:rPr>
                <w:szCs w:val="18"/>
                <w:lang w:val="en-US" w:eastAsia="zh-CN"/>
              </w:rPr>
              <w:t>0</w:t>
            </w:r>
          </w:p>
        </w:tc>
      </w:tr>
      <w:tr w:rsidR="00B57647" w14:paraId="73DD20DA"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64B1C5F"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A8C2D5F"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56C94"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134626" w14:textId="77777777" w:rsidR="00B57647" w:rsidRDefault="00B57647" w:rsidP="005F6804">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0B771E96" w14:textId="77777777" w:rsidR="00B57647" w:rsidRDefault="00B57647" w:rsidP="005F6804">
            <w:pPr>
              <w:pStyle w:val="TAC"/>
              <w:rPr>
                <w:szCs w:val="18"/>
                <w:lang w:eastAsia="zh-CN"/>
              </w:rPr>
            </w:pPr>
          </w:p>
        </w:tc>
      </w:tr>
      <w:tr w:rsidR="00B57647" w14:paraId="22B978EE"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5424C87"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258E</w:t>
            </w:r>
          </w:p>
          <w:p w14:paraId="5B7E77EF"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DCC0210"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677EB6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F25EA"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AE44C4"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7910D56" w14:textId="77777777" w:rsidR="00B57647" w:rsidRDefault="00B57647" w:rsidP="005F6804">
            <w:pPr>
              <w:pStyle w:val="TAC"/>
              <w:rPr>
                <w:szCs w:val="18"/>
                <w:lang w:val="en-US" w:eastAsia="zh-CN"/>
              </w:rPr>
            </w:pPr>
            <w:r>
              <w:rPr>
                <w:szCs w:val="18"/>
                <w:lang w:val="en-US" w:eastAsia="zh-CN"/>
              </w:rPr>
              <w:t>0</w:t>
            </w:r>
          </w:p>
        </w:tc>
      </w:tr>
      <w:tr w:rsidR="00B57647" w14:paraId="19DE262B"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0611063"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6BE7C35"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AFD9B7"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4020DD" w14:textId="77777777" w:rsidR="00B57647" w:rsidRDefault="00B57647" w:rsidP="005F6804">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0C39A0E5" w14:textId="77777777" w:rsidR="00B57647" w:rsidRDefault="00B57647" w:rsidP="005F6804">
            <w:pPr>
              <w:pStyle w:val="TAC"/>
              <w:rPr>
                <w:szCs w:val="18"/>
                <w:lang w:eastAsia="zh-CN"/>
              </w:rPr>
            </w:pPr>
          </w:p>
        </w:tc>
      </w:tr>
      <w:tr w:rsidR="00B57647" w14:paraId="4C6C2A33"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A6B0334"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258F</w:t>
            </w:r>
          </w:p>
          <w:p w14:paraId="7666DBF2"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310CF12"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6E4BEA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1FF34"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584A21"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209E78" w14:textId="77777777" w:rsidR="00B57647" w:rsidRDefault="00B57647" w:rsidP="005F6804">
            <w:pPr>
              <w:pStyle w:val="TAC"/>
              <w:rPr>
                <w:szCs w:val="18"/>
                <w:lang w:val="en-US" w:eastAsia="zh-CN"/>
              </w:rPr>
            </w:pPr>
            <w:r>
              <w:rPr>
                <w:szCs w:val="18"/>
                <w:lang w:val="en-US" w:eastAsia="zh-CN"/>
              </w:rPr>
              <w:t>0</w:t>
            </w:r>
          </w:p>
        </w:tc>
      </w:tr>
      <w:tr w:rsidR="00B57647" w14:paraId="5601B2C3"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C9BC0BD"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E3E072D"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A60E36"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BDE53" w14:textId="77777777" w:rsidR="00B57647" w:rsidRDefault="00B57647" w:rsidP="005F6804">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100CCC2E" w14:textId="77777777" w:rsidR="00B57647" w:rsidRDefault="00B57647" w:rsidP="005F6804">
            <w:pPr>
              <w:pStyle w:val="TAC"/>
              <w:rPr>
                <w:szCs w:val="18"/>
                <w:lang w:eastAsia="zh-CN"/>
              </w:rPr>
            </w:pPr>
          </w:p>
        </w:tc>
      </w:tr>
      <w:tr w:rsidR="00B57647" w14:paraId="1AF08875"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A33C992"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258G</w:t>
            </w:r>
          </w:p>
          <w:p w14:paraId="4FC89AA3"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DE14CAF"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747BDE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4C0E39"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CA5E00"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484EFCE" w14:textId="77777777" w:rsidR="00B57647" w:rsidRDefault="00B57647" w:rsidP="005F6804">
            <w:pPr>
              <w:pStyle w:val="TAC"/>
              <w:rPr>
                <w:szCs w:val="18"/>
                <w:lang w:val="en-US" w:eastAsia="zh-CN"/>
              </w:rPr>
            </w:pPr>
            <w:r>
              <w:rPr>
                <w:szCs w:val="18"/>
                <w:lang w:val="en-US" w:eastAsia="zh-CN"/>
              </w:rPr>
              <w:t>0</w:t>
            </w:r>
          </w:p>
        </w:tc>
      </w:tr>
      <w:tr w:rsidR="00B57647" w14:paraId="7F31F57F"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8AFA315"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5102769"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C4A542"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04C512" w14:textId="77777777" w:rsidR="00B57647" w:rsidRDefault="00B57647" w:rsidP="005F6804">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28091331" w14:textId="77777777" w:rsidR="00B57647" w:rsidRDefault="00B57647" w:rsidP="005F6804">
            <w:pPr>
              <w:pStyle w:val="TAC"/>
              <w:rPr>
                <w:szCs w:val="18"/>
                <w:lang w:eastAsia="zh-CN"/>
              </w:rPr>
            </w:pPr>
          </w:p>
        </w:tc>
      </w:tr>
      <w:tr w:rsidR="00B57647" w14:paraId="773E6489"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AA3F9E8"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258H</w:t>
            </w:r>
          </w:p>
          <w:p w14:paraId="3FB6FAFE"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9C7C793"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040426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0F1EB"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8D7F30"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544D5" w14:textId="77777777" w:rsidR="00B57647" w:rsidRDefault="00B57647" w:rsidP="005F6804">
            <w:pPr>
              <w:pStyle w:val="TAC"/>
              <w:rPr>
                <w:szCs w:val="18"/>
                <w:lang w:val="en-US" w:eastAsia="zh-CN"/>
              </w:rPr>
            </w:pPr>
            <w:r>
              <w:rPr>
                <w:szCs w:val="18"/>
                <w:lang w:val="en-US" w:eastAsia="zh-CN"/>
              </w:rPr>
              <w:t>0</w:t>
            </w:r>
          </w:p>
        </w:tc>
      </w:tr>
      <w:tr w:rsidR="00B57647" w14:paraId="0867C2B2"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FA3CEB6"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A3DE82C"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00A178"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3F6F5B" w14:textId="77777777" w:rsidR="00B57647" w:rsidRDefault="00B57647" w:rsidP="005F6804">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379FCC27" w14:textId="77777777" w:rsidR="00B57647" w:rsidRDefault="00B57647" w:rsidP="005F6804">
            <w:pPr>
              <w:pStyle w:val="TAC"/>
              <w:rPr>
                <w:szCs w:val="18"/>
                <w:lang w:eastAsia="zh-CN"/>
              </w:rPr>
            </w:pPr>
          </w:p>
        </w:tc>
      </w:tr>
      <w:tr w:rsidR="00B57647" w14:paraId="4B0B7836"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FA4E7EE"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258I</w:t>
            </w:r>
          </w:p>
          <w:p w14:paraId="446250F4"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AC88306"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957439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C9ADFC"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246F1E"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FC7B22F" w14:textId="77777777" w:rsidR="00B57647" w:rsidRDefault="00B57647" w:rsidP="005F6804">
            <w:pPr>
              <w:pStyle w:val="TAC"/>
              <w:rPr>
                <w:szCs w:val="18"/>
                <w:lang w:val="en-US" w:eastAsia="zh-CN"/>
              </w:rPr>
            </w:pPr>
            <w:r>
              <w:rPr>
                <w:szCs w:val="18"/>
                <w:lang w:val="en-US" w:eastAsia="zh-CN"/>
              </w:rPr>
              <w:t>0</w:t>
            </w:r>
          </w:p>
        </w:tc>
      </w:tr>
      <w:tr w:rsidR="00B57647" w14:paraId="5C5B1830"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0F7FDE"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7A92FBA"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8E8BC"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253901" w14:textId="77777777" w:rsidR="00B57647" w:rsidRDefault="00B57647" w:rsidP="005F6804">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3008CADC" w14:textId="77777777" w:rsidR="00B57647" w:rsidRDefault="00B57647" w:rsidP="005F6804">
            <w:pPr>
              <w:pStyle w:val="TAC"/>
              <w:rPr>
                <w:szCs w:val="18"/>
                <w:lang w:eastAsia="zh-CN"/>
              </w:rPr>
            </w:pPr>
          </w:p>
        </w:tc>
      </w:tr>
      <w:tr w:rsidR="00B57647" w14:paraId="10A59468"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DBBC11B"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258J</w:t>
            </w:r>
          </w:p>
          <w:p w14:paraId="16EBF038"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46B4BCA"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3476E1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7E709"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472D52"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6A26FBE" w14:textId="77777777" w:rsidR="00B57647" w:rsidRDefault="00B57647" w:rsidP="005F6804">
            <w:pPr>
              <w:pStyle w:val="TAC"/>
              <w:rPr>
                <w:szCs w:val="18"/>
                <w:lang w:val="en-US" w:eastAsia="zh-CN"/>
              </w:rPr>
            </w:pPr>
            <w:r>
              <w:rPr>
                <w:szCs w:val="18"/>
                <w:lang w:val="en-US" w:eastAsia="zh-CN"/>
              </w:rPr>
              <w:t>0</w:t>
            </w:r>
          </w:p>
        </w:tc>
      </w:tr>
      <w:tr w:rsidR="00B57647" w14:paraId="24B1E6D7"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B3B1F17"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6248FDE"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021AD"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089E26" w14:textId="77777777" w:rsidR="00B57647" w:rsidRDefault="00B57647" w:rsidP="005F6804">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60A7E966" w14:textId="77777777" w:rsidR="00B57647" w:rsidRDefault="00B57647" w:rsidP="005F6804">
            <w:pPr>
              <w:pStyle w:val="TAC"/>
              <w:rPr>
                <w:szCs w:val="18"/>
                <w:lang w:eastAsia="zh-CN"/>
              </w:rPr>
            </w:pPr>
          </w:p>
        </w:tc>
      </w:tr>
      <w:tr w:rsidR="00B57647" w14:paraId="09FE6DF3"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7F19873"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258K</w:t>
            </w:r>
          </w:p>
          <w:p w14:paraId="6A726584"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1AD6ED1"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81170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5E205F"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0C9D67"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0FF376E" w14:textId="77777777" w:rsidR="00B57647" w:rsidRDefault="00B57647" w:rsidP="005F6804">
            <w:pPr>
              <w:pStyle w:val="TAC"/>
              <w:rPr>
                <w:szCs w:val="18"/>
                <w:lang w:val="en-US" w:eastAsia="zh-CN"/>
              </w:rPr>
            </w:pPr>
            <w:r>
              <w:rPr>
                <w:szCs w:val="18"/>
                <w:lang w:val="en-US" w:eastAsia="zh-CN"/>
              </w:rPr>
              <w:t>0</w:t>
            </w:r>
          </w:p>
        </w:tc>
      </w:tr>
      <w:tr w:rsidR="00B57647" w14:paraId="0C70A17F"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0CCC7D7"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B1B3E4C"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31D67B"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FE0F10" w14:textId="77777777" w:rsidR="00B57647" w:rsidRDefault="00B57647" w:rsidP="005F6804">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5E94C5AF" w14:textId="77777777" w:rsidR="00B57647" w:rsidRDefault="00B57647" w:rsidP="005F6804">
            <w:pPr>
              <w:pStyle w:val="TAC"/>
              <w:rPr>
                <w:szCs w:val="18"/>
                <w:lang w:eastAsia="zh-CN"/>
              </w:rPr>
            </w:pPr>
          </w:p>
        </w:tc>
      </w:tr>
      <w:tr w:rsidR="00B57647" w14:paraId="144E98FA"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7F02D39"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258L</w:t>
            </w:r>
          </w:p>
          <w:p w14:paraId="3403C45E"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F9109C4"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A305FD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9D1C9"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51F094"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870819" w14:textId="77777777" w:rsidR="00B57647" w:rsidRDefault="00B57647" w:rsidP="005F6804">
            <w:pPr>
              <w:pStyle w:val="TAC"/>
              <w:rPr>
                <w:szCs w:val="18"/>
                <w:lang w:val="en-US" w:eastAsia="zh-CN"/>
              </w:rPr>
            </w:pPr>
            <w:r>
              <w:rPr>
                <w:szCs w:val="18"/>
                <w:lang w:val="en-US" w:eastAsia="zh-CN"/>
              </w:rPr>
              <w:t>0</w:t>
            </w:r>
          </w:p>
        </w:tc>
      </w:tr>
      <w:tr w:rsidR="00B57647" w14:paraId="4FDE50DF"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64F65E5"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F04C913"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A2B14D"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7890D1" w14:textId="77777777" w:rsidR="00B57647" w:rsidRDefault="00B57647" w:rsidP="005F6804">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5588475" w14:textId="77777777" w:rsidR="00B57647" w:rsidRDefault="00B57647" w:rsidP="005F6804">
            <w:pPr>
              <w:pStyle w:val="TAC"/>
              <w:rPr>
                <w:szCs w:val="18"/>
                <w:lang w:eastAsia="zh-CN"/>
              </w:rPr>
            </w:pPr>
          </w:p>
        </w:tc>
      </w:tr>
      <w:tr w:rsidR="00B57647" w14:paraId="02722AAE" w14:textId="77777777" w:rsidTr="005F6804">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ED16915" w14:textId="77777777" w:rsidR="00B57647" w:rsidRDefault="00B57647" w:rsidP="005F6804">
            <w:pPr>
              <w:pStyle w:val="TAC"/>
              <w:rPr>
                <w:szCs w:val="18"/>
              </w:rPr>
            </w:pPr>
            <w:r>
              <w:rPr>
                <w:szCs w:val="18"/>
              </w:rPr>
              <w:t>CA_n</w:t>
            </w:r>
            <w:r>
              <w:rPr>
                <w:szCs w:val="18"/>
                <w:lang w:eastAsia="zh-CN"/>
              </w:rPr>
              <w:t>78C</w:t>
            </w:r>
            <w:r>
              <w:rPr>
                <w:szCs w:val="18"/>
              </w:rPr>
              <w:t>-n</w:t>
            </w:r>
            <w:r>
              <w:rPr>
                <w:szCs w:val="18"/>
                <w:lang w:eastAsia="zh-CN"/>
              </w:rPr>
              <w:t>258M</w:t>
            </w:r>
          </w:p>
          <w:p w14:paraId="62B91DF3" w14:textId="77777777" w:rsidR="00B57647" w:rsidRDefault="00B57647" w:rsidP="005F6804">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2BECC84" w14:textId="77777777" w:rsidR="00B57647" w:rsidRDefault="00B57647" w:rsidP="005F680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CB8CA9B"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417073" w14:textId="77777777" w:rsidR="00B57647" w:rsidRDefault="00B57647" w:rsidP="005F6804">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83EB4F"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CE6EF2B" w14:textId="77777777" w:rsidR="00B57647" w:rsidRDefault="00B57647" w:rsidP="005F6804">
            <w:pPr>
              <w:pStyle w:val="TAC"/>
              <w:rPr>
                <w:szCs w:val="18"/>
                <w:lang w:val="en-US" w:eastAsia="zh-CN"/>
              </w:rPr>
            </w:pPr>
            <w:r>
              <w:rPr>
                <w:szCs w:val="18"/>
                <w:lang w:val="en-US" w:eastAsia="zh-CN"/>
              </w:rPr>
              <w:t>0</w:t>
            </w:r>
          </w:p>
        </w:tc>
      </w:tr>
      <w:tr w:rsidR="00B57647" w14:paraId="14DE65E2" w14:textId="77777777" w:rsidTr="005F6804">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0DBFCEC" w14:textId="77777777" w:rsidR="00B57647" w:rsidRDefault="00B57647" w:rsidP="005F6804">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2CDEA" w14:textId="77777777" w:rsidR="00B57647" w:rsidRDefault="00B57647" w:rsidP="005F6804">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22753B" w14:textId="77777777" w:rsidR="00B57647" w:rsidRDefault="00B57647" w:rsidP="005F6804">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F82F80" w14:textId="77777777" w:rsidR="00B57647" w:rsidRDefault="00B57647" w:rsidP="005F6804">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67431DE2" w14:textId="77777777" w:rsidR="00B57647" w:rsidRDefault="00B57647" w:rsidP="005F6804">
            <w:pPr>
              <w:pStyle w:val="TAC"/>
              <w:rPr>
                <w:szCs w:val="18"/>
                <w:lang w:eastAsia="zh-CN"/>
              </w:rPr>
            </w:pPr>
          </w:p>
        </w:tc>
      </w:tr>
      <w:tr w:rsidR="00B57647" w14:paraId="29AB6AF8"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32F74F77"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4B06331"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DDA3C46" w14:textId="77777777" w:rsidR="00B57647" w:rsidRDefault="00B57647" w:rsidP="005F6804">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8470B5F"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88BE8FF" w14:textId="77777777" w:rsidR="00B57647" w:rsidRDefault="00B57647" w:rsidP="005F6804">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A763BEE"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4E5E344" w14:textId="77777777" w:rsidR="00B57647" w:rsidRDefault="00B57647" w:rsidP="005F6804">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24C7E52"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B96E8BC"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76B18B6"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29FE299"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AC4D14F"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B9EB9B7"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475841" w14:textId="77777777" w:rsidR="00B57647" w:rsidRDefault="00B57647" w:rsidP="005F6804">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31186FC" w14:textId="77777777" w:rsidR="00B57647" w:rsidRDefault="00B57647" w:rsidP="005F680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274556D"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3FE154F" w14:textId="77777777" w:rsidR="00B57647" w:rsidRDefault="00B57647" w:rsidP="005F6804">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658441F4" w14:textId="77777777" w:rsidR="00B57647" w:rsidRDefault="00B57647" w:rsidP="005F6804">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1DE307B5" w14:textId="77777777" w:rsidR="00B57647" w:rsidRDefault="00B57647" w:rsidP="005F6804">
            <w:pPr>
              <w:pStyle w:val="TAC"/>
              <w:rPr>
                <w:rFonts w:eastAsiaTheme="minorEastAsia"/>
                <w:szCs w:val="18"/>
                <w:lang w:eastAsia="zh-CN"/>
              </w:rPr>
            </w:pPr>
            <w:r>
              <w:rPr>
                <w:szCs w:val="18"/>
                <w:lang w:eastAsia="zh-CN"/>
              </w:rPr>
              <w:t>0</w:t>
            </w:r>
          </w:p>
        </w:tc>
      </w:tr>
      <w:tr w:rsidR="00B57647" w14:paraId="0A164A84"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033791F"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1BA699C"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726D39"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BD4FE98"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537F3B8" w14:textId="77777777" w:rsidR="00B57647" w:rsidRDefault="00B57647" w:rsidP="005F6804">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2E8DC644"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FBF22D" w14:textId="77777777" w:rsidR="00B57647" w:rsidRDefault="00B57647" w:rsidP="005F6804">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F866929"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27D284D"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6800D14" w14:textId="77777777" w:rsidR="00B57647" w:rsidRDefault="00B57647" w:rsidP="005F6804">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982A2E4"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3AFCA82"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9F8DA94"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AE65B8D" w14:textId="77777777" w:rsidR="00B57647" w:rsidRDefault="00B57647" w:rsidP="005F6804">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4252E665" w14:textId="77777777" w:rsidR="00B57647" w:rsidRDefault="00B57647" w:rsidP="005F680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15D970C"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E785F7A"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AF3CD65" w14:textId="77777777" w:rsidR="00B57647" w:rsidRDefault="00B57647" w:rsidP="005F6804">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261B8DA9" w14:textId="77777777" w:rsidR="00B57647" w:rsidRDefault="00B57647" w:rsidP="005F6804">
            <w:pPr>
              <w:pStyle w:val="TAC"/>
              <w:rPr>
                <w:rFonts w:eastAsia="Yu Mincho"/>
                <w:szCs w:val="18"/>
              </w:rPr>
            </w:pPr>
          </w:p>
        </w:tc>
      </w:tr>
      <w:tr w:rsidR="00B57647" w14:paraId="26CE13BF"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4354D53" w14:textId="77777777" w:rsidR="00B57647" w:rsidRDefault="00B57647" w:rsidP="005F6804">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BE41270"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7A42FBF" w14:textId="77777777" w:rsidR="00B57647" w:rsidRDefault="00B57647" w:rsidP="005F6804">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0C8A327"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27F72B" w14:textId="77777777" w:rsidR="00B57647" w:rsidRDefault="00B57647" w:rsidP="005F6804">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64420AF4" w14:textId="77777777" w:rsidR="00B57647" w:rsidRDefault="00B57647" w:rsidP="005F680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4AB26C7" w14:textId="77777777" w:rsidR="00B57647" w:rsidRDefault="00B57647" w:rsidP="005F6804">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44FB8EF6" w14:textId="77777777" w:rsidR="00B57647" w:rsidRDefault="00B57647" w:rsidP="005F6804">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A85813" w14:textId="77777777" w:rsidR="00B57647" w:rsidRDefault="00B57647" w:rsidP="005F6804">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47892D"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D6646A2"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7B09E89"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DBEE2BC"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0D0E88" w14:textId="77777777" w:rsidR="00B57647" w:rsidRDefault="00B57647" w:rsidP="005F680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2F32EC8" w14:textId="77777777" w:rsidR="00B57647" w:rsidRDefault="00B57647" w:rsidP="005F6804">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6566B0C"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C5594A2" w14:textId="77777777" w:rsidR="00B57647" w:rsidRDefault="00B57647" w:rsidP="005F6804">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7A34038F" w14:textId="77777777" w:rsidR="00B57647" w:rsidRDefault="00B57647" w:rsidP="005F6804">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87976C4" w14:textId="77777777" w:rsidR="00B57647" w:rsidRDefault="00B57647" w:rsidP="005F6804">
            <w:pPr>
              <w:pStyle w:val="TAC"/>
              <w:rPr>
                <w:rFonts w:eastAsia="MS Mincho"/>
                <w:szCs w:val="18"/>
                <w:lang w:eastAsia="zh-CN"/>
              </w:rPr>
            </w:pPr>
            <w:r>
              <w:rPr>
                <w:szCs w:val="18"/>
                <w:lang w:eastAsia="zh-CN"/>
              </w:rPr>
              <w:t>0</w:t>
            </w:r>
          </w:p>
        </w:tc>
      </w:tr>
      <w:tr w:rsidR="00B57647" w14:paraId="7DD23185"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AD8585C"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8C29052"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77DE6" w14:textId="77777777" w:rsidR="00B57647" w:rsidRDefault="00B57647" w:rsidP="005F6804">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5158772" w14:textId="77777777" w:rsidR="00B57647" w:rsidRDefault="00B57647" w:rsidP="005F6804">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25F9DE4F" w14:textId="77777777" w:rsidR="00B57647" w:rsidRDefault="00B57647" w:rsidP="005F6804">
            <w:pPr>
              <w:pStyle w:val="TAC"/>
              <w:rPr>
                <w:rFonts w:eastAsia="MS Mincho"/>
                <w:szCs w:val="18"/>
                <w:lang w:eastAsia="zh-CN"/>
              </w:rPr>
            </w:pPr>
          </w:p>
        </w:tc>
      </w:tr>
      <w:tr w:rsidR="00B57647" w14:paraId="0193EEC0"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3C2BDB2"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0F40B3C"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D5FF822" w14:textId="77777777" w:rsidR="00B57647" w:rsidRDefault="00B57647" w:rsidP="005F6804">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35BEE314" w14:textId="77777777" w:rsidR="00B57647" w:rsidRDefault="00B57647" w:rsidP="005F6804">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71A4EFA" w14:textId="77777777" w:rsidR="00B57647" w:rsidRDefault="00B57647" w:rsidP="005F6804">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4754CF6C" w14:textId="77777777" w:rsidR="00B57647" w:rsidRDefault="00B57647" w:rsidP="005F6804">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BA62CCA" w14:textId="77777777" w:rsidR="00B57647" w:rsidRDefault="00B57647" w:rsidP="005F6804">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11110F5" w14:textId="77777777" w:rsidR="00B57647" w:rsidRDefault="00B57647" w:rsidP="005F6804">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6C45D19"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34569C"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0EB5FF0"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0CC35AF"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343698" w14:textId="77777777" w:rsidR="00B57647" w:rsidRDefault="00B57647" w:rsidP="005F6804">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1F2BA7" w14:textId="77777777" w:rsidR="00B57647" w:rsidRDefault="00B57647" w:rsidP="005F6804">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9DA811E" w14:textId="77777777" w:rsidR="00B57647" w:rsidRDefault="00B57647" w:rsidP="005F6804">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E983D1F" w14:textId="77777777" w:rsidR="00B57647" w:rsidRDefault="00B57647" w:rsidP="005F6804">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16D888F" w14:textId="77777777" w:rsidR="00B57647" w:rsidRDefault="00B57647" w:rsidP="005F6804">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021C9591" w14:textId="77777777" w:rsidR="00B57647" w:rsidRDefault="00B57647" w:rsidP="005F6804">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1DA29752" w14:textId="77777777" w:rsidR="00B57647" w:rsidRDefault="00B57647" w:rsidP="005F6804">
            <w:pPr>
              <w:pStyle w:val="TAC"/>
              <w:rPr>
                <w:rFonts w:eastAsia="MS Mincho"/>
                <w:szCs w:val="18"/>
                <w:lang w:eastAsia="zh-CN"/>
              </w:rPr>
            </w:pPr>
            <w:r>
              <w:rPr>
                <w:szCs w:val="18"/>
                <w:lang w:eastAsia="zh-CN"/>
              </w:rPr>
              <w:t>0</w:t>
            </w:r>
          </w:p>
        </w:tc>
      </w:tr>
      <w:tr w:rsidR="00B57647" w14:paraId="4785588F"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33AEA95"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461DC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F099B1" w14:textId="77777777" w:rsidR="00B57647" w:rsidRDefault="00B57647" w:rsidP="005F6804">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B450750" w14:textId="77777777" w:rsidR="00B57647" w:rsidRDefault="00B57647" w:rsidP="005F6804">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1236486E" w14:textId="77777777" w:rsidR="00B57647" w:rsidRDefault="00B57647" w:rsidP="005F6804">
            <w:pPr>
              <w:pStyle w:val="TAC"/>
              <w:rPr>
                <w:rFonts w:eastAsia="MS Mincho"/>
                <w:szCs w:val="18"/>
                <w:lang w:eastAsia="zh-CN"/>
              </w:rPr>
            </w:pPr>
          </w:p>
        </w:tc>
      </w:tr>
      <w:tr w:rsidR="00B57647" w14:paraId="1494BDE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1A3536B"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1C4182C" w14:textId="77777777" w:rsidR="00B57647" w:rsidRDefault="00B57647" w:rsidP="005F6804">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AE023D4" w14:textId="77777777" w:rsidR="00B57647" w:rsidRDefault="00B57647" w:rsidP="005F6804">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33CB5FAC" w14:textId="77777777" w:rsidR="00B57647" w:rsidRDefault="00B57647" w:rsidP="005F6804">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C221371" w14:textId="77777777" w:rsidR="00B57647" w:rsidRDefault="00B57647" w:rsidP="005F6804">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6250943D" w14:textId="77777777" w:rsidR="00B57647" w:rsidRDefault="00B57647" w:rsidP="005F680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853DF39" w14:textId="77777777" w:rsidR="00B57647" w:rsidRDefault="00B57647" w:rsidP="005F6804">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54A7593C" w14:textId="77777777" w:rsidR="00B57647" w:rsidRDefault="00B57647" w:rsidP="005F6804">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17303C"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BA234AE"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8CBCA9B"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287C83"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53DB67D"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8E877D" w14:textId="77777777" w:rsidR="00B57647" w:rsidRDefault="00B57647" w:rsidP="005F680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5F0BB73" w14:textId="77777777" w:rsidR="00B57647" w:rsidRDefault="00B57647" w:rsidP="005F680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F53FA21"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3AF852C" w14:textId="77777777" w:rsidR="00B57647" w:rsidRDefault="00B57647" w:rsidP="005F680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2F94EA3D" w14:textId="77777777" w:rsidR="00B57647" w:rsidRDefault="00B57647" w:rsidP="005F6804">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EAE65F" w14:textId="77777777" w:rsidR="00B57647" w:rsidRDefault="00B57647" w:rsidP="005F6804">
            <w:pPr>
              <w:pStyle w:val="TAC"/>
              <w:rPr>
                <w:szCs w:val="18"/>
                <w:lang w:eastAsia="zh-CN"/>
              </w:rPr>
            </w:pPr>
            <w:r>
              <w:rPr>
                <w:szCs w:val="18"/>
                <w:lang w:eastAsia="zh-CN"/>
              </w:rPr>
              <w:t>0</w:t>
            </w:r>
          </w:p>
        </w:tc>
      </w:tr>
      <w:tr w:rsidR="00B57647" w14:paraId="0300D5C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9461645"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0D11642"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4F9680" w14:textId="77777777" w:rsidR="00B57647" w:rsidRDefault="00B57647" w:rsidP="005F6804">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84D9301" w14:textId="77777777" w:rsidR="00B57647" w:rsidRDefault="00B57647" w:rsidP="005F6804">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130D5EF7" w14:textId="77777777" w:rsidR="00B57647" w:rsidRDefault="00B57647" w:rsidP="005F6804">
            <w:pPr>
              <w:pStyle w:val="TAC"/>
              <w:rPr>
                <w:szCs w:val="18"/>
                <w:lang w:eastAsia="zh-CN"/>
              </w:rPr>
            </w:pPr>
          </w:p>
        </w:tc>
      </w:tr>
      <w:tr w:rsidR="00B57647" w14:paraId="4E35399A"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21678BA"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43226950" w14:textId="77777777" w:rsidR="00B57647" w:rsidRDefault="00B57647" w:rsidP="005F6804">
            <w:pPr>
              <w:pStyle w:val="TAC"/>
              <w:rPr>
                <w:rFonts w:cs="Arial"/>
                <w:szCs w:val="18"/>
                <w:lang w:eastAsia="zh-CN"/>
              </w:rPr>
            </w:pPr>
            <w:r>
              <w:rPr>
                <w:rFonts w:cs="Arial"/>
                <w:szCs w:val="18"/>
                <w:lang w:eastAsia="zh-CN"/>
              </w:rPr>
              <w:t>CA_n257G</w:t>
            </w:r>
          </w:p>
          <w:p w14:paraId="1A2F0891" w14:textId="77777777" w:rsidR="00B57647" w:rsidRDefault="00B57647" w:rsidP="005F6804">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6868BD" w14:textId="77777777" w:rsidR="00B57647" w:rsidRDefault="00B57647" w:rsidP="005F6804">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586C7C4" w14:textId="77777777" w:rsidR="00B57647" w:rsidRDefault="00B57647" w:rsidP="005F6804">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EAA9161" w14:textId="77777777" w:rsidR="00B57647" w:rsidRDefault="00B57647" w:rsidP="005F6804">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609814A5" w14:textId="77777777" w:rsidR="00B57647" w:rsidRDefault="00B57647" w:rsidP="005F680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55CF90C" w14:textId="77777777" w:rsidR="00B57647" w:rsidRDefault="00B57647" w:rsidP="005F6804">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CB2BE9" w14:textId="77777777" w:rsidR="00B57647" w:rsidRDefault="00B57647" w:rsidP="005F6804">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7F60485B"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BC4CC89"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7E778D0"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12A39F"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41BDF5B"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5482AB" w14:textId="77777777" w:rsidR="00B57647" w:rsidRDefault="00B57647" w:rsidP="005F680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125C771" w14:textId="77777777" w:rsidR="00B57647" w:rsidRDefault="00B57647" w:rsidP="005F680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161146B"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4590299" w14:textId="77777777" w:rsidR="00B57647" w:rsidRDefault="00B57647" w:rsidP="005F680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C56420" w14:textId="77777777" w:rsidR="00B57647" w:rsidRDefault="00B57647" w:rsidP="005F6804">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609EFBF8" w14:textId="77777777" w:rsidR="00B57647" w:rsidRDefault="00B57647" w:rsidP="005F6804">
            <w:pPr>
              <w:pStyle w:val="TAC"/>
              <w:rPr>
                <w:szCs w:val="18"/>
                <w:lang w:eastAsia="zh-CN"/>
              </w:rPr>
            </w:pPr>
            <w:r>
              <w:rPr>
                <w:szCs w:val="18"/>
                <w:lang w:eastAsia="zh-CN"/>
              </w:rPr>
              <w:t>0</w:t>
            </w:r>
          </w:p>
        </w:tc>
      </w:tr>
      <w:tr w:rsidR="00B57647" w14:paraId="43619FD0"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AEFA0FC"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FCDCD"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86D477" w14:textId="77777777" w:rsidR="00B57647" w:rsidRDefault="00B57647" w:rsidP="005F6804">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C91AC66" w14:textId="77777777" w:rsidR="00B57647" w:rsidRDefault="00B57647" w:rsidP="005F6804">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B8FB6B9" w14:textId="77777777" w:rsidR="00B57647" w:rsidRDefault="00B57647" w:rsidP="005F6804">
            <w:pPr>
              <w:pStyle w:val="TAC"/>
              <w:rPr>
                <w:szCs w:val="18"/>
                <w:lang w:eastAsia="zh-CN"/>
              </w:rPr>
            </w:pPr>
          </w:p>
        </w:tc>
      </w:tr>
      <w:tr w:rsidR="00B57647" w14:paraId="7C588D45"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133CC8C7"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1DEF4872" w14:textId="77777777" w:rsidR="00B57647" w:rsidRDefault="00B57647" w:rsidP="005F6804">
            <w:pPr>
              <w:pStyle w:val="TAC"/>
              <w:rPr>
                <w:rFonts w:cs="Arial"/>
                <w:szCs w:val="18"/>
                <w:lang w:eastAsia="zh-CN"/>
              </w:rPr>
            </w:pPr>
            <w:r>
              <w:rPr>
                <w:rFonts w:cs="Arial"/>
                <w:szCs w:val="18"/>
                <w:lang w:eastAsia="zh-CN"/>
              </w:rPr>
              <w:t>CA_n257G CA_n257H</w:t>
            </w:r>
          </w:p>
          <w:p w14:paraId="7FBB0232" w14:textId="77777777" w:rsidR="00B57647" w:rsidRDefault="00B57647" w:rsidP="005F6804">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44502EA0" w14:textId="77777777" w:rsidR="00B57647" w:rsidRDefault="00B57647" w:rsidP="005F6804">
            <w:pPr>
              <w:pStyle w:val="TAC"/>
              <w:rPr>
                <w:szCs w:val="18"/>
                <w:lang w:eastAsia="zh-CN"/>
              </w:rPr>
            </w:pPr>
            <w:r>
              <w:rPr>
                <w:szCs w:val="18"/>
              </w:rPr>
              <w:t>CA_n</w:t>
            </w:r>
            <w:r>
              <w:rPr>
                <w:szCs w:val="18"/>
                <w:lang w:eastAsia="zh-CN"/>
              </w:rPr>
              <w:t>79</w:t>
            </w:r>
            <w:r>
              <w:rPr>
                <w:szCs w:val="18"/>
              </w:rPr>
              <w:t>A-n</w:t>
            </w:r>
            <w:r>
              <w:rPr>
                <w:szCs w:val="18"/>
                <w:lang w:eastAsia="zh-CN"/>
              </w:rPr>
              <w:t>257G</w:t>
            </w:r>
          </w:p>
          <w:p w14:paraId="531990B5" w14:textId="77777777" w:rsidR="00B57647" w:rsidRDefault="00B57647" w:rsidP="005F6804">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6D14EC4" w14:textId="77777777" w:rsidR="00B57647" w:rsidRDefault="00B57647" w:rsidP="005F6804">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76C774F7" w14:textId="77777777" w:rsidR="00B57647" w:rsidRDefault="00B57647" w:rsidP="005F6804">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5CDF17AC" w14:textId="77777777" w:rsidR="00B57647" w:rsidRDefault="00B57647" w:rsidP="005F6804">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759C09B5" w14:textId="77777777" w:rsidR="00B57647" w:rsidRDefault="00B57647" w:rsidP="005F6804">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7E2D57FD" w14:textId="77777777" w:rsidR="00B57647" w:rsidRDefault="00B57647" w:rsidP="005F6804">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2C959333" w14:textId="77777777" w:rsidR="00B57647" w:rsidRDefault="00B57647" w:rsidP="005F6804">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013CE2F9"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DC1CF6" w14:textId="77777777" w:rsidR="00B57647" w:rsidRDefault="00B57647" w:rsidP="005F6804">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4FCD2D"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A7F2B72" w14:textId="77777777" w:rsidR="00B57647" w:rsidRDefault="00B57647" w:rsidP="005F6804">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B2B2D1" w14:textId="77777777" w:rsidR="00B57647" w:rsidRDefault="00B57647" w:rsidP="005F6804">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182E641" w14:textId="77777777" w:rsidR="00B57647" w:rsidRDefault="00B57647" w:rsidP="005F6804">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5C7F57F" w14:textId="77777777" w:rsidR="00B57647" w:rsidRDefault="00B57647" w:rsidP="005F6804">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21F795"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23DEEE" w14:textId="77777777" w:rsidR="00B57647" w:rsidRDefault="00B57647" w:rsidP="005F680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02C1518" w14:textId="77777777" w:rsidR="00B57647" w:rsidRDefault="00B57647" w:rsidP="005F6804">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632223E" w14:textId="77777777" w:rsidR="00B57647" w:rsidRDefault="00B57647" w:rsidP="005F6804">
            <w:pPr>
              <w:pStyle w:val="TAC"/>
              <w:rPr>
                <w:szCs w:val="18"/>
                <w:lang w:eastAsia="zh-CN"/>
              </w:rPr>
            </w:pPr>
            <w:r>
              <w:rPr>
                <w:szCs w:val="18"/>
                <w:lang w:eastAsia="zh-CN"/>
              </w:rPr>
              <w:t>0</w:t>
            </w:r>
          </w:p>
        </w:tc>
      </w:tr>
      <w:tr w:rsidR="00B57647" w14:paraId="414EFB7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6C308DDE" w14:textId="77777777" w:rsidR="00B57647" w:rsidRDefault="00B57647" w:rsidP="005F6804">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BF7CF4" w14:textId="77777777" w:rsidR="00B57647" w:rsidRDefault="00B57647" w:rsidP="005F6804">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29677E" w14:textId="77777777" w:rsidR="00B57647" w:rsidRDefault="00B57647" w:rsidP="005F6804">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D743839" w14:textId="77777777" w:rsidR="00B57647" w:rsidRDefault="00B57647" w:rsidP="005F6804">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3E9DA851" w14:textId="77777777" w:rsidR="00B57647" w:rsidRDefault="00B57647" w:rsidP="005F6804">
            <w:pPr>
              <w:pStyle w:val="TAC"/>
              <w:rPr>
                <w:szCs w:val="18"/>
                <w:lang w:eastAsia="zh-CN"/>
              </w:rPr>
            </w:pPr>
          </w:p>
        </w:tc>
      </w:tr>
      <w:tr w:rsidR="00B57647" w14:paraId="4116CF7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E114452"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4776B396" w14:textId="77777777" w:rsidR="00B57647" w:rsidRDefault="00B57647" w:rsidP="005F6804">
            <w:pPr>
              <w:pStyle w:val="TAC"/>
              <w:rPr>
                <w:rFonts w:cs="Arial"/>
                <w:szCs w:val="18"/>
                <w:lang w:eastAsia="zh-CN"/>
              </w:rPr>
            </w:pPr>
            <w:r>
              <w:rPr>
                <w:rFonts w:cs="Arial"/>
                <w:szCs w:val="18"/>
                <w:lang w:eastAsia="zh-CN"/>
              </w:rPr>
              <w:t>CA_n257G</w:t>
            </w:r>
          </w:p>
          <w:p w14:paraId="2FD46B5E" w14:textId="77777777" w:rsidR="00B57647" w:rsidRDefault="00B57647" w:rsidP="005F6804">
            <w:pPr>
              <w:pStyle w:val="TAC"/>
              <w:rPr>
                <w:rFonts w:cs="Arial"/>
                <w:szCs w:val="18"/>
                <w:lang w:eastAsia="zh-CN"/>
              </w:rPr>
            </w:pPr>
            <w:r>
              <w:rPr>
                <w:rFonts w:cs="Arial"/>
                <w:szCs w:val="18"/>
                <w:lang w:eastAsia="zh-CN"/>
              </w:rPr>
              <w:t>CA_n257H</w:t>
            </w:r>
          </w:p>
          <w:p w14:paraId="0327C1E1" w14:textId="77777777" w:rsidR="00B57647" w:rsidRDefault="00B57647" w:rsidP="005F6804">
            <w:pPr>
              <w:pStyle w:val="TAC"/>
              <w:rPr>
                <w:rFonts w:cs="Arial"/>
                <w:szCs w:val="18"/>
                <w:lang w:eastAsia="zh-CN"/>
              </w:rPr>
            </w:pPr>
            <w:r>
              <w:rPr>
                <w:rFonts w:cs="Arial"/>
                <w:szCs w:val="18"/>
                <w:lang w:eastAsia="zh-CN"/>
              </w:rPr>
              <w:t>CA_n257I</w:t>
            </w:r>
          </w:p>
          <w:p w14:paraId="27458837" w14:textId="77777777" w:rsidR="00B57647" w:rsidRDefault="00B57647" w:rsidP="005F6804">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318777A8" w14:textId="77777777" w:rsidR="00B57647" w:rsidRDefault="00B57647" w:rsidP="005F6804">
            <w:pPr>
              <w:pStyle w:val="TAC"/>
              <w:rPr>
                <w:szCs w:val="18"/>
                <w:lang w:eastAsia="zh-CN"/>
              </w:rPr>
            </w:pPr>
            <w:r>
              <w:rPr>
                <w:szCs w:val="18"/>
              </w:rPr>
              <w:t>CA_n</w:t>
            </w:r>
            <w:r>
              <w:rPr>
                <w:szCs w:val="18"/>
                <w:lang w:eastAsia="zh-CN"/>
              </w:rPr>
              <w:t>79</w:t>
            </w:r>
            <w:r>
              <w:rPr>
                <w:szCs w:val="18"/>
              </w:rPr>
              <w:t>A-n</w:t>
            </w:r>
            <w:r>
              <w:rPr>
                <w:szCs w:val="18"/>
                <w:lang w:eastAsia="zh-CN"/>
              </w:rPr>
              <w:t>257G</w:t>
            </w:r>
          </w:p>
          <w:p w14:paraId="35063210" w14:textId="77777777" w:rsidR="00B57647" w:rsidRDefault="00B57647" w:rsidP="005F6804">
            <w:pPr>
              <w:pStyle w:val="TAC"/>
              <w:rPr>
                <w:szCs w:val="18"/>
                <w:lang w:eastAsia="zh-CN"/>
              </w:rPr>
            </w:pPr>
            <w:r>
              <w:rPr>
                <w:szCs w:val="18"/>
              </w:rPr>
              <w:t>CA_n</w:t>
            </w:r>
            <w:r>
              <w:rPr>
                <w:szCs w:val="18"/>
                <w:lang w:eastAsia="zh-CN"/>
              </w:rPr>
              <w:t>79</w:t>
            </w:r>
            <w:r>
              <w:rPr>
                <w:szCs w:val="18"/>
              </w:rPr>
              <w:t>A-n</w:t>
            </w:r>
            <w:r>
              <w:rPr>
                <w:szCs w:val="18"/>
                <w:lang w:eastAsia="zh-CN"/>
              </w:rPr>
              <w:t>257H</w:t>
            </w:r>
          </w:p>
          <w:p w14:paraId="49BB54F9"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2B7A109" w14:textId="77777777" w:rsidR="00B57647" w:rsidRDefault="00B57647" w:rsidP="005F6804">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9A9A22C"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BF4BE7" w14:textId="77777777" w:rsidR="00B57647" w:rsidRDefault="00B57647" w:rsidP="005F6804">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CF8F32"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9B5466E" w14:textId="77777777" w:rsidR="00B57647" w:rsidRDefault="00B57647" w:rsidP="005F6804">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A5BDEEC"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183F254"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F45E41"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D0A001"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8972FA3"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B61EC"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B86F2E" w14:textId="77777777" w:rsidR="00B57647" w:rsidRDefault="00B57647" w:rsidP="005F6804">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48E0663" w14:textId="77777777" w:rsidR="00B57647" w:rsidRDefault="00B57647" w:rsidP="005F680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797D32B"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68CCBDF" w14:textId="77777777" w:rsidR="00B57647" w:rsidRDefault="00B57647" w:rsidP="005F680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2760D24" w14:textId="77777777" w:rsidR="00B57647" w:rsidRDefault="00B57647" w:rsidP="005F6804">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5E303D5" w14:textId="77777777" w:rsidR="00B57647" w:rsidRDefault="00B57647" w:rsidP="005F6804">
            <w:pPr>
              <w:pStyle w:val="TAC"/>
              <w:rPr>
                <w:rFonts w:eastAsiaTheme="minorEastAsia"/>
                <w:szCs w:val="18"/>
                <w:lang w:eastAsia="zh-CN"/>
              </w:rPr>
            </w:pPr>
            <w:r>
              <w:rPr>
                <w:szCs w:val="18"/>
                <w:lang w:eastAsia="zh-CN"/>
              </w:rPr>
              <w:t>0</w:t>
            </w:r>
          </w:p>
        </w:tc>
      </w:tr>
      <w:tr w:rsidR="00B57647" w14:paraId="43D94363"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3227801"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C627B6D"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260639" w14:textId="77777777" w:rsidR="00B57647" w:rsidRDefault="00B57647" w:rsidP="005F6804">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2C99BD6" w14:textId="77777777" w:rsidR="00B57647" w:rsidRDefault="00B57647" w:rsidP="005F6804">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3B6C467F" w14:textId="77777777" w:rsidR="00B57647" w:rsidRDefault="00B57647" w:rsidP="005F6804">
            <w:pPr>
              <w:pStyle w:val="TAC"/>
              <w:rPr>
                <w:rFonts w:eastAsia="Yu Mincho"/>
                <w:szCs w:val="18"/>
              </w:rPr>
            </w:pPr>
          </w:p>
        </w:tc>
      </w:tr>
      <w:tr w:rsidR="00B57647" w14:paraId="446026F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0FB1139" w14:textId="77777777" w:rsidR="00B57647" w:rsidRDefault="00B57647" w:rsidP="005F6804">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AD06C88"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8E0796B" w14:textId="77777777" w:rsidR="00B57647" w:rsidRDefault="00B57647" w:rsidP="005F6804">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69EE547"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18CE7B62" w14:textId="77777777" w:rsidR="00B57647" w:rsidRDefault="00B57647" w:rsidP="005F6804">
            <w:pPr>
              <w:pStyle w:val="TAC"/>
              <w:rPr>
                <w:rFonts w:eastAsiaTheme="minorEastAsia"/>
                <w:szCs w:val="18"/>
                <w:lang w:eastAsia="zh-CN"/>
              </w:rPr>
            </w:pPr>
            <w:r>
              <w:rPr>
                <w:szCs w:val="18"/>
                <w:lang w:eastAsia="zh-CN"/>
              </w:rPr>
              <w:t>0</w:t>
            </w:r>
          </w:p>
        </w:tc>
      </w:tr>
      <w:tr w:rsidR="00B57647" w14:paraId="0DAB9EE9"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37C456DB" w14:textId="77777777" w:rsidR="00B57647" w:rsidRDefault="00B57647" w:rsidP="005F6804">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0244EA1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D49E90" w14:textId="77777777" w:rsidR="00B57647" w:rsidRDefault="00B57647" w:rsidP="005F6804">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FD3D4F9"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C9E636B" w14:textId="77777777" w:rsidR="00B57647" w:rsidRDefault="00B57647" w:rsidP="005F6804">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358EF96"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5EC4719" w14:textId="77777777" w:rsidR="00B57647" w:rsidRDefault="00B57647" w:rsidP="005F6804">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47082B8"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B539140"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F83E3C" w14:textId="77777777" w:rsidR="00B57647" w:rsidRDefault="00B57647" w:rsidP="005F6804">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178528B" w14:textId="77777777" w:rsidR="00B57647" w:rsidRDefault="00B57647" w:rsidP="005F6804">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0039B06"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55F310A"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E909C7" w14:textId="77777777" w:rsidR="00B57647" w:rsidRDefault="00B57647" w:rsidP="005F6804">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1A28D32A" w14:textId="77777777" w:rsidR="00B57647" w:rsidRDefault="00B57647" w:rsidP="005F680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B39AAC1"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5E58864D"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05253029" w14:textId="77777777" w:rsidR="00B57647" w:rsidRDefault="00B57647" w:rsidP="005F6804">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EB555DB" w14:textId="77777777" w:rsidR="00B57647" w:rsidRDefault="00B57647" w:rsidP="005F6804">
            <w:pPr>
              <w:pStyle w:val="TAC"/>
              <w:rPr>
                <w:rFonts w:eastAsia="Yu Mincho"/>
                <w:szCs w:val="18"/>
              </w:rPr>
            </w:pPr>
          </w:p>
        </w:tc>
      </w:tr>
      <w:tr w:rsidR="00B57647" w14:paraId="6E768A2B"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0BFBF6F0" w14:textId="77777777" w:rsidR="00B57647" w:rsidRDefault="00B57647" w:rsidP="005F6804">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C3D01B2"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B76DF75" w14:textId="77777777" w:rsidR="00B57647" w:rsidRDefault="00B57647" w:rsidP="005F6804">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A676486"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B881410" w14:textId="77777777" w:rsidR="00B57647" w:rsidRDefault="00B57647" w:rsidP="005F6804">
            <w:pPr>
              <w:pStyle w:val="TAC"/>
              <w:rPr>
                <w:szCs w:val="18"/>
                <w:lang w:eastAsia="zh-CN"/>
              </w:rPr>
            </w:pPr>
            <w:r>
              <w:rPr>
                <w:szCs w:val="18"/>
                <w:lang w:eastAsia="zh-CN"/>
              </w:rPr>
              <w:t>0</w:t>
            </w:r>
          </w:p>
        </w:tc>
      </w:tr>
      <w:tr w:rsidR="00B57647" w14:paraId="14CEB85D"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549F8416"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69B3290"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EF6760" w14:textId="77777777" w:rsidR="00B57647" w:rsidRDefault="00B57647" w:rsidP="005F6804">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D5D9609" w14:textId="77777777" w:rsidR="00B57647" w:rsidRDefault="00B57647" w:rsidP="005F6804">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2A5187AD" w14:textId="77777777" w:rsidR="00B57647" w:rsidRDefault="00B57647" w:rsidP="005F6804">
            <w:pPr>
              <w:pStyle w:val="TAC"/>
              <w:rPr>
                <w:rFonts w:eastAsia="Yu Mincho"/>
                <w:szCs w:val="18"/>
              </w:rPr>
            </w:pPr>
          </w:p>
        </w:tc>
      </w:tr>
      <w:tr w:rsidR="00B57647" w14:paraId="6D6ECE3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59838A52" w14:textId="77777777" w:rsidR="00B57647" w:rsidRDefault="00B57647" w:rsidP="005F6804">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65E5105"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56EF82" w14:textId="77777777" w:rsidR="00B57647" w:rsidRDefault="00B57647" w:rsidP="005F6804">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12EF4AB"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216CFE91" w14:textId="77777777" w:rsidR="00B57647" w:rsidRDefault="00B57647" w:rsidP="005F6804">
            <w:pPr>
              <w:pStyle w:val="TAC"/>
              <w:rPr>
                <w:szCs w:val="18"/>
                <w:lang w:eastAsia="zh-CN"/>
              </w:rPr>
            </w:pPr>
            <w:r>
              <w:rPr>
                <w:szCs w:val="18"/>
                <w:lang w:eastAsia="zh-CN"/>
              </w:rPr>
              <w:t>0</w:t>
            </w:r>
          </w:p>
        </w:tc>
      </w:tr>
      <w:tr w:rsidR="00B57647" w14:paraId="57BC348B"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4EEA60D5"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1BC99"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FCFEAB" w14:textId="77777777" w:rsidR="00B57647" w:rsidRDefault="00B57647" w:rsidP="005F6804">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1C2ABBB"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4442F4F5" w14:textId="77777777" w:rsidR="00B57647" w:rsidRDefault="00B57647" w:rsidP="005F6804">
            <w:pPr>
              <w:pStyle w:val="TAC"/>
              <w:rPr>
                <w:rFonts w:eastAsia="Yu Mincho"/>
                <w:szCs w:val="18"/>
              </w:rPr>
            </w:pPr>
          </w:p>
        </w:tc>
      </w:tr>
      <w:tr w:rsidR="00B57647" w14:paraId="5008B0B9"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6A3894A8" w14:textId="77777777" w:rsidR="00B57647" w:rsidRDefault="00B57647" w:rsidP="005F6804">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17ABDAE8" w14:textId="77777777" w:rsidR="00B57647" w:rsidRDefault="00B57647" w:rsidP="005F680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6F9C302" w14:textId="77777777" w:rsidR="00B57647" w:rsidRDefault="00B57647" w:rsidP="005F6804">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BAFD91" w14:textId="77777777" w:rsidR="00B57647" w:rsidRDefault="00B57647" w:rsidP="005F680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6E9E7558" w14:textId="77777777" w:rsidR="00B57647" w:rsidRDefault="00B57647" w:rsidP="005F6804">
            <w:pPr>
              <w:pStyle w:val="TAC"/>
              <w:rPr>
                <w:szCs w:val="18"/>
                <w:lang w:eastAsia="zh-CN"/>
              </w:rPr>
            </w:pPr>
            <w:r>
              <w:rPr>
                <w:szCs w:val="18"/>
                <w:lang w:eastAsia="zh-CN"/>
              </w:rPr>
              <w:t>0</w:t>
            </w:r>
          </w:p>
        </w:tc>
      </w:tr>
      <w:tr w:rsidR="00B57647" w14:paraId="0E65D787"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78707781" w14:textId="77777777" w:rsidR="00B57647" w:rsidRDefault="00B57647" w:rsidP="005F6804">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DA588F3"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839A23" w14:textId="77777777" w:rsidR="00B57647" w:rsidRDefault="00B57647" w:rsidP="005F6804">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DBCEB9C" w14:textId="77777777" w:rsidR="00B57647" w:rsidRDefault="00B57647" w:rsidP="005F6804">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43A790AB" w14:textId="77777777" w:rsidR="00B57647" w:rsidRDefault="00B57647" w:rsidP="005F6804">
            <w:pPr>
              <w:pStyle w:val="TAC"/>
              <w:rPr>
                <w:rFonts w:eastAsia="Yu Mincho"/>
                <w:szCs w:val="18"/>
              </w:rPr>
            </w:pPr>
          </w:p>
        </w:tc>
      </w:tr>
      <w:tr w:rsidR="00B57647" w14:paraId="29AE75E7" w14:textId="77777777" w:rsidTr="005F6804">
        <w:trPr>
          <w:trHeight w:val="187"/>
          <w:jc w:val="center"/>
        </w:trPr>
        <w:tc>
          <w:tcPr>
            <w:tcW w:w="1549" w:type="dxa"/>
            <w:tcBorders>
              <w:top w:val="single" w:sz="4" w:space="0" w:color="auto"/>
              <w:left w:val="single" w:sz="4" w:space="0" w:color="auto"/>
              <w:bottom w:val="nil"/>
              <w:right w:val="single" w:sz="4" w:space="0" w:color="auto"/>
            </w:tcBorders>
            <w:hideMark/>
          </w:tcPr>
          <w:p w14:paraId="7409FCA1" w14:textId="77777777" w:rsidR="00B57647" w:rsidRDefault="00B57647" w:rsidP="005F6804">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3E2D9B3C" w14:textId="77777777" w:rsidR="00B57647" w:rsidRDefault="00B57647" w:rsidP="005F6804">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A91241" w14:textId="77777777" w:rsidR="00B57647" w:rsidRDefault="00B57647" w:rsidP="005F6804">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F2E3010"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9F6B7BF" w14:textId="77777777" w:rsidR="00B57647" w:rsidRDefault="00B57647" w:rsidP="005F6804">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8F3DD5F"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E806E30" w14:textId="77777777" w:rsidR="00B57647" w:rsidRDefault="00B57647" w:rsidP="005F6804">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00FF7C3"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A0C2E3"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5617082" w14:textId="77777777" w:rsidR="00B57647" w:rsidRDefault="00B57647" w:rsidP="005F6804">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625F064"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883D28A" w14:textId="77777777" w:rsidR="00B57647" w:rsidRDefault="00B57647" w:rsidP="005F6804">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430EA65"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9D250C" w14:textId="77777777" w:rsidR="00B57647" w:rsidRDefault="00B57647" w:rsidP="005F6804">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A2F6AF" w14:textId="77777777" w:rsidR="00B57647" w:rsidRDefault="00B57647" w:rsidP="005F680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CDE4954"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6AFE65F" w14:textId="77777777" w:rsidR="00B57647" w:rsidRDefault="00B57647" w:rsidP="005F6804">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5258F98" w14:textId="77777777" w:rsidR="00B57647" w:rsidRDefault="00B57647" w:rsidP="005F6804">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3D02A631" w14:textId="77777777" w:rsidR="00B57647" w:rsidRDefault="00B57647" w:rsidP="005F6804">
            <w:pPr>
              <w:pStyle w:val="TAC"/>
              <w:rPr>
                <w:rFonts w:eastAsiaTheme="minorEastAsia"/>
                <w:szCs w:val="18"/>
                <w:lang w:eastAsia="zh-CN"/>
              </w:rPr>
            </w:pPr>
            <w:r>
              <w:rPr>
                <w:szCs w:val="18"/>
                <w:lang w:eastAsia="zh-CN"/>
              </w:rPr>
              <w:t>0</w:t>
            </w:r>
          </w:p>
        </w:tc>
      </w:tr>
      <w:tr w:rsidR="00B57647" w14:paraId="5AA872E1" w14:textId="77777777" w:rsidTr="005F6804">
        <w:trPr>
          <w:trHeight w:val="187"/>
          <w:jc w:val="center"/>
        </w:trPr>
        <w:tc>
          <w:tcPr>
            <w:tcW w:w="1549" w:type="dxa"/>
            <w:tcBorders>
              <w:top w:val="nil"/>
              <w:left w:val="single" w:sz="4" w:space="0" w:color="auto"/>
              <w:bottom w:val="single" w:sz="4" w:space="0" w:color="auto"/>
              <w:right w:val="single" w:sz="4" w:space="0" w:color="auto"/>
            </w:tcBorders>
          </w:tcPr>
          <w:p w14:paraId="24EDD910" w14:textId="77777777" w:rsidR="00B57647" w:rsidRDefault="00B57647" w:rsidP="005F6804">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3AD12DA" w14:textId="77777777" w:rsidR="00B57647" w:rsidRDefault="00B57647" w:rsidP="005F6804">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B91F72" w14:textId="77777777" w:rsidR="00B57647" w:rsidRDefault="00B57647" w:rsidP="005F6804">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5F8219F" w14:textId="77777777" w:rsidR="00B57647" w:rsidRDefault="00B57647" w:rsidP="005F6804">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B2E95FF" w14:textId="77777777" w:rsidR="00B57647" w:rsidRDefault="00B57647" w:rsidP="005F6804">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053D2B30" w14:textId="77777777" w:rsidR="00B57647" w:rsidRDefault="00B57647" w:rsidP="005F6804">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6AE71DC" w14:textId="77777777" w:rsidR="00B57647" w:rsidRDefault="00B57647" w:rsidP="005F6804">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D52B8D9" w14:textId="77777777" w:rsidR="00B57647" w:rsidRDefault="00B57647" w:rsidP="005F6804">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98A31F4"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5AB1E4E" w14:textId="77777777" w:rsidR="00B57647" w:rsidRDefault="00B57647" w:rsidP="005F6804">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0B666D0" w14:textId="77777777" w:rsidR="00B57647" w:rsidRDefault="00B57647" w:rsidP="005F6804">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7092F02F"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524E0" w14:textId="77777777" w:rsidR="00B57647" w:rsidRDefault="00B57647" w:rsidP="005F6804">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3476AC" w14:textId="77777777" w:rsidR="00B57647" w:rsidRDefault="00B57647" w:rsidP="005F6804">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5B98165" w14:textId="77777777" w:rsidR="00B57647" w:rsidRDefault="00B57647" w:rsidP="005F6804">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8A5E286" w14:textId="77777777" w:rsidR="00B57647" w:rsidRDefault="00B57647" w:rsidP="005F6804">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EEFF88E" w14:textId="77777777" w:rsidR="00B57647" w:rsidRDefault="00B57647" w:rsidP="005F6804">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571F6389" w14:textId="77777777" w:rsidR="00B57647" w:rsidRDefault="00B57647" w:rsidP="005F6804">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6A3A53A9" w14:textId="77777777" w:rsidR="00B57647" w:rsidRDefault="00B57647" w:rsidP="005F6804">
            <w:pPr>
              <w:pStyle w:val="TAC"/>
              <w:rPr>
                <w:rFonts w:eastAsia="Yu Mincho"/>
                <w:szCs w:val="18"/>
              </w:rPr>
            </w:pPr>
          </w:p>
        </w:tc>
      </w:tr>
      <w:tr w:rsidR="00B57647" w14:paraId="46B2E1ED"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B4BFE94"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7D722943"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FA5E3B5"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A1D4DAD"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139C529"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04D6B2A"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5153014"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8E258FC"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E7CC711"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ED930B"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2EEBDB"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F1B08BF"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B2B7F92"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C9EB5D"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573B35"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48733BA"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D82762"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C6BB904"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BA57CD5"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773EDEF8"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7922653"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CD52734"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84DC2B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A32E11C"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2CF2BCB9" w14:textId="77777777" w:rsidR="00B57647" w:rsidRDefault="00B57647" w:rsidP="005F6804">
            <w:pPr>
              <w:spacing w:after="0"/>
              <w:jc w:val="center"/>
              <w:rPr>
                <w:rFonts w:eastAsia="Yu Mincho"/>
                <w:szCs w:val="18"/>
              </w:rPr>
            </w:pPr>
          </w:p>
        </w:tc>
      </w:tr>
      <w:tr w:rsidR="00B57647" w14:paraId="506A05DA"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1FCC129"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188B1F7C"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C43868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58BCE04"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F6B5069"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2F8A7A1"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843C35F"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AAB0554"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F83E0E"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71976B"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CAD94A"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FFE9132"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151689"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80E6ADA"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C25E1F1"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459D5F5"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71F824"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0493247"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31AA649"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70C0CEB1"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E6F530A"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FD16E1D"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07A335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B0F69AA"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49558449" w14:textId="77777777" w:rsidR="00B57647" w:rsidRDefault="00B57647" w:rsidP="005F6804">
            <w:pPr>
              <w:spacing w:after="0"/>
              <w:jc w:val="center"/>
              <w:rPr>
                <w:rFonts w:eastAsia="Yu Mincho"/>
                <w:szCs w:val="18"/>
              </w:rPr>
            </w:pPr>
          </w:p>
        </w:tc>
      </w:tr>
      <w:tr w:rsidR="00B57647" w14:paraId="6A5306ED"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FC644E7"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644E1B45"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3791F9A"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8BE223F"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134B9C8"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EC800E7"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9D77030"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F7CC37"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562073D"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BC7DE9"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3729D0"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4BE60F"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3C58A97"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C62A516"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641BDA"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8D5263"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9E71CA"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F801359"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F730351"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0DDA7B2D"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E3D9D66"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CCC09B9"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A9DFCD5"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9F976AF"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024AE25B" w14:textId="77777777" w:rsidR="00B57647" w:rsidRDefault="00B57647" w:rsidP="005F6804">
            <w:pPr>
              <w:spacing w:after="0"/>
              <w:jc w:val="center"/>
              <w:rPr>
                <w:rFonts w:eastAsia="Yu Mincho"/>
                <w:szCs w:val="18"/>
              </w:rPr>
            </w:pPr>
          </w:p>
        </w:tc>
      </w:tr>
      <w:tr w:rsidR="00B57647" w14:paraId="23DAF4A9"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1B43715"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49B1E0EB"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80E6B5E"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C39C060"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E960ACC"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D2931EA"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06CB6F3"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5B3530F"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B862491"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359868"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7249D6E"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B86206"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6954A95"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5B1E2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9FB654"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225BEE"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D2D81C4"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5D820E9"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F7342EB"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37417BEB"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1E8AF38"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696B72E"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EFE56A0"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4DF5CA"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FDB3308" w14:textId="77777777" w:rsidR="00B57647" w:rsidRDefault="00B57647" w:rsidP="005F6804">
            <w:pPr>
              <w:spacing w:after="0"/>
              <w:jc w:val="center"/>
              <w:rPr>
                <w:rFonts w:eastAsia="Yu Mincho"/>
                <w:szCs w:val="18"/>
              </w:rPr>
            </w:pPr>
          </w:p>
        </w:tc>
      </w:tr>
      <w:tr w:rsidR="00B57647" w14:paraId="68511562"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3BC12F"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1D6F079C"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783B5DA"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2E43F4B"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95CE495"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BB9F4C7"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7F06F87"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F363FC"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D4FA180"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F3750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DC8878"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6C4D04"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0D38219"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32C54A"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FC750F1"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791C12"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36B561"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6D93816"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6496269"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51296AEA"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9AE3622"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B5F6E8B"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720D38B"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1603783"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433E8963" w14:textId="77777777" w:rsidR="00B57647" w:rsidRDefault="00B57647" w:rsidP="005F6804">
            <w:pPr>
              <w:spacing w:after="0"/>
              <w:jc w:val="center"/>
              <w:rPr>
                <w:rFonts w:eastAsia="Yu Mincho"/>
                <w:szCs w:val="18"/>
              </w:rPr>
            </w:pPr>
          </w:p>
        </w:tc>
      </w:tr>
      <w:tr w:rsidR="00B57647" w14:paraId="70A1F572"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3CF76594"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7A00BF0C"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9AE18DD"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6FC802B"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FCDE011"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819BC20"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E52EA31"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EF6072"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353DEFC"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39E6720"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E720F3"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3E7DA87"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0B73521"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7DDC6C"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7E063B"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C1EDF5"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D2B8D4"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8097B46"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ECB199A"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57E80261"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05201B7"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5188127"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81F8D70"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D81B41D"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33E79FBE" w14:textId="77777777" w:rsidR="00B57647" w:rsidRDefault="00B57647" w:rsidP="005F6804">
            <w:pPr>
              <w:spacing w:after="0"/>
              <w:jc w:val="center"/>
              <w:rPr>
                <w:rFonts w:eastAsia="Yu Mincho"/>
                <w:szCs w:val="18"/>
              </w:rPr>
            </w:pPr>
          </w:p>
        </w:tc>
      </w:tr>
      <w:tr w:rsidR="00B57647" w14:paraId="4C0DD07A"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AB03294"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49154D2"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66FDC45"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C62370E"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EE6F4D2"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D4AE2F2"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F142C4"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E9B45C6"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5D09E57"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57282D"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DAD2582"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84B9EE"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CDDA0CD"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6E9AEE"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73AA116"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428FF3"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9937A3"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BF86AAA"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420DEBE"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35845294"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903ADAA"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D2A2854"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559E2A0"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457F23D"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5CF4C707" w14:textId="77777777" w:rsidR="00B57647" w:rsidRDefault="00B57647" w:rsidP="005F6804">
            <w:pPr>
              <w:spacing w:after="0"/>
              <w:jc w:val="center"/>
              <w:rPr>
                <w:rFonts w:eastAsia="Yu Mincho"/>
                <w:szCs w:val="18"/>
              </w:rPr>
            </w:pPr>
          </w:p>
        </w:tc>
      </w:tr>
      <w:tr w:rsidR="00B57647" w14:paraId="13690644"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3060B4FC"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090BEA63"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92B8C57"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6B3BE2D"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8936C49"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AADFF3E"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025B561"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AC2B7F"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0D7822"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0C697C2"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B89410"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151890"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D5BF6B8"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14E9B4"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5677C7"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53E01E1"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6DB06DB"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BA2CB89"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F6727A6"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554F1D00"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F2214F4"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98A9B9A"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58016F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DFD1E00"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0274C8FC" w14:textId="77777777" w:rsidR="00B57647" w:rsidRDefault="00B57647" w:rsidP="005F6804">
            <w:pPr>
              <w:spacing w:after="0"/>
              <w:jc w:val="center"/>
              <w:rPr>
                <w:rFonts w:eastAsia="Yu Mincho"/>
                <w:szCs w:val="18"/>
              </w:rPr>
            </w:pPr>
          </w:p>
        </w:tc>
      </w:tr>
      <w:tr w:rsidR="00B57647" w14:paraId="3D5C2DF8"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7185E58"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5CE8428A"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54D898A"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AA25212"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0333555"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791F1F2"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4FB9241"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2268A13"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B8BD929"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16E71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CAB43AD"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502F26"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C2D7C79"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80D2C95"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C745AD3"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6CD0C86"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66292E"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1467B8B"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FE2EF5"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58BAB241"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45C5495"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5258CE1"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9A68C7"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AB2A0B7"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1CC6139" w14:textId="77777777" w:rsidR="00B57647" w:rsidRDefault="00B57647" w:rsidP="005F6804">
            <w:pPr>
              <w:spacing w:after="0"/>
              <w:jc w:val="center"/>
              <w:rPr>
                <w:rFonts w:eastAsia="Yu Mincho"/>
                <w:szCs w:val="18"/>
              </w:rPr>
            </w:pPr>
          </w:p>
        </w:tc>
      </w:tr>
      <w:tr w:rsidR="00B57647" w14:paraId="3E0871FD"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D554CB2"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1C6BFD6B"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5E5A08C"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54D2149"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B029BE6"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E23B11B"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A4E17AD"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0EF0A89"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D73F692"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C71FD9"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1D9563"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7F8AA5E"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ACA2DA"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F062B5"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07879A"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6EA1494"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2478DD"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B3D7CF1"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0EF0E68"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4F979C4E"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509D851"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5BC7A5C"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AAEFA94"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5CFF3D4"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25C9F3B8" w14:textId="77777777" w:rsidR="00B57647" w:rsidRDefault="00B57647" w:rsidP="005F6804">
            <w:pPr>
              <w:spacing w:after="0"/>
              <w:jc w:val="center"/>
              <w:rPr>
                <w:rFonts w:eastAsia="Yu Mincho"/>
                <w:szCs w:val="18"/>
              </w:rPr>
            </w:pPr>
          </w:p>
        </w:tc>
      </w:tr>
      <w:tr w:rsidR="00B57647" w14:paraId="6CE5D08F" w14:textId="77777777" w:rsidTr="005F6804">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6543A99" w14:textId="77777777" w:rsidR="00B57647" w:rsidRDefault="00B57647" w:rsidP="005F6804">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6858C663" w14:textId="77777777" w:rsidR="00B57647" w:rsidRDefault="00B57647" w:rsidP="005F6804">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0BFB6C2"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5D2EE71" w14:textId="77777777" w:rsidR="00B57647" w:rsidRDefault="00B57647" w:rsidP="005F6804">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124735" w14:textId="77777777" w:rsidR="00B57647" w:rsidRDefault="00B57647" w:rsidP="005F6804">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0429426"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53A2BC2" w14:textId="77777777" w:rsidR="00B57647" w:rsidRDefault="00B57647" w:rsidP="005F6804">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3AD5C8F" w14:textId="77777777" w:rsidR="00B57647" w:rsidRDefault="00B57647" w:rsidP="005F6804">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CC4D32A"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5E5CFFF"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C692607"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8E4C3D1"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B390AA3" w14:textId="77777777" w:rsidR="00B57647" w:rsidRDefault="00B57647" w:rsidP="005F6804">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59BD4C"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BBFDB48" w14:textId="77777777" w:rsidR="00B57647" w:rsidRDefault="00B57647" w:rsidP="005F6804">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A4C4EB7" w14:textId="77777777" w:rsidR="00B57647" w:rsidRDefault="00B57647" w:rsidP="005F6804">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74C276" w14:textId="77777777" w:rsidR="00B57647" w:rsidRDefault="00B57647" w:rsidP="005F6804">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654E5A2" w14:textId="77777777" w:rsidR="00B57647" w:rsidRDefault="00B57647" w:rsidP="005F6804">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1FA5D9B" w14:textId="77777777" w:rsidR="00B57647" w:rsidRDefault="00B57647" w:rsidP="005F6804">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57647" w14:paraId="0658F59F" w14:textId="77777777" w:rsidTr="005F6804">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77EE234" w14:textId="77777777" w:rsidR="00B57647" w:rsidRDefault="00B57647" w:rsidP="005F6804">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9B8C03A" w14:textId="77777777" w:rsidR="00B57647" w:rsidRDefault="00B57647" w:rsidP="005F6804">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FB35B04" w14:textId="77777777" w:rsidR="00B57647" w:rsidRDefault="00B57647" w:rsidP="005F6804">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B7A283" w14:textId="77777777" w:rsidR="00B57647" w:rsidRDefault="00B57647" w:rsidP="005F6804">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75E25161" w14:textId="77777777" w:rsidR="00B57647" w:rsidRDefault="00B57647" w:rsidP="005F6804">
            <w:pPr>
              <w:spacing w:after="0"/>
              <w:jc w:val="center"/>
              <w:rPr>
                <w:rFonts w:eastAsia="Yu Mincho"/>
                <w:szCs w:val="18"/>
              </w:rPr>
            </w:pPr>
          </w:p>
        </w:tc>
      </w:tr>
      <w:tr w:rsidR="00B57647" w14:paraId="6B1FB564" w14:textId="77777777" w:rsidTr="005F6804">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1DD38026" w14:textId="77777777" w:rsidR="00B57647" w:rsidRDefault="00B57647" w:rsidP="005F6804">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55E7EBCC" w14:textId="77777777" w:rsidR="00B57647" w:rsidRDefault="00B57647" w:rsidP="005F6804">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3D4DE194" w14:textId="77777777" w:rsidR="00B57647" w:rsidRDefault="00B57647" w:rsidP="005F6804">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FD3B6E4" w14:textId="77777777" w:rsidR="00B57647" w:rsidRDefault="00B57647" w:rsidP="005F6804">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81C37A6" w14:textId="77777777" w:rsidR="00B57647" w:rsidRDefault="00B57647" w:rsidP="005F6804">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5D8FA7A8" w14:textId="77777777" w:rsidR="00B57647" w:rsidRDefault="00B57647" w:rsidP="005F6804">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A7EA39B" w14:textId="77777777" w:rsidR="00B57647" w:rsidRPr="00EF5447" w:rsidRDefault="00B57647" w:rsidP="00B57647"/>
    <w:p w14:paraId="275748E7" w14:textId="77777777" w:rsidR="00B57647" w:rsidRDefault="00B57647" w:rsidP="00B57647">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B57647" w14:paraId="6173CDD4" w14:textId="77777777" w:rsidTr="005F6804">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5A94865B" w14:textId="77777777" w:rsidR="00B57647" w:rsidRDefault="00B57647" w:rsidP="005F6804">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0EF332FE" w14:textId="77777777" w:rsidR="00B57647" w:rsidRDefault="00B57647" w:rsidP="005F6804">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2F7FD43" w14:textId="77777777" w:rsidR="00B57647" w:rsidRDefault="00B57647" w:rsidP="005F6804">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1EBBB5A7" w14:textId="77777777" w:rsidR="00B57647" w:rsidRDefault="00B57647" w:rsidP="005F6804">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223497FE" w14:textId="77777777" w:rsidR="00B57647" w:rsidRDefault="00B57647" w:rsidP="005F6804">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6B7BA52" w14:textId="77777777" w:rsidR="00B57647" w:rsidRDefault="00B57647" w:rsidP="005F6804">
            <w:pPr>
              <w:pStyle w:val="TAH"/>
            </w:pPr>
            <w:r>
              <w:t>Bandwidth combination set</w:t>
            </w:r>
          </w:p>
        </w:tc>
      </w:tr>
      <w:tr w:rsidR="00B57647" w14:paraId="0475F496"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AC2964" w14:textId="77777777" w:rsidR="00B57647" w:rsidRDefault="00B57647" w:rsidP="005F6804">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11BC9FF9" w14:textId="77777777" w:rsidR="00B57647" w:rsidRDefault="00B57647" w:rsidP="005F6804">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0C51C13E" w14:textId="77777777" w:rsidR="00B57647" w:rsidRDefault="00B57647" w:rsidP="005F6804">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6F1A53" w14:textId="77777777" w:rsidR="00B57647" w:rsidRDefault="00B57647" w:rsidP="005F6804">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3C51C1D6" w14:textId="77777777" w:rsidR="00B57647" w:rsidRDefault="00B57647" w:rsidP="005F6804">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78606DC" w14:textId="77777777" w:rsidR="00B57647" w:rsidRDefault="00B57647" w:rsidP="005F6804">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C1F0C6" w14:textId="77777777" w:rsidR="00B57647" w:rsidRDefault="00B57647" w:rsidP="005F6804">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3EC761" w14:textId="77777777" w:rsidR="00B57647" w:rsidRDefault="00B57647" w:rsidP="005F6804">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157399D9" w14:textId="77777777" w:rsidR="00B57647" w:rsidRDefault="00B57647" w:rsidP="005F6804">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0EE1E9DC" w14:textId="77777777" w:rsidR="00B57647" w:rsidRDefault="00B57647" w:rsidP="005F6804">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0BD5501A" w14:textId="77777777" w:rsidR="00B57647" w:rsidRDefault="00B57647" w:rsidP="005F6804">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116EAB3F" w14:textId="77777777" w:rsidR="00B57647" w:rsidRDefault="00B57647" w:rsidP="005F6804">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5DAC5365" w14:textId="77777777" w:rsidR="00B57647" w:rsidRDefault="00B57647" w:rsidP="005F6804">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37083CC8" w14:textId="77777777" w:rsidR="00B57647" w:rsidRDefault="00B57647" w:rsidP="005F6804">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52109E7F" w14:textId="77777777" w:rsidR="00B57647" w:rsidRDefault="00B57647" w:rsidP="005F6804">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629D3FCF" w14:textId="77777777" w:rsidR="00B57647" w:rsidRDefault="00B57647" w:rsidP="005F6804">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45A5C197" w14:textId="77777777" w:rsidR="00B57647" w:rsidRDefault="00B57647" w:rsidP="005F6804">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03008C16" w14:textId="77777777" w:rsidR="00B57647" w:rsidRDefault="00B57647" w:rsidP="005F6804">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70ACD62" w14:textId="77777777" w:rsidR="00B57647" w:rsidRDefault="00B57647" w:rsidP="005F6804">
            <w:pPr>
              <w:pStyle w:val="TAC"/>
              <w:rPr>
                <w:szCs w:val="18"/>
                <w:lang w:eastAsia="zh-CN"/>
              </w:rPr>
            </w:pPr>
          </w:p>
        </w:tc>
      </w:tr>
      <w:tr w:rsidR="00B57647" w14:paraId="7B0AE16C"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34C9A7" w14:textId="77777777" w:rsidR="00B57647" w:rsidRDefault="00B57647" w:rsidP="005F6804">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5028D71F" w14:textId="77777777" w:rsidR="00B57647" w:rsidRDefault="00B57647" w:rsidP="005F6804">
            <w:pPr>
              <w:pStyle w:val="TAC"/>
            </w:pPr>
            <w:r>
              <w:rPr>
                <w:rFonts w:cs="Arial"/>
                <w:szCs w:val="18"/>
              </w:rPr>
              <w:t>-</w:t>
            </w:r>
          </w:p>
        </w:tc>
        <w:tc>
          <w:tcPr>
            <w:tcW w:w="849" w:type="dxa"/>
            <w:tcBorders>
              <w:top w:val="single" w:sz="4" w:space="0" w:color="auto"/>
              <w:left w:val="single" w:sz="4" w:space="0" w:color="auto"/>
              <w:right w:val="single" w:sz="4" w:space="0" w:color="auto"/>
            </w:tcBorders>
          </w:tcPr>
          <w:p w14:paraId="49D196BB"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8904EF1"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31203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AD74FC"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F6DB852"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44F449"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35C6DD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BEE720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9839E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BF111F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4B8839"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B5DBD5"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BF4E26"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25E47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BB83B3"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7B84045"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2867388" w14:textId="77777777" w:rsidR="00B57647" w:rsidRDefault="00B57647" w:rsidP="005F6804">
            <w:pPr>
              <w:pStyle w:val="TAC"/>
              <w:rPr>
                <w:lang w:eastAsia="zh-CN"/>
              </w:rPr>
            </w:pPr>
            <w:r>
              <w:rPr>
                <w:szCs w:val="18"/>
                <w:lang w:eastAsia="zh-CN"/>
              </w:rPr>
              <w:t>0</w:t>
            </w:r>
          </w:p>
        </w:tc>
      </w:tr>
      <w:tr w:rsidR="00B57647" w14:paraId="42B388B6"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B76F53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DA9BE4E" w14:textId="77777777" w:rsidR="00B57647" w:rsidRDefault="00B57647" w:rsidP="005F6804">
            <w:pPr>
              <w:pStyle w:val="TAC"/>
            </w:pPr>
          </w:p>
        </w:tc>
        <w:tc>
          <w:tcPr>
            <w:tcW w:w="849" w:type="dxa"/>
            <w:tcBorders>
              <w:left w:val="single" w:sz="4" w:space="0" w:color="auto"/>
              <w:right w:val="single" w:sz="4" w:space="0" w:color="auto"/>
            </w:tcBorders>
          </w:tcPr>
          <w:p w14:paraId="03F69E44"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2247B5"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25BCA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C31A99"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2E047C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2F9D14"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A9C9AE"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EAAE1A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9F2AB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369C07"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70C819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5D4A83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472E4F"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7C87A1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00CC0D"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6A0E6C3"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5C1B117" w14:textId="77777777" w:rsidR="00B57647" w:rsidRDefault="00B57647" w:rsidP="005F6804">
            <w:pPr>
              <w:pStyle w:val="TAC"/>
              <w:rPr>
                <w:lang w:eastAsia="zh-CN"/>
              </w:rPr>
            </w:pPr>
          </w:p>
        </w:tc>
      </w:tr>
      <w:tr w:rsidR="00B57647" w14:paraId="0FEB37D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90814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BCBF2F" w14:textId="77777777" w:rsidR="00B57647" w:rsidRDefault="00B57647" w:rsidP="005F6804">
            <w:pPr>
              <w:pStyle w:val="TAC"/>
            </w:pPr>
          </w:p>
        </w:tc>
        <w:tc>
          <w:tcPr>
            <w:tcW w:w="849" w:type="dxa"/>
            <w:tcBorders>
              <w:left w:val="single" w:sz="4" w:space="0" w:color="auto"/>
              <w:right w:val="single" w:sz="4" w:space="0" w:color="auto"/>
            </w:tcBorders>
          </w:tcPr>
          <w:p w14:paraId="39FF5D0B" w14:textId="77777777" w:rsidR="00B57647" w:rsidRDefault="00B57647" w:rsidP="005F680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4A14936"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826AC5" w14:textId="77777777" w:rsidR="00B57647" w:rsidRDefault="00B57647" w:rsidP="005F6804">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846CC5A"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1A68C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331442"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99CD9A8"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156C5E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F39193" w14:textId="77777777" w:rsidR="00B57647" w:rsidRDefault="00B57647" w:rsidP="005F6804">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324A000"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1AFF16"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B8B5B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20660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F702FE" w14:textId="77777777" w:rsidR="00B57647" w:rsidRDefault="00B57647" w:rsidP="005F6804">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E3AAC34" w14:textId="77777777" w:rsidR="00B57647" w:rsidRDefault="00B57647" w:rsidP="005F6804">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BED3051" w14:textId="77777777" w:rsidR="00B57647" w:rsidRDefault="00B57647" w:rsidP="005F6804">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5635CC8" w14:textId="77777777" w:rsidR="00B57647" w:rsidRDefault="00B57647" w:rsidP="005F6804">
            <w:pPr>
              <w:pStyle w:val="TAC"/>
              <w:rPr>
                <w:lang w:eastAsia="zh-CN"/>
              </w:rPr>
            </w:pPr>
          </w:p>
        </w:tc>
      </w:tr>
      <w:tr w:rsidR="00B57647" w14:paraId="399C25E7"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4DC98B51" w14:textId="77777777" w:rsidR="00B57647" w:rsidRDefault="00B57647" w:rsidP="005F6804">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47F29152"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3FBDCA09"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EFC8D8A"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CED1E7"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5784FA"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95408A"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D9C02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AE7A9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AA15FE5"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E8D61F"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6B2C77"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5BCD5"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79E490"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42301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3BEE8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39D509"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FAE6BA6"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71648DAD" w14:textId="77777777" w:rsidR="00B57647" w:rsidRDefault="00B57647" w:rsidP="005F6804">
            <w:pPr>
              <w:pStyle w:val="TAC"/>
              <w:rPr>
                <w:lang w:eastAsia="zh-CN"/>
              </w:rPr>
            </w:pPr>
            <w:r>
              <w:rPr>
                <w:szCs w:val="18"/>
                <w:lang w:eastAsia="zh-CN"/>
              </w:rPr>
              <w:t>0</w:t>
            </w:r>
          </w:p>
        </w:tc>
      </w:tr>
      <w:tr w:rsidR="00B57647" w14:paraId="3D83A507"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66D2B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1AF122C" w14:textId="77777777" w:rsidR="00B57647" w:rsidRDefault="00B57647" w:rsidP="005F6804">
            <w:pPr>
              <w:pStyle w:val="TAC"/>
            </w:pPr>
          </w:p>
        </w:tc>
        <w:tc>
          <w:tcPr>
            <w:tcW w:w="849" w:type="dxa"/>
            <w:tcBorders>
              <w:left w:val="single" w:sz="4" w:space="0" w:color="auto"/>
              <w:right w:val="single" w:sz="4" w:space="0" w:color="auto"/>
            </w:tcBorders>
          </w:tcPr>
          <w:p w14:paraId="5458EB57"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2493BC6"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870C98"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FB123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3F595BA"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7DD5B0"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97BA7F6"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7E77F3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07CAE1"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FEDD3F"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7AACF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4ACCA8"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9A4110"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BF029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D242F9"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060438A"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380BF35A" w14:textId="77777777" w:rsidR="00B57647" w:rsidRDefault="00B57647" w:rsidP="005F6804">
            <w:pPr>
              <w:pStyle w:val="TAC"/>
              <w:rPr>
                <w:lang w:eastAsia="zh-CN"/>
              </w:rPr>
            </w:pPr>
          </w:p>
        </w:tc>
      </w:tr>
      <w:tr w:rsidR="00B57647" w14:paraId="39411A46"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5ED58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31BF82" w14:textId="77777777" w:rsidR="00B57647" w:rsidRDefault="00B57647" w:rsidP="005F6804">
            <w:pPr>
              <w:pStyle w:val="TAC"/>
            </w:pPr>
          </w:p>
        </w:tc>
        <w:tc>
          <w:tcPr>
            <w:tcW w:w="849" w:type="dxa"/>
            <w:tcBorders>
              <w:left w:val="single" w:sz="4" w:space="0" w:color="auto"/>
              <w:right w:val="single" w:sz="4" w:space="0" w:color="auto"/>
            </w:tcBorders>
          </w:tcPr>
          <w:p w14:paraId="6A8CABA0"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1A10B51" w14:textId="77777777" w:rsidR="00B57647" w:rsidRDefault="00B57647" w:rsidP="005F6804">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A3BF560" w14:textId="77777777" w:rsidR="00B57647" w:rsidRDefault="00B57647" w:rsidP="005F6804">
            <w:pPr>
              <w:pStyle w:val="TAC"/>
              <w:rPr>
                <w:lang w:eastAsia="zh-CN"/>
              </w:rPr>
            </w:pPr>
          </w:p>
        </w:tc>
      </w:tr>
      <w:tr w:rsidR="00B57647" w14:paraId="143E6E87"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1199C454" w14:textId="77777777" w:rsidR="00B57647" w:rsidRDefault="00B57647" w:rsidP="005F6804">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530D7646"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467F3844"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99E6491"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C84DCAC"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12B60F"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DF35CB"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61F6625"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9E5229"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DC2DBF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7E64B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B4262"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5E8B63"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160A0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08B0602"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0724A4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94211"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18854B4"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56263EA7" w14:textId="77777777" w:rsidR="00B57647" w:rsidRDefault="00B57647" w:rsidP="005F6804">
            <w:pPr>
              <w:pStyle w:val="TAC"/>
              <w:rPr>
                <w:lang w:eastAsia="zh-CN"/>
              </w:rPr>
            </w:pPr>
            <w:r>
              <w:rPr>
                <w:szCs w:val="18"/>
                <w:lang w:eastAsia="zh-CN"/>
              </w:rPr>
              <w:t>0</w:t>
            </w:r>
          </w:p>
        </w:tc>
      </w:tr>
      <w:tr w:rsidR="00B57647" w14:paraId="68F80C7C"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22ED1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8ED453E" w14:textId="77777777" w:rsidR="00B57647" w:rsidRDefault="00B57647" w:rsidP="005F6804">
            <w:pPr>
              <w:pStyle w:val="TAC"/>
            </w:pPr>
          </w:p>
        </w:tc>
        <w:tc>
          <w:tcPr>
            <w:tcW w:w="849" w:type="dxa"/>
            <w:tcBorders>
              <w:left w:val="single" w:sz="4" w:space="0" w:color="auto"/>
              <w:right w:val="single" w:sz="4" w:space="0" w:color="auto"/>
            </w:tcBorders>
          </w:tcPr>
          <w:p w14:paraId="718651D5"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8FE515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824A7E"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70BB36"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CACEA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6598F4"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2A9B7C2"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3FB75A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DC676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77997"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805EE9"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3C5F9C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0D3E3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195AF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C28C8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D9684CA"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2271207C" w14:textId="77777777" w:rsidR="00B57647" w:rsidRDefault="00B57647" w:rsidP="005F6804">
            <w:pPr>
              <w:pStyle w:val="TAC"/>
              <w:rPr>
                <w:lang w:eastAsia="zh-CN"/>
              </w:rPr>
            </w:pPr>
          </w:p>
        </w:tc>
      </w:tr>
      <w:tr w:rsidR="00B57647" w14:paraId="357BE779"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03F04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525979B" w14:textId="77777777" w:rsidR="00B57647" w:rsidRDefault="00B57647" w:rsidP="005F6804">
            <w:pPr>
              <w:pStyle w:val="TAC"/>
            </w:pPr>
          </w:p>
        </w:tc>
        <w:tc>
          <w:tcPr>
            <w:tcW w:w="849" w:type="dxa"/>
            <w:tcBorders>
              <w:left w:val="single" w:sz="4" w:space="0" w:color="auto"/>
              <w:right w:val="single" w:sz="4" w:space="0" w:color="auto"/>
            </w:tcBorders>
          </w:tcPr>
          <w:p w14:paraId="2E35D78C"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29ADF36" w14:textId="77777777" w:rsidR="00B57647" w:rsidRDefault="00B57647" w:rsidP="005F6804">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6A721426" w14:textId="77777777" w:rsidR="00B57647" w:rsidRDefault="00B57647" w:rsidP="005F6804">
            <w:pPr>
              <w:pStyle w:val="TAC"/>
              <w:rPr>
                <w:lang w:eastAsia="zh-CN"/>
              </w:rPr>
            </w:pPr>
          </w:p>
        </w:tc>
      </w:tr>
      <w:tr w:rsidR="00B57647" w14:paraId="6DC3B407"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6D6BD57C" w14:textId="77777777" w:rsidR="00B57647" w:rsidRDefault="00B57647" w:rsidP="005F6804">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CE9EFA7"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159BD261"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5E29E9E"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1EBE2E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6C60AE"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C5C5DB"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4449CF"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9D06FB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C5B112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AD01AC"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425DF6E"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F93E6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DCAFA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4C0552"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374D83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98272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C23B7BA"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514C0E0C" w14:textId="77777777" w:rsidR="00B57647" w:rsidRDefault="00B57647" w:rsidP="005F6804">
            <w:pPr>
              <w:pStyle w:val="TAC"/>
              <w:rPr>
                <w:lang w:eastAsia="zh-CN"/>
              </w:rPr>
            </w:pPr>
            <w:r>
              <w:rPr>
                <w:szCs w:val="18"/>
                <w:lang w:eastAsia="zh-CN"/>
              </w:rPr>
              <w:t>0</w:t>
            </w:r>
          </w:p>
        </w:tc>
      </w:tr>
      <w:tr w:rsidR="00B57647" w14:paraId="07B305A2"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DE704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B86E1E8" w14:textId="77777777" w:rsidR="00B57647" w:rsidRDefault="00B57647" w:rsidP="005F6804">
            <w:pPr>
              <w:pStyle w:val="TAC"/>
            </w:pPr>
          </w:p>
        </w:tc>
        <w:tc>
          <w:tcPr>
            <w:tcW w:w="849" w:type="dxa"/>
            <w:tcBorders>
              <w:left w:val="single" w:sz="4" w:space="0" w:color="auto"/>
              <w:right w:val="single" w:sz="4" w:space="0" w:color="auto"/>
            </w:tcBorders>
          </w:tcPr>
          <w:p w14:paraId="00957A5F"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1843002"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732779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623EB4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5220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F8869E"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F514E30"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D316BC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00205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BE6417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6A363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4ADC5F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990C8EF"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794CB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1FFA7"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03948F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0B1FFE7" w14:textId="77777777" w:rsidR="00B57647" w:rsidRDefault="00B57647" w:rsidP="005F6804">
            <w:pPr>
              <w:pStyle w:val="TAC"/>
              <w:rPr>
                <w:lang w:eastAsia="zh-CN"/>
              </w:rPr>
            </w:pPr>
          </w:p>
        </w:tc>
      </w:tr>
      <w:tr w:rsidR="00B57647" w14:paraId="5F4EA99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9EBBA9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3632406" w14:textId="77777777" w:rsidR="00B57647" w:rsidRDefault="00B57647" w:rsidP="005F6804">
            <w:pPr>
              <w:pStyle w:val="TAC"/>
            </w:pPr>
          </w:p>
        </w:tc>
        <w:tc>
          <w:tcPr>
            <w:tcW w:w="849" w:type="dxa"/>
            <w:tcBorders>
              <w:left w:val="single" w:sz="4" w:space="0" w:color="auto"/>
              <w:right w:val="single" w:sz="4" w:space="0" w:color="auto"/>
            </w:tcBorders>
          </w:tcPr>
          <w:p w14:paraId="6D69F848"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D6E6" w14:textId="77777777" w:rsidR="00B57647" w:rsidRDefault="00B57647" w:rsidP="005F6804">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254EE908" w14:textId="77777777" w:rsidR="00B57647" w:rsidRDefault="00B57647" w:rsidP="005F6804">
            <w:pPr>
              <w:pStyle w:val="TAC"/>
              <w:rPr>
                <w:lang w:eastAsia="zh-CN"/>
              </w:rPr>
            </w:pPr>
          </w:p>
        </w:tc>
      </w:tr>
      <w:tr w:rsidR="00B57647" w14:paraId="403F7C3A"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67CC6C27" w14:textId="77777777" w:rsidR="00B57647" w:rsidRDefault="00B57647" w:rsidP="005F6804">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285E08C2"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3A82C63B"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5FB9169"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064A0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52C31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121274"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5ADD95"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F3774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833594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F3B52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798F42"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7994A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148443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C6E2716"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8DE2B7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356D95"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2B9DDBF"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0F7CC287" w14:textId="77777777" w:rsidR="00B57647" w:rsidRDefault="00B57647" w:rsidP="005F6804">
            <w:pPr>
              <w:pStyle w:val="TAC"/>
              <w:rPr>
                <w:lang w:eastAsia="zh-CN"/>
              </w:rPr>
            </w:pPr>
            <w:r>
              <w:rPr>
                <w:szCs w:val="18"/>
                <w:lang w:eastAsia="zh-CN"/>
              </w:rPr>
              <w:t>0</w:t>
            </w:r>
          </w:p>
        </w:tc>
      </w:tr>
      <w:tr w:rsidR="00B57647" w14:paraId="0E38D015"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8D85F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659978B" w14:textId="77777777" w:rsidR="00B57647" w:rsidRDefault="00B57647" w:rsidP="005F6804">
            <w:pPr>
              <w:pStyle w:val="TAC"/>
            </w:pPr>
          </w:p>
        </w:tc>
        <w:tc>
          <w:tcPr>
            <w:tcW w:w="849" w:type="dxa"/>
            <w:tcBorders>
              <w:left w:val="single" w:sz="4" w:space="0" w:color="auto"/>
              <w:right w:val="single" w:sz="4" w:space="0" w:color="auto"/>
            </w:tcBorders>
          </w:tcPr>
          <w:p w14:paraId="66179386"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1836867"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9490067"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A11FC0"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04BC24B"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69A444"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0CFA98E"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9A8992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0874F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7AFA1F"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DA566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23AEF"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0BCA8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655F8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0DB61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C10B06F"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74D5EC1" w14:textId="77777777" w:rsidR="00B57647" w:rsidRDefault="00B57647" w:rsidP="005F6804">
            <w:pPr>
              <w:pStyle w:val="TAC"/>
              <w:rPr>
                <w:lang w:eastAsia="zh-CN"/>
              </w:rPr>
            </w:pPr>
          </w:p>
        </w:tc>
      </w:tr>
      <w:tr w:rsidR="00B57647" w14:paraId="7AB5199D"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93716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731421" w14:textId="77777777" w:rsidR="00B57647" w:rsidRDefault="00B57647" w:rsidP="005F6804">
            <w:pPr>
              <w:pStyle w:val="TAC"/>
            </w:pPr>
          </w:p>
        </w:tc>
        <w:tc>
          <w:tcPr>
            <w:tcW w:w="849" w:type="dxa"/>
            <w:tcBorders>
              <w:left w:val="single" w:sz="4" w:space="0" w:color="auto"/>
              <w:right w:val="single" w:sz="4" w:space="0" w:color="auto"/>
            </w:tcBorders>
          </w:tcPr>
          <w:p w14:paraId="34D7EBF0"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8327A2" w14:textId="77777777" w:rsidR="00B57647" w:rsidRPr="00AC4414" w:rsidRDefault="00B57647" w:rsidP="005F6804">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74945CB2" w14:textId="77777777" w:rsidR="00B57647" w:rsidRDefault="00B57647" w:rsidP="005F6804">
            <w:pPr>
              <w:pStyle w:val="TAC"/>
              <w:rPr>
                <w:lang w:eastAsia="zh-CN"/>
              </w:rPr>
            </w:pPr>
          </w:p>
        </w:tc>
      </w:tr>
      <w:tr w:rsidR="00B57647" w14:paraId="51458E25"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10A48D1B" w14:textId="77777777" w:rsidR="00B57647" w:rsidRDefault="00B57647" w:rsidP="005F6804">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13C5FC09"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2D6293BA"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9CA11B9"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16C72B"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E371BF"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C8F7DE8"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DE1F19"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F5BD8A1"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192441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4B41F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2F1E4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A9CA23"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FBC5E9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863B7E"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5533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7694A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D32FBC0"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57F0F075" w14:textId="77777777" w:rsidR="00B57647" w:rsidRDefault="00B57647" w:rsidP="005F6804">
            <w:pPr>
              <w:pStyle w:val="TAC"/>
              <w:rPr>
                <w:lang w:eastAsia="zh-CN"/>
              </w:rPr>
            </w:pPr>
            <w:r>
              <w:rPr>
                <w:szCs w:val="18"/>
                <w:lang w:eastAsia="zh-CN"/>
              </w:rPr>
              <w:t>0</w:t>
            </w:r>
          </w:p>
        </w:tc>
      </w:tr>
      <w:tr w:rsidR="00B57647" w14:paraId="11EFD1B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46B12E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AC04217" w14:textId="77777777" w:rsidR="00B57647" w:rsidRDefault="00B57647" w:rsidP="005F6804">
            <w:pPr>
              <w:pStyle w:val="TAC"/>
            </w:pPr>
          </w:p>
        </w:tc>
        <w:tc>
          <w:tcPr>
            <w:tcW w:w="849" w:type="dxa"/>
            <w:tcBorders>
              <w:left w:val="single" w:sz="4" w:space="0" w:color="auto"/>
              <w:right w:val="single" w:sz="4" w:space="0" w:color="auto"/>
            </w:tcBorders>
          </w:tcPr>
          <w:p w14:paraId="4CB44C0A"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BD5F3C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9F4D79B"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1001A64"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015A4C"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F20BFF"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2C30F2C"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02A0D8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551E4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47657E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177D9B"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3A75BB"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0C3594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44EA8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E65944"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EFB7B30"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0B1D973" w14:textId="77777777" w:rsidR="00B57647" w:rsidRDefault="00B57647" w:rsidP="005F6804">
            <w:pPr>
              <w:pStyle w:val="TAC"/>
              <w:rPr>
                <w:lang w:eastAsia="zh-CN"/>
              </w:rPr>
            </w:pPr>
          </w:p>
        </w:tc>
      </w:tr>
      <w:tr w:rsidR="00B57647" w14:paraId="080E1E66"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84E2C0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9FB153B" w14:textId="77777777" w:rsidR="00B57647" w:rsidRDefault="00B57647" w:rsidP="005F6804">
            <w:pPr>
              <w:pStyle w:val="TAC"/>
            </w:pPr>
          </w:p>
        </w:tc>
        <w:tc>
          <w:tcPr>
            <w:tcW w:w="849" w:type="dxa"/>
            <w:tcBorders>
              <w:left w:val="single" w:sz="4" w:space="0" w:color="auto"/>
              <w:right w:val="single" w:sz="4" w:space="0" w:color="auto"/>
            </w:tcBorders>
          </w:tcPr>
          <w:p w14:paraId="206A3D5F"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C11D2F" w14:textId="77777777" w:rsidR="00B57647" w:rsidRPr="00AC4414" w:rsidRDefault="00B57647" w:rsidP="005F6804">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9896C57" w14:textId="77777777" w:rsidR="00B57647" w:rsidRDefault="00B57647" w:rsidP="005F6804">
            <w:pPr>
              <w:pStyle w:val="TAC"/>
              <w:rPr>
                <w:lang w:eastAsia="zh-CN"/>
              </w:rPr>
            </w:pPr>
          </w:p>
        </w:tc>
      </w:tr>
      <w:tr w:rsidR="00B57647" w14:paraId="079273BC"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20B0EBE6" w14:textId="77777777" w:rsidR="00B57647" w:rsidRDefault="00B57647" w:rsidP="005F6804">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569CEA"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1BCE85FE"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CF7119A"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D6B20DB"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1D83837"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7AD6"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0229F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B1030AF"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728888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09C264"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731DA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945EA76"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407355"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953BC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23081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FA99D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BEDE458"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605DBFC3" w14:textId="77777777" w:rsidR="00B57647" w:rsidRDefault="00B57647" w:rsidP="005F6804">
            <w:pPr>
              <w:pStyle w:val="TAC"/>
              <w:rPr>
                <w:lang w:eastAsia="zh-CN"/>
              </w:rPr>
            </w:pPr>
            <w:r>
              <w:rPr>
                <w:szCs w:val="18"/>
                <w:lang w:eastAsia="zh-CN"/>
              </w:rPr>
              <w:t>0</w:t>
            </w:r>
          </w:p>
        </w:tc>
      </w:tr>
      <w:tr w:rsidR="00B57647" w14:paraId="2F1C4BFD"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6EA93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85FA755" w14:textId="77777777" w:rsidR="00B57647" w:rsidRDefault="00B57647" w:rsidP="005F6804">
            <w:pPr>
              <w:pStyle w:val="TAC"/>
            </w:pPr>
          </w:p>
        </w:tc>
        <w:tc>
          <w:tcPr>
            <w:tcW w:w="849" w:type="dxa"/>
            <w:tcBorders>
              <w:left w:val="single" w:sz="4" w:space="0" w:color="auto"/>
              <w:right w:val="single" w:sz="4" w:space="0" w:color="auto"/>
            </w:tcBorders>
          </w:tcPr>
          <w:p w14:paraId="38A352BA"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CA98428"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3FE38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086239"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ACF6A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80401C"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1285647"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382AF0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821D41"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A8FB71"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C2D3B3"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4055F6"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EB9B4"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96E14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4CD45B"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A7B7B0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E2C9351" w14:textId="77777777" w:rsidR="00B57647" w:rsidRDefault="00B57647" w:rsidP="005F6804">
            <w:pPr>
              <w:pStyle w:val="TAC"/>
              <w:rPr>
                <w:lang w:eastAsia="zh-CN"/>
              </w:rPr>
            </w:pPr>
          </w:p>
        </w:tc>
      </w:tr>
      <w:tr w:rsidR="00B57647" w14:paraId="5B6D310B"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9C004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C375B0" w14:textId="77777777" w:rsidR="00B57647" w:rsidRDefault="00B57647" w:rsidP="005F6804">
            <w:pPr>
              <w:pStyle w:val="TAC"/>
            </w:pPr>
          </w:p>
        </w:tc>
        <w:tc>
          <w:tcPr>
            <w:tcW w:w="849" w:type="dxa"/>
            <w:tcBorders>
              <w:left w:val="single" w:sz="4" w:space="0" w:color="auto"/>
              <w:right w:val="single" w:sz="4" w:space="0" w:color="auto"/>
            </w:tcBorders>
          </w:tcPr>
          <w:p w14:paraId="1786CF4F"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9CBD288" w14:textId="77777777" w:rsidR="00B57647" w:rsidRPr="00AC4414" w:rsidRDefault="00B57647" w:rsidP="005F6804">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B58742A" w14:textId="77777777" w:rsidR="00B57647" w:rsidRDefault="00B57647" w:rsidP="005F6804">
            <w:pPr>
              <w:pStyle w:val="TAC"/>
              <w:rPr>
                <w:lang w:eastAsia="zh-CN"/>
              </w:rPr>
            </w:pPr>
          </w:p>
        </w:tc>
      </w:tr>
      <w:tr w:rsidR="00B57647" w14:paraId="6DA7794B"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06FF5F45" w14:textId="77777777" w:rsidR="00B57647" w:rsidRDefault="00B57647" w:rsidP="005F6804">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DF69F9A"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4955A000"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E7FDA8"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FB1830"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DB8A2E"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250EF04"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EE3102"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DB21A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6AA6BAE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5C91A6"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F4C587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EA6175"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0A9C75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C51BFA9"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32627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F7D9F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97298FA"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5C636F08" w14:textId="77777777" w:rsidR="00B57647" w:rsidRDefault="00B57647" w:rsidP="005F6804">
            <w:pPr>
              <w:pStyle w:val="TAC"/>
              <w:rPr>
                <w:lang w:eastAsia="zh-CN"/>
              </w:rPr>
            </w:pPr>
            <w:r>
              <w:rPr>
                <w:szCs w:val="18"/>
                <w:lang w:eastAsia="zh-CN"/>
              </w:rPr>
              <w:t>0</w:t>
            </w:r>
          </w:p>
        </w:tc>
      </w:tr>
      <w:tr w:rsidR="00B57647" w14:paraId="1147475B"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E527F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0E3AC9A2" w14:textId="77777777" w:rsidR="00B57647" w:rsidRDefault="00B57647" w:rsidP="005F6804">
            <w:pPr>
              <w:pStyle w:val="TAC"/>
            </w:pPr>
          </w:p>
        </w:tc>
        <w:tc>
          <w:tcPr>
            <w:tcW w:w="849" w:type="dxa"/>
            <w:tcBorders>
              <w:left w:val="single" w:sz="4" w:space="0" w:color="auto"/>
              <w:right w:val="single" w:sz="4" w:space="0" w:color="auto"/>
            </w:tcBorders>
          </w:tcPr>
          <w:p w14:paraId="00560759"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F649D59"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1F54C21"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A766C53"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C2679E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2067C5"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539AEE9"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0F7D8E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4972A9"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C07537"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5DA52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496CCA0"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34D3CA"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DADD90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6BC9E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F2E1730"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63C459C" w14:textId="77777777" w:rsidR="00B57647" w:rsidRDefault="00B57647" w:rsidP="005F6804">
            <w:pPr>
              <w:pStyle w:val="TAC"/>
              <w:rPr>
                <w:lang w:eastAsia="zh-CN"/>
              </w:rPr>
            </w:pPr>
          </w:p>
        </w:tc>
      </w:tr>
      <w:tr w:rsidR="00B57647" w14:paraId="184C5E38"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689296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0628DE" w14:textId="77777777" w:rsidR="00B57647" w:rsidRDefault="00B57647" w:rsidP="005F6804">
            <w:pPr>
              <w:pStyle w:val="TAC"/>
            </w:pPr>
          </w:p>
        </w:tc>
        <w:tc>
          <w:tcPr>
            <w:tcW w:w="849" w:type="dxa"/>
            <w:tcBorders>
              <w:left w:val="single" w:sz="4" w:space="0" w:color="auto"/>
              <w:right w:val="single" w:sz="4" w:space="0" w:color="auto"/>
            </w:tcBorders>
          </w:tcPr>
          <w:p w14:paraId="125A750A"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48B070" w14:textId="77777777" w:rsidR="00B57647" w:rsidRPr="00AC4414" w:rsidRDefault="00B57647" w:rsidP="005F6804">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6A58E2F" w14:textId="77777777" w:rsidR="00B57647" w:rsidRDefault="00B57647" w:rsidP="005F6804">
            <w:pPr>
              <w:pStyle w:val="TAC"/>
              <w:rPr>
                <w:lang w:eastAsia="zh-CN"/>
              </w:rPr>
            </w:pPr>
          </w:p>
        </w:tc>
      </w:tr>
      <w:tr w:rsidR="00B57647" w14:paraId="27A7AF67"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44C74636" w14:textId="77777777" w:rsidR="00B57647" w:rsidRDefault="00B57647" w:rsidP="005F6804">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2BDD647A"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67647482"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3D6976A"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A7B7E79"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AFADF0"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4B0C30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37B505"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285ED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7CBA97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30ECA9"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F3CC3D"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EF0685"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1D9E54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3E6B4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8A748E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A3CCC3"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AF31355"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1A396A17" w14:textId="77777777" w:rsidR="00B57647" w:rsidRDefault="00B57647" w:rsidP="005F6804">
            <w:pPr>
              <w:pStyle w:val="TAC"/>
              <w:rPr>
                <w:lang w:eastAsia="zh-CN"/>
              </w:rPr>
            </w:pPr>
            <w:r>
              <w:rPr>
                <w:szCs w:val="18"/>
                <w:lang w:eastAsia="zh-CN"/>
              </w:rPr>
              <w:t>0</w:t>
            </w:r>
          </w:p>
        </w:tc>
      </w:tr>
      <w:tr w:rsidR="00B57647" w14:paraId="45E9E33A"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00BAF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2125B12" w14:textId="77777777" w:rsidR="00B57647" w:rsidRDefault="00B57647" w:rsidP="005F6804">
            <w:pPr>
              <w:pStyle w:val="TAC"/>
            </w:pPr>
          </w:p>
        </w:tc>
        <w:tc>
          <w:tcPr>
            <w:tcW w:w="849" w:type="dxa"/>
            <w:tcBorders>
              <w:left w:val="single" w:sz="4" w:space="0" w:color="auto"/>
              <w:right w:val="single" w:sz="4" w:space="0" w:color="auto"/>
            </w:tcBorders>
          </w:tcPr>
          <w:p w14:paraId="353C8F3E"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F4FFEDC"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AF126B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684BB9"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C2DC60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13FCBA"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D325F1"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F63552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C5EE3E"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5181C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ECDDE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8BCC2"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3E24E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ACE9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746FCA"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0F178AB"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AAEFB42" w14:textId="77777777" w:rsidR="00B57647" w:rsidRDefault="00B57647" w:rsidP="005F6804">
            <w:pPr>
              <w:pStyle w:val="TAC"/>
              <w:rPr>
                <w:lang w:eastAsia="zh-CN"/>
              </w:rPr>
            </w:pPr>
          </w:p>
        </w:tc>
      </w:tr>
      <w:tr w:rsidR="00B57647" w14:paraId="492BBF7E"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8BEF02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00FD7F8" w14:textId="77777777" w:rsidR="00B57647" w:rsidRDefault="00B57647" w:rsidP="005F6804">
            <w:pPr>
              <w:pStyle w:val="TAC"/>
            </w:pPr>
          </w:p>
        </w:tc>
        <w:tc>
          <w:tcPr>
            <w:tcW w:w="849" w:type="dxa"/>
            <w:tcBorders>
              <w:left w:val="single" w:sz="4" w:space="0" w:color="auto"/>
              <w:right w:val="single" w:sz="4" w:space="0" w:color="auto"/>
            </w:tcBorders>
          </w:tcPr>
          <w:p w14:paraId="4ADD09BA" w14:textId="77777777" w:rsidR="00B57647" w:rsidRDefault="00B57647" w:rsidP="005F680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CCB0D19"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4C23A78" w14:textId="77777777" w:rsidR="00B57647" w:rsidRDefault="00B57647" w:rsidP="005F6804">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A49E4E3"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DEA36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B2F25BF"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AC7D1E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ECB4EC5"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9D7F2" w14:textId="77777777" w:rsidR="00B57647" w:rsidRDefault="00B57647" w:rsidP="005F6804">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0FE4CD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6732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0B741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7215B6"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B7C227" w14:textId="77777777" w:rsidR="00B57647" w:rsidRDefault="00B57647" w:rsidP="005F6804">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9A0469A" w14:textId="77777777" w:rsidR="00B57647" w:rsidRDefault="00B57647" w:rsidP="005F6804">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4C18C7E" w14:textId="77777777" w:rsidR="00B57647" w:rsidRDefault="00B57647" w:rsidP="005F6804">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0376BB4" w14:textId="77777777" w:rsidR="00B57647" w:rsidRDefault="00B57647" w:rsidP="005F6804">
            <w:pPr>
              <w:pStyle w:val="TAC"/>
              <w:rPr>
                <w:lang w:eastAsia="zh-CN"/>
              </w:rPr>
            </w:pPr>
          </w:p>
        </w:tc>
      </w:tr>
      <w:tr w:rsidR="00B57647" w14:paraId="4B4C8E49"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2E5E1C37" w14:textId="77777777" w:rsidR="00B57647" w:rsidRDefault="00B57647" w:rsidP="005F6804">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B6D42D8"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59AA42A4"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3CB764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846BE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62DA53C"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28E0D6"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465D44"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574C64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BE7840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C20D5E"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87816D"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7D07D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A39E40"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FAC57C"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C76DD6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1934A0"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D04C765"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3B6275C3" w14:textId="77777777" w:rsidR="00B57647" w:rsidRDefault="00B57647" w:rsidP="005F6804">
            <w:pPr>
              <w:pStyle w:val="TAC"/>
              <w:rPr>
                <w:lang w:eastAsia="zh-CN"/>
              </w:rPr>
            </w:pPr>
            <w:r>
              <w:rPr>
                <w:szCs w:val="18"/>
                <w:lang w:eastAsia="zh-CN"/>
              </w:rPr>
              <w:t>0</w:t>
            </w:r>
          </w:p>
        </w:tc>
      </w:tr>
      <w:tr w:rsidR="00B57647" w14:paraId="4156AB09"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2FB553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0F002E5E" w14:textId="77777777" w:rsidR="00B57647" w:rsidRDefault="00B57647" w:rsidP="005F6804">
            <w:pPr>
              <w:pStyle w:val="TAC"/>
            </w:pPr>
          </w:p>
        </w:tc>
        <w:tc>
          <w:tcPr>
            <w:tcW w:w="849" w:type="dxa"/>
            <w:tcBorders>
              <w:left w:val="single" w:sz="4" w:space="0" w:color="auto"/>
              <w:right w:val="single" w:sz="4" w:space="0" w:color="auto"/>
            </w:tcBorders>
          </w:tcPr>
          <w:p w14:paraId="14FF7F67"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8C74F3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35A3D5"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DAC91F"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625A38"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2BDEE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13639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5E074B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E98629"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CCC742"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E050C3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2B165C8"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9A630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D6C8C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E273E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3865D48"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04B57BAF" w14:textId="77777777" w:rsidR="00B57647" w:rsidRDefault="00B57647" w:rsidP="005F6804">
            <w:pPr>
              <w:pStyle w:val="TAC"/>
              <w:rPr>
                <w:lang w:eastAsia="zh-CN"/>
              </w:rPr>
            </w:pPr>
          </w:p>
        </w:tc>
      </w:tr>
      <w:tr w:rsidR="00B57647" w14:paraId="0309F469"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EC568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C06636" w14:textId="77777777" w:rsidR="00B57647" w:rsidRDefault="00B57647" w:rsidP="005F6804">
            <w:pPr>
              <w:pStyle w:val="TAC"/>
            </w:pPr>
          </w:p>
        </w:tc>
        <w:tc>
          <w:tcPr>
            <w:tcW w:w="849" w:type="dxa"/>
            <w:tcBorders>
              <w:left w:val="single" w:sz="4" w:space="0" w:color="auto"/>
              <w:right w:val="single" w:sz="4" w:space="0" w:color="auto"/>
            </w:tcBorders>
          </w:tcPr>
          <w:p w14:paraId="151E1869"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9B321C" w14:textId="77777777" w:rsidR="00B57647" w:rsidRDefault="00B57647" w:rsidP="005F6804">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62DE3E53" w14:textId="77777777" w:rsidR="00B57647" w:rsidRDefault="00B57647" w:rsidP="005F6804">
            <w:pPr>
              <w:pStyle w:val="TAC"/>
              <w:rPr>
                <w:lang w:eastAsia="zh-CN"/>
              </w:rPr>
            </w:pPr>
          </w:p>
        </w:tc>
      </w:tr>
      <w:tr w:rsidR="00B57647" w14:paraId="1104AD0E"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2FF21618" w14:textId="77777777" w:rsidR="00B57647" w:rsidRDefault="00B57647" w:rsidP="005F6804">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7546682A"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2917151C"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591A4C4"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F6AEBFC"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EC1B4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3DE7E6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A51881"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A9DED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8D686A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F825AF"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CA77D4"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63BDE8"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794878"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CDDFF9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BA3B93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067ADB"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AA3FCA7"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20204506" w14:textId="77777777" w:rsidR="00B57647" w:rsidRDefault="00B57647" w:rsidP="005F6804">
            <w:pPr>
              <w:pStyle w:val="TAC"/>
              <w:rPr>
                <w:lang w:eastAsia="zh-CN"/>
              </w:rPr>
            </w:pPr>
            <w:r>
              <w:rPr>
                <w:szCs w:val="18"/>
                <w:lang w:eastAsia="zh-CN"/>
              </w:rPr>
              <w:t>0</w:t>
            </w:r>
          </w:p>
        </w:tc>
      </w:tr>
      <w:tr w:rsidR="00B57647" w14:paraId="48EB450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6FBC9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08A1CF49" w14:textId="77777777" w:rsidR="00B57647" w:rsidRDefault="00B57647" w:rsidP="005F6804">
            <w:pPr>
              <w:pStyle w:val="TAC"/>
            </w:pPr>
          </w:p>
        </w:tc>
        <w:tc>
          <w:tcPr>
            <w:tcW w:w="849" w:type="dxa"/>
            <w:tcBorders>
              <w:left w:val="single" w:sz="4" w:space="0" w:color="auto"/>
              <w:right w:val="single" w:sz="4" w:space="0" w:color="auto"/>
            </w:tcBorders>
          </w:tcPr>
          <w:p w14:paraId="4299D772"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EB0589"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40196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1C87CD"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4927A18"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262D485"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7FB812"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62C58ED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0685B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4541C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CF9703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3EB8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7EFD80"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CFC31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7CD812"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97A0EA5"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6A909D31" w14:textId="77777777" w:rsidR="00B57647" w:rsidRDefault="00B57647" w:rsidP="005F6804">
            <w:pPr>
              <w:pStyle w:val="TAC"/>
              <w:rPr>
                <w:lang w:eastAsia="zh-CN"/>
              </w:rPr>
            </w:pPr>
          </w:p>
        </w:tc>
      </w:tr>
      <w:tr w:rsidR="00B57647" w14:paraId="65E957CE"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C5054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682A72" w14:textId="77777777" w:rsidR="00B57647" w:rsidRDefault="00B57647" w:rsidP="005F6804">
            <w:pPr>
              <w:pStyle w:val="TAC"/>
            </w:pPr>
          </w:p>
        </w:tc>
        <w:tc>
          <w:tcPr>
            <w:tcW w:w="849" w:type="dxa"/>
            <w:tcBorders>
              <w:left w:val="single" w:sz="4" w:space="0" w:color="auto"/>
              <w:right w:val="single" w:sz="4" w:space="0" w:color="auto"/>
            </w:tcBorders>
          </w:tcPr>
          <w:p w14:paraId="58310CFD"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CCC1AE0" w14:textId="77777777" w:rsidR="00B57647" w:rsidRPr="00AC4414" w:rsidRDefault="00B57647" w:rsidP="005F6804">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D3002D3" w14:textId="77777777" w:rsidR="00B57647" w:rsidRDefault="00B57647" w:rsidP="005F6804">
            <w:pPr>
              <w:pStyle w:val="TAC"/>
              <w:rPr>
                <w:lang w:eastAsia="zh-CN"/>
              </w:rPr>
            </w:pPr>
          </w:p>
        </w:tc>
      </w:tr>
      <w:tr w:rsidR="00B57647" w14:paraId="42EDF90E"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43DA5D1E" w14:textId="77777777" w:rsidR="00B57647" w:rsidRDefault="00B57647" w:rsidP="005F6804">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B33153A"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61C216ED"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DF67F86"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4873A6E"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D96673"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3C377A"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28F3C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1DC6F4"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D66636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00E579"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70387D"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33CB9B"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16DBFD"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7025B3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7232C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140344"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2CE4044"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2D842E39" w14:textId="77777777" w:rsidR="00B57647" w:rsidRDefault="00B57647" w:rsidP="005F6804">
            <w:pPr>
              <w:pStyle w:val="TAC"/>
              <w:rPr>
                <w:lang w:eastAsia="zh-CN"/>
              </w:rPr>
            </w:pPr>
            <w:r>
              <w:rPr>
                <w:szCs w:val="18"/>
                <w:lang w:eastAsia="zh-CN"/>
              </w:rPr>
              <w:t>0</w:t>
            </w:r>
          </w:p>
        </w:tc>
      </w:tr>
      <w:tr w:rsidR="00B57647" w14:paraId="58F4FE02"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78585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9E1DBAC" w14:textId="77777777" w:rsidR="00B57647" w:rsidRDefault="00B57647" w:rsidP="005F6804">
            <w:pPr>
              <w:pStyle w:val="TAC"/>
            </w:pPr>
          </w:p>
        </w:tc>
        <w:tc>
          <w:tcPr>
            <w:tcW w:w="849" w:type="dxa"/>
            <w:tcBorders>
              <w:left w:val="single" w:sz="4" w:space="0" w:color="auto"/>
              <w:right w:val="single" w:sz="4" w:space="0" w:color="auto"/>
            </w:tcBorders>
          </w:tcPr>
          <w:p w14:paraId="58B515B2"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60E410E"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E2856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25DAE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4A9E43"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A656D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5E628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7F6A88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AB90C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CDD8D9D"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E94C7"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AEE80D7"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D19D30"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87EF3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EFD97B"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77723BE"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0A3049F" w14:textId="77777777" w:rsidR="00B57647" w:rsidRDefault="00B57647" w:rsidP="005F6804">
            <w:pPr>
              <w:pStyle w:val="TAC"/>
              <w:rPr>
                <w:lang w:eastAsia="zh-CN"/>
              </w:rPr>
            </w:pPr>
          </w:p>
        </w:tc>
      </w:tr>
      <w:tr w:rsidR="00B57647" w14:paraId="5491E6EB"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9C1800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5A26BA" w14:textId="77777777" w:rsidR="00B57647" w:rsidRDefault="00B57647" w:rsidP="005F6804">
            <w:pPr>
              <w:pStyle w:val="TAC"/>
            </w:pPr>
          </w:p>
        </w:tc>
        <w:tc>
          <w:tcPr>
            <w:tcW w:w="849" w:type="dxa"/>
            <w:tcBorders>
              <w:left w:val="single" w:sz="4" w:space="0" w:color="auto"/>
              <w:right w:val="single" w:sz="4" w:space="0" w:color="auto"/>
            </w:tcBorders>
          </w:tcPr>
          <w:p w14:paraId="608C634B"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CA1728" w14:textId="77777777" w:rsidR="00B57647" w:rsidRDefault="00B57647" w:rsidP="005F6804">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7E70404" w14:textId="77777777" w:rsidR="00B57647" w:rsidRDefault="00B57647" w:rsidP="005F6804">
            <w:pPr>
              <w:pStyle w:val="TAC"/>
              <w:rPr>
                <w:lang w:eastAsia="zh-CN"/>
              </w:rPr>
            </w:pPr>
          </w:p>
        </w:tc>
      </w:tr>
      <w:tr w:rsidR="00B57647" w14:paraId="5B5C4354"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7C549A90" w14:textId="77777777" w:rsidR="00B57647" w:rsidRDefault="00B57647" w:rsidP="005F6804">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54BA744E"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100CC70E"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53D1B15"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444DAE8"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08ECDCD"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AF2"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D37059B"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DED96C"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A47C1C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E0C176"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6AAD1F"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18075C6"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32FBE8"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F6B7FE"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FD546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9BD80B"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BBC1C07"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2A8C1707" w14:textId="77777777" w:rsidR="00B57647" w:rsidRDefault="00B57647" w:rsidP="005F6804">
            <w:pPr>
              <w:pStyle w:val="TAC"/>
              <w:rPr>
                <w:lang w:eastAsia="zh-CN"/>
              </w:rPr>
            </w:pPr>
            <w:r>
              <w:rPr>
                <w:szCs w:val="18"/>
                <w:lang w:eastAsia="zh-CN"/>
              </w:rPr>
              <w:t>0</w:t>
            </w:r>
          </w:p>
        </w:tc>
      </w:tr>
      <w:tr w:rsidR="00B57647" w14:paraId="7FA13989"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FDAE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2CDFDFB" w14:textId="77777777" w:rsidR="00B57647" w:rsidRDefault="00B57647" w:rsidP="005F6804">
            <w:pPr>
              <w:pStyle w:val="TAC"/>
            </w:pPr>
          </w:p>
        </w:tc>
        <w:tc>
          <w:tcPr>
            <w:tcW w:w="849" w:type="dxa"/>
            <w:tcBorders>
              <w:left w:val="single" w:sz="4" w:space="0" w:color="auto"/>
              <w:right w:val="single" w:sz="4" w:space="0" w:color="auto"/>
            </w:tcBorders>
          </w:tcPr>
          <w:p w14:paraId="039537DD"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E8CDD2C"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0DAA30"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46DF09"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E72FD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222CB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B19F60B"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E00D91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96149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59FA8C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91B040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75842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5C0504"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C39487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9EBBA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092B4A3"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728B47F" w14:textId="77777777" w:rsidR="00B57647" w:rsidRDefault="00B57647" w:rsidP="005F6804">
            <w:pPr>
              <w:pStyle w:val="TAC"/>
              <w:rPr>
                <w:lang w:eastAsia="zh-CN"/>
              </w:rPr>
            </w:pPr>
          </w:p>
        </w:tc>
      </w:tr>
      <w:tr w:rsidR="00B57647" w14:paraId="6EDB640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7292EF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FB6650" w14:textId="77777777" w:rsidR="00B57647" w:rsidRDefault="00B57647" w:rsidP="005F6804">
            <w:pPr>
              <w:pStyle w:val="TAC"/>
            </w:pPr>
          </w:p>
        </w:tc>
        <w:tc>
          <w:tcPr>
            <w:tcW w:w="849" w:type="dxa"/>
            <w:tcBorders>
              <w:left w:val="single" w:sz="4" w:space="0" w:color="auto"/>
              <w:right w:val="single" w:sz="4" w:space="0" w:color="auto"/>
            </w:tcBorders>
          </w:tcPr>
          <w:p w14:paraId="1490E7D4"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1A5E8D" w14:textId="77777777" w:rsidR="00B57647" w:rsidRPr="0093552D" w:rsidRDefault="00B57647" w:rsidP="005F6804">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0CA9F2FC" w14:textId="77777777" w:rsidR="00B57647" w:rsidRDefault="00B57647" w:rsidP="005F6804">
            <w:pPr>
              <w:pStyle w:val="TAC"/>
              <w:rPr>
                <w:lang w:eastAsia="zh-CN"/>
              </w:rPr>
            </w:pPr>
          </w:p>
        </w:tc>
      </w:tr>
      <w:tr w:rsidR="00B57647" w14:paraId="31776F8B"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7198EFAD" w14:textId="77777777" w:rsidR="00B57647" w:rsidRDefault="00B57647" w:rsidP="005F6804">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132FB45D"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282718A5"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EE94901"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A2AE1D"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FE6707"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C33ED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4FEE3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72A1E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9B9E04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DECB7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30070C"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D8B0C08"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59835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10AB4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8864C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8E8B19"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37AF408"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3EF0A85B" w14:textId="77777777" w:rsidR="00B57647" w:rsidRDefault="00B57647" w:rsidP="005F6804">
            <w:pPr>
              <w:pStyle w:val="TAC"/>
              <w:rPr>
                <w:lang w:eastAsia="zh-CN"/>
              </w:rPr>
            </w:pPr>
            <w:r>
              <w:rPr>
                <w:szCs w:val="18"/>
                <w:lang w:eastAsia="zh-CN"/>
              </w:rPr>
              <w:t>0</w:t>
            </w:r>
          </w:p>
        </w:tc>
      </w:tr>
      <w:tr w:rsidR="00B57647" w14:paraId="5C9250A1"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DFF021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AFFD09F" w14:textId="77777777" w:rsidR="00B57647" w:rsidRDefault="00B57647" w:rsidP="005F6804">
            <w:pPr>
              <w:pStyle w:val="TAC"/>
            </w:pPr>
          </w:p>
        </w:tc>
        <w:tc>
          <w:tcPr>
            <w:tcW w:w="849" w:type="dxa"/>
            <w:tcBorders>
              <w:left w:val="single" w:sz="4" w:space="0" w:color="auto"/>
              <w:right w:val="single" w:sz="4" w:space="0" w:color="auto"/>
            </w:tcBorders>
          </w:tcPr>
          <w:p w14:paraId="52F33A4E"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10944E"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6699A"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DDF6AF"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4D8B31"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E194B1"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12257D"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8351F6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036B8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419042"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4808E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7892523"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3626630"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F71B4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DF26FA"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5E6FBAB"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951A777" w14:textId="77777777" w:rsidR="00B57647" w:rsidRDefault="00B57647" w:rsidP="005F6804">
            <w:pPr>
              <w:pStyle w:val="TAC"/>
              <w:rPr>
                <w:lang w:eastAsia="zh-CN"/>
              </w:rPr>
            </w:pPr>
          </w:p>
        </w:tc>
      </w:tr>
      <w:tr w:rsidR="00B57647" w14:paraId="31C1F07D"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2C068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0270C8" w14:textId="77777777" w:rsidR="00B57647" w:rsidRDefault="00B57647" w:rsidP="005F6804">
            <w:pPr>
              <w:pStyle w:val="TAC"/>
            </w:pPr>
          </w:p>
        </w:tc>
        <w:tc>
          <w:tcPr>
            <w:tcW w:w="849" w:type="dxa"/>
            <w:tcBorders>
              <w:left w:val="single" w:sz="4" w:space="0" w:color="auto"/>
              <w:right w:val="single" w:sz="4" w:space="0" w:color="auto"/>
            </w:tcBorders>
          </w:tcPr>
          <w:p w14:paraId="70AD947A"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E25F4C5" w14:textId="77777777" w:rsidR="00B57647" w:rsidRPr="0093552D" w:rsidRDefault="00B57647" w:rsidP="005F6804">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212C0B80" w14:textId="77777777" w:rsidR="00B57647" w:rsidRDefault="00B57647" w:rsidP="005F6804">
            <w:pPr>
              <w:pStyle w:val="TAC"/>
              <w:rPr>
                <w:lang w:eastAsia="zh-CN"/>
              </w:rPr>
            </w:pPr>
          </w:p>
        </w:tc>
      </w:tr>
      <w:tr w:rsidR="00B57647" w14:paraId="3AF0B6FC"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7833ADB8" w14:textId="77777777" w:rsidR="00B57647" w:rsidRDefault="00B57647" w:rsidP="005F6804">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19C6287"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177CCA75"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96FB642"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AFCDF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7CEA87"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F3DEB32"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74D92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BC3823"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5C277A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75DD1F"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4B0CDB8"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D0F56C"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463E116"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BEF351"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6893AA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9CC6ED"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E886843"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121496FA" w14:textId="77777777" w:rsidR="00B57647" w:rsidRDefault="00B57647" w:rsidP="005F6804">
            <w:pPr>
              <w:pStyle w:val="TAC"/>
              <w:rPr>
                <w:lang w:eastAsia="zh-CN"/>
              </w:rPr>
            </w:pPr>
            <w:r>
              <w:rPr>
                <w:szCs w:val="18"/>
                <w:lang w:eastAsia="zh-CN"/>
              </w:rPr>
              <w:t>0</w:t>
            </w:r>
          </w:p>
        </w:tc>
      </w:tr>
      <w:tr w:rsidR="00B57647" w14:paraId="2BFE6304"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A8A3E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3A5DF1E" w14:textId="77777777" w:rsidR="00B57647" w:rsidRDefault="00B57647" w:rsidP="005F6804">
            <w:pPr>
              <w:pStyle w:val="TAC"/>
            </w:pPr>
          </w:p>
        </w:tc>
        <w:tc>
          <w:tcPr>
            <w:tcW w:w="849" w:type="dxa"/>
            <w:tcBorders>
              <w:left w:val="single" w:sz="4" w:space="0" w:color="auto"/>
              <w:right w:val="single" w:sz="4" w:space="0" w:color="auto"/>
            </w:tcBorders>
          </w:tcPr>
          <w:p w14:paraId="4D6D4CD4"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5292D11"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7B2CD07"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705618"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A3944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7D8060"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B2CF5F"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ACA49F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83D25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28E5A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FF7BFC"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442221"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DE0C94"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95534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A85F2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E580469"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21AE04E4" w14:textId="77777777" w:rsidR="00B57647" w:rsidRDefault="00B57647" w:rsidP="005F6804">
            <w:pPr>
              <w:pStyle w:val="TAC"/>
              <w:rPr>
                <w:lang w:eastAsia="zh-CN"/>
              </w:rPr>
            </w:pPr>
          </w:p>
        </w:tc>
      </w:tr>
      <w:tr w:rsidR="00B57647" w14:paraId="3C21D44F"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294F2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CEFFBC" w14:textId="77777777" w:rsidR="00B57647" w:rsidRDefault="00B57647" w:rsidP="005F6804">
            <w:pPr>
              <w:pStyle w:val="TAC"/>
            </w:pPr>
          </w:p>
        </w:tc>
        <w:tc>
          <w:tcPr>
            <w:tcW w:w="849" w:type="dxa"/>
            <w:tcBorders>
              <w:left w:val="single" w:sz="4" w:space="0" w:color="auto"/>
              <w:right w:val="single" w:sz="4" w:space="0" w:color="auto"/>
            </w:tcBorders>
          </w:tcPr>
          <w:p w14:paraId="4035A457"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EE7DA9" w14:textId="77777777" w:rsidR="00B57647" w:rsidRPr="0093552D" w:rsidRDefault="00B57647" w:rsidP="005F6804">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2C57B75A" w14:textId="77777777" w:rsidR="00B57647" w:rsidRDefault="00B57647" w:rsidP="005F6804">
            <w:pPr>
              <w:pStyle w:val="TAC"/>
              <w:rPr>
                <w:lang w:eastAsia="zh-CN"/>
              </w:rPr>
            </w:pPr>
          </w:p>
        </w:tc>
      </w:tr>
      <w:tr w:rsidR="00B57647" w14:paraId="4ECBFD74"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78DAA1A7" w14:textId="77777777" w:rsidR="00B57647" w:rsidRDefault="00B57647" w:rsidP="005F6804">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76788464"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087BF2EF" w14:textId="77777777" w:rsidR="00B57647" w:rsidRDefault="00B57647" w:rsidP="005F680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235F04"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00EC0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6B9EA3"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B1A1BD"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96B749"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5024D6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45F3E4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43069"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21FC1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D0F74B"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ABB22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DEEA41"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CDC4D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051E15"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55FEB63"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2BD6140D" w14:textId="77777777" w:rsidR="00B57647" w:rsidRDefault="00B57647" w:rsidP="005F6804">
            <w:pPr>
              <w:pStyle w:val="TAC"/>
              <w:rPr>
                <w:lang w:eastAsia="zh-CN"/>
              </w:rPr>
            </w:pPr>
            <w:r>
              <w:rPr>
                <w:szCs w:val="18"/>
                <w:lang w:eastAsia="zh-CN"/>
              </w:rPr>
              <w:t>0</w:t>
            </w:r>
          </w:p>
        </w:tc>
      </w:tr>
      <w:tr w:rsidR="00B57647" w14:paraId="011374CA"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C736F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F9463D2" w14:textId="77777777" w:rsidR="00B57647" w:rsidRDefault="00B57647" w:rsidP="005F6804">
            <w:pPr>
              <w:pStyle w:val="TAC"/>
            </w:pPr>
          </w:p>
        </w:tc>
        <w:tc>
          <w:tcPr>
            <w:tcW w:w="849" w:type="dxa"/>
            <w:tcBorders>
              <w:left w:val="single" w:sz="4" w:space="0" w:color="auto"/>
              <w:right w:val="single" w:sz="4" w:space="0" w:color="auto"/>
            </w:tcBorders>
          </w:tcPr>
          <w:p w14:paraId="6AC62AB5"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F61542B"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3E6DD8B"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CE1B3A"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FF751F8"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105F07"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1A5168"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DB1CFA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7847CF"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6799B5"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806F7F"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424490"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4D119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A8C06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EABEA8"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5A1218E"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190F4FE" w14:textId="77777777" w:rsidR="00B57647" w:rsidRDefault="00B57647" w:rsidP="005F6804">
            <w:pPr>
              <w:pStyle w:val="TAC"/>
              <w:rPr>
                <w:lang w:eastAsia="zh-CN"/>
              </w:rPr>
            </w:pPr>
          </w:p>
        </w:tc>
      </w:tr>
      <w:tr w:rsidR="00B57647" w14:paraId="127AB3E6"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742BE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C5BB9A" w14:textId="77777777" w:rsidR="00B57647" w:rsidRDefault="00B57647" w:rsidP="005F6804">
            <w:pPr>
              <w:pStyle w:val="TAC"/>
            </w:pPr>
          </w:p>
        </w:tc>
        <w:tc>
          <w:tcPr>
            <w:tcW w:w="849" w:type="dxa"/>
            <w:tcBorders>
              <w:left w:val="single" w:sz="4" w:space="0" w:color="auto"/>
              <w:right w:val="single" w:sz="4" w:space="0" w:color="auto"/>
            </w:tcBorders>
          </w:tcPr>
          <w:p w14:paraId="45BAD118"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F470DE" w14:textId="77777777" w:rsidR="00B57647" w:rsidRPr="0093552D" w:rsidRDefault="00B57647" w:rsidP="005F6804">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7E9AC4BE" w14:textId="77777777" w:rsidR="00B57647" w:rsidRDefault="00B57647" w:rsidP="005F6804">
            <w:pPr>
              <w:pStyle w:val="TAC"/>
              <w:rPr>
                <w:lang w:eastAsia="zh-CN"/>
              </w:rPr>
            </w:pPr>
          </w:p>
        </w:tc>
      </w:tr>
      <w:tr w:rsidR="00B57647" w14:paraId="05EC2BD4"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854303C" w14:textId="77777777" w:rsidR="00B57647" w:rsidRDefault="00B57647" w:rsidP="005F6804">
            <w:pPr>
              <w:pStyle w:val="TAC"/>
            </w:pPr>
            <w:r>
              <w:t>CA_n1A-n40A-n258A</w:t>
            </w:r>
          </w:p>
        </w:tc>
        <w:tc>
          <w:tcPr>
            <w:tcW w:w="1558" w:type="dxa"/>
            <w:tcBorders>
              <w:left w:val="single" w:sz="4" w:space="0" w:color="auto"/>
              <w:bottom w:val="nil"/>
              <w:right w:val="single" w:sz="4" w:space="0" w:color="auto"/>
            </w:tcBorders>
            <w:shd w:val="clear" w:color="auto" w:fill="auto"/>
          </w:tcPr>
          <w:p w14:paraId="20CB31AF" w14:textId="77777777" w:rsidR="00B57647" w:rsidRDefault="00B57647" w:rsidP="005F6804">
            <w:pPr>
              <w:pStyle w:val="TAC"/>
            </w:pPr>
            <w:r>
              <w:t>-</w:t>
            </w:r>
          </w:p>
        </w:tc>
        <w:tc>
          <w:tcPr>
            <w:tcW w:w="849" w:type="dxa"/>
            <w:tcBorders>
              <w:left w:val="single" w:sz="4" w:space="0" w:color="auto"/>
              <w:right w:val="single" w:sz="4" w:space="0" w:color="auto"/>
            </w:tcBorders>
          </w:tcPr>
          <w:p w14:paraId="2E3DCFC8"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58F0E5"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1E2E6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5E0A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E8675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D089E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47704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AC572C"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990FF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0686E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71C4F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D7C5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B6E15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EF2C4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9838F8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268DDC"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6D1CD389" w14:textId="77777777" w:rsidR="00B57647" w:rsidRDefault="00B57647" w:rsidP="005F6804">
            <w:pPr>
              <w:pStyle w:val="TAC"/>
              <w:rPr>
                <w:lang w:eastAsia="zh-CN"/>
              </w:rPr>
            </w:pPr>
            <w:r>
              <w:rPr>
                <w:szCs w:val="18"/>
                <w:lang w:eastAsia="zh-CN"/>
              </w:rPr>
              <w:t>0</w:t>
            </w:r>
          </w:p>
        </w:tc>
      </w:tr>
      <w:tr w:rsidR="00B57647" w14:paraId="17F19F2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5A1DA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C2FC3D8" w14:textId="77777777" w:rsidR="00B57647" w:rsidRDefault="00B57647" w:rsidP="005F6804">
            <w:pPr>
              <w:pStyle w:val="TAC"/>
            </w:pPr>
          </w:p>
        </w:tc>
        <w:tc>
          <w:tcPr>
            <w:tcW w:w="849" w:type="dxa"/>
            <w:tcBorders>
              <w:left w:val="single" w:sz="4" w:space="0" w:color="auto"/>
              <w:right w:val="single" w:sz="4" w:space="0" w:color="auto"/>
            </w:tcBorders>
          </w:tcPr>
          <w:p w14:paraId="3F78EFD7"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D95D1B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9A2AD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69AAF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D1403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9607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5157617"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601C3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260A05"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5B3E93"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7C88A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938D9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ABBDA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97D422"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7B2111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467932"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BA444D5" w14:textId="77777777" w:rsidR="00B57647" w:rsidRDefault="00B57647" w:rsidP="005F6804">
            <w:pPr>
              <w:pStyle w:val="TAC"/>
              <w:rPr>
                <w:lang w:eastAsia="zh-CN"/>
              </w:rPr>
            </w:pPr>
          </w:p>
        </w:tc>
      </w:tr>
      <w:tr w:rsidR="00B57647" w14:paraId="60E8935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72A9A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E33E63" w14:textId="77777777" w:rsidR="00B57647" w:rsidRDefault="00B57647" w:rsidP="005F6804">
            <w:pPr>
              <w:pStyle w:val="TAC"/>
            </w:pPr>
          </w:p>
        </w:tc>
        <w:tc>
          <w:tcPr>
            <w:tcW w:w="849" w:type="dxa"/>
            <w:tcBorders>
              <w:left w:val="single" w:sz="4" w:space="0" w:color="auto"/>
              <w:right w:val="single" w:sz="4" w:space="0" w:color="auto"/>
            </w:tcBorders>
          </w:tcPr>
          <w:p w14:paraId="70DD4A2F" w14:textId="77777777" w:rsidR="00B57647" w:rsidRDefault="00B57647" w:rsidP="005F6804">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7473CE5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9BF6407"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E6D2F97"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DC7A5E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342D9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C4D25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C5419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71573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2B459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18F08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CFE92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31022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2C1217"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2BEF597" w14:textId="77777777" w:rsidR="00B57647" w:rsidRDefault="00B57647" w:rsidP="005F6804">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32E077CD" w14:textId="77777777" w:rsidR="00B57647" w:rsidRDefault="00B57647" w:rsidP="005F6804">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6860B40F" w14:textId="77777777" w:rsidR="00B57647" w:rsidRDefault="00B57647" w:rsidP="005F6804">
            <w:pPr>
              <w:pStyle w:val="TAC"/>
              <w:rPr>
                <w:lang w:eastAsia="zh-CN"/>
              </w:rPr>
            </w:pPr>
          </w:p>
        </w:tc>
      </w:tr>
      <w:tr w:rsidR="00B57647" w14:paraId="0141DA3C"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686B88" w14:textId="77777777" w:rsidR="00B57647" w:rsidRDefault="00B57647" w:rsidP="005F6804">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21F229D5"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623B99A8"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382B499"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572101"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9A11E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ACE1D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61E8A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28055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60F7C6"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0E50BC"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D3BDBB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67F34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C2E2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B2E04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52C0A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FB4F39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F1176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AE14B" w14:textId="77777777" w:rsidR="00B57647" w:rsidRDefault="00B57647" w:rsidP="005F6804">
            <w:pPr>
              <w:pStyle w:val="TAC"/>
              <w:rPr>
                <w:lang w:eastAsia="zh-CN"/>
              </w:rPr>
            </w:pPr>
            <w:r>
              <w:rPr>
                <w:szCs w:val="18"/>
                <w:lang w:eastAsia="zh-CN"/>
              </w:rPr>
              <w:t>0</w:t>
            </w:r>
          </w:p>
        </w:tc>
      </w:tr>
      <w:tr w:rsidR="00B57647" w14:paraId="3F397F2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5DD72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9131B0D" w14:textId="77777777" w:rsidR="00B57647" w:rsidRDefault="00B57647" w:rsidP="005F6804">
            <w:pPr>
              <w:pStyle w:val="TAC"/>
            </w:pPr>
          </w:p>
        </w:tc>
        <w:tc>
          <w:tcPr>
            <w:tcW w:w="849" w:type="dxa"/>
            <w:tcBorders>
              <w:left w:val="single" w:sz="4" w:space="0" w:color="auto"/>
              <w:right w:val="single" w:sz="4" w:space="0" w:color="auto"/>
            </w:tcBorders>
          </w:tcPr>
          <w:p w14:paraId="1D01B604"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5B06755"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79045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85CF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04388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F8FB4B"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8CD2FD6"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B0D214"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77F89F"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89BDC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443841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2E602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2BD28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38190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E25CE4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68643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ED9A91C" w14:textId="77777777" w:rsidR="00B57647" w:rsidRDefault="00B57647" w:rsidP="005F6804">
            <w:pPr>
              <w:pStyle w:val="TAC"/>
              <w:rPr>
                <w:lang w:eastAsia="zh-CN"/>
              </w:rPr>
            </w:pPr>
          </w:p>
        </w:tc>
      </w:tr>
      <w:tr w:rsidR="00B57647" w14:paraId="7D225EB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D0995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96AC91" w14:textId="77777777" w:rsidR="00B57647" w:rsidRDefault="00B57647" w:rsidP="005F6804">
            <w:pPr>
              <w:pStyle w:val="TAC"/>
            </w:pPr>
          </w:p>
        </w:tc>
        <w:tc>
          <w:tcPr>
            <w:tcW w:w="849" w:type="dxa"/>
            <w:tcBorders>
              <w:left w:val="single" w:sz="4" w:space="0" w:color="auto"/>
              <w:right w:val="single" w:sz="4" w:space="0" w:color="auto"/>
            </w:tcBorders>
          </w:tcPr>
          <w:p w14:paraId="2B66FEFC"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950C7E4" w14:textId="77777777" w:rsidR="00B57647" w:rsidRDefault="00B57647" w:rsidP="005F6804">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1B112E1A" w14:textId="77777777" w:rsidR="00B57647" w:rsidRDefault="00B57647" w:rsidP="005F6804">
            <w:pPr>
              <w:pStyle w:val="TAC"/>
              <w:rPr>
                <w:lang w:eastAsia="zh-CN"/>
              </w:rPr>
            </w:pPr>
          </w:p>
        </w:tc>
      </w:tr>
      <w:tr w:rsidR="00B57647" w14:paraId="3E6C7F7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990A1F" w14:textId="77777777" w:rsidR="00B57647" w:rsidRDefault="00B57647" w:rsidP="005F6804">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4C26072D" w14:textId="77777777" w:rsidR="00B57647" w:rsidRDefault="00B57647" w:rsidP="005F6804">
            <w:pPr>
              <w:pStyle w:val="TAC"/>
            </w:pPr>
            <w:r>
              <w:t>-</w:t>
            </w:r>
          </w:p>
        </w:tc>
        <w:tc>
          <w:tcPr>
            <w:tcW w:w="849" w:type="dxa"/>
            <w:tcBorders>
              <w:left w:val="single" w:sz="4" w:space="0" w:color="auto"/>
              <w:right w:val="single" w:sz="4" w:space="0" w:color="auto"/>
            </w:tcBorders>
          </w:tcPr>
          <w:p w14:paraId="69EE20DD"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F6F9E1E"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11CAF4"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A3B56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73043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74822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B0D38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B09E7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BC17B2"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5C0B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1DDC2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94AC0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99495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9E4CB1"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6F0F8D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7487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F2E5F3" w14:textId="77777777" w:rsidR="00B57647" w:rsidRDefault="00B57647" w:rsidP="005F6804">
            <w:pPr>
              <w:pStyle w:val="TAC"/>
              <w:rPr>
                <w:lang w:eastAsia="zh-CN"/>
              </w:rPr>
            </w:pPr>
            <w:r>
              <w:rPr>
                <w:lang w:eastAsia="zh-CN"/>
              </w:rPr>
              <w:t>0</w:t>
            </w:r>
          </w:p>
        </w:tc>
      </w:tr>
      <w:tr w:rsidR="00B57647" w14:paraId="60A0BAF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627FB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4CABC57" w14:textId="77777777" w:rsidR="00B57647" w:rsidRDefault="00B57647" w:rsidP="005F6804">
            <w:pPr>
              <w:pStyle w:val="TAC"/>
            </w:pPr>
          </w:p>
        </w:tc>
        <w:tc>
          <w:tcPr>
            <w:tcW w:w="849" w:type="dxa"/>
            <w:tcBorders>
              <w:left w:val="single" w:sz="4" w:space="0" w:color="auto"/>
              <w:right w:val="single" w:sz="4" w:space="0" w:color="auto"/>
            </w:tcBorders>
          </w:tcPr>
          <w:p w14:paraId="00A8312C"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F73171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4A7AD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5878F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250E7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A8E5BE"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825CD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C2FEA5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3DBD5D"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963D47"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991E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1E2A5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4B685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EF449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D277DB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0FCBE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C0E0349" w14:textId="77777777" w:rsidR="00B57647" w:rsidRDefault="00B57647" w:rsidP="005F6804">
            <w:pPr>
              <w:pStyle w:val="TAC"/>
              <w:rPr>
                <w:lang w:eastAsia="zh-CN"/>
              </w:rPr>
            </w:pPr>
          </w:p>
        </w:tc>
      </w:tr>
      <w:tr w:rsidR="00B57647" w14:paraId="0DEF7B4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329A5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56A216" w14:textId="77777777" w:rsidR="00B57647" w:rsidRDefault="00B57647" w:rsidP="005F6804">
            <w:pPr>
              <w:pStyle w:val="TAC"/>
            </w:pPr>
          </w:p>
        </w:tc>
        <w:tc>
          <w:tcPr>
            <w:tcW w:w="849" w:type="dxa"/>
            <w:tcBorders>
              <w:left w:val="single" w:sz="4" w:space="0" w:color="auto"/>
              <w:right w:val="single" w:sz="4" w:space="0" w:color="auto"/>
            </w:tcBorders>
          </w:tcPr>
          <w:p w14:paraId="5F951A94"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62991E1" w14:textId="77777777" w:rsidR="00B57647" w:rsidRDefault="00B57647" w:rsidP="005F6804">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33CE5714" w14:textId="77777777" w:rsidR="00B57647" w:rsidRDefault="00B57647" w:rsidP="005F6804">
            <w:pPr>
              <w:pStyle w:val="TAC"/>
              <w:rPr>
                <w:lang w:eastAsia="zh-CN"/>
              </w:rPr>
            </w:pPr>
          </w:p>
        </w:tc>
      </w:tr>
      <w:tr w:rsidR="00B57647" w14:paraId="0A916C3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59F511" w14:textId="77777777" w:rsidR="00B57647" w:rsidRDefault="00B57647" w:rsidP="005F6804">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111B5A94" w14:textId="77777777" w:rsidR="00B57647" w:rsidRDefault="00B57647" w:rsidP="005F6804">
            <w:pPr>
              <w:pStyle w:val="TAC"/>
            </w:pPr>
            <w:r>
              <w:t>-</w:t>
            </w:r>
          </w:p>
        </w:tc>
        <w:tc>
          <w:tcPr>
            <w:tcW w:w="849" w:type="dxa"/>
            <w:tcBorders>
              <w:left w:val="single" w:sz="4" w:space="0" w:color="auto"/>
              <w:right w:val="single" w:sz="4" w:space="0" w:color="auto"/>
            </w:tcBorders>
          </w:tcPr>
          <w:p w14:paraId="616EAB97"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DB9B929"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015D06"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5A5DD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CFA0F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5F91C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685BE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9A9A3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1BF086"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E720C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0E21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4F1D0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19224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44F95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11EB96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BB77B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CED66E7" w14:textId="77777777" w:rsidR="00B57647" w:rsidRDefault="00B57647" w:rsidP="005F6804">
            <w:pPr>
              <w:pStyle w:val="TAC"/>
              <w:rPr>
                <w:lang w:eastAsia="zh-CN"/>
              </w:rPr>
            </w:pPr>
            <w:r>
              <w:rPr>
                <w:lang w:eastAsia="zh-CN"/>
              </w:rPr>
              <w:t>0</w:t>
            </w:r>
          </w:p>
        </w:tc>
      </w:tr>
      <w:tr w:rsidR="00B57647" w14:paraId="3F508B7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F1014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3C9BF7A" w14:textId="77777777" w:rsidR="00B57647" w:rsidRDefault="00B57647" w:rsidP="005F6804">
            <w:pPr>
              <w:pStyle w:val="TAC"/>
            </w:pPr>
          </w:p>
        </w:tc>
        <w:tc>
          <w:tcPr>
            <w:tcW w:w="849" w:type="dxa"/>
            <w:tcBorders>
              <w:left w:val="single" w:sz="4" w:space="0" w:color="auto"/>
              <w:right w:val="single" w:sz="4" w:space="0" w:color="auto"/>
            </w:tcBorders>
          </w:tcPr>
          <w:p w14:paraId="2DC3933F"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2F4AF4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F4228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DCC38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5AD8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1F7A5F"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DA6764A"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14BE5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D5DD33"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B93DB13"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4830C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544E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B1F5C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2E267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C874B6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65490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1B030E4" w14:textId="77777777" w:rsidR="00B57647" w:rsidRDefault="00B57647" w:rsidP="005F6804">
            <w:pPr>
              <w:pStyle w:val="TAC"/>
              <w:rPr>
                <w:lang w:eastAsia="zh-CN"/>
              </w:rPr>
            </w:pPr>
          </w:p>
        </w:tc>
      </w:tr>
      <w:tr w:rsidR="00B57647" w14:paraId="42F48BE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026E7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5524E6" w14:textId="77777777" w:rsidR="00B57647" w:rsidRDefault="00B57647" w:rsidP="005F6804">
            <w:pPr>
              <w:pStyle w:val="TAC"/>
            </w:pPr>
          </w:p>
        </w:tc>
        <w:tc>
          <w:tcPr>
            <w:tcW w:w="849" w:type="dxa"/>
            <w:tcBorders>
              <w:left w:val="single" w:sz="4" w:space="0" w:color="auto"/>
              <w:right w:val="single" w:sz="4" w:space="0" w:color="auto"/>
            </w:tcBorders>
          </w:tcPr>
          <w:p w14:paraId="05755896"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1D41B7B" w14:textId="77777777" w:rsidR="00B57647" w:rsidRDefault="00B57647" w:rsidP="005F6804">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12EFEDF" w14:textId="77777777" w:rsidR="00B57647" w:rsidRDefault="00B57647" w:rsidP="005F6804">
            <w:pPr>
              <w:pStyle w:val="TAC"/>
              <w:rPr>
                <w:lang w:eastAsia="zh-CN"/>
              </w:rPr>
            </w:pPr>
          </w:p>
        </w:tc>
      </w:tr>
      <w:tr w:rsidR="00B57647" w14:paraId="0CA0C28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A7F40F" w14:textId="77777777" w:rsidR="00B57647" w:rsidRDefault="00B57647" w:rsidP="005F6804">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584AC6CE"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47B9A121"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7675617"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5E87C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8C75F9"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96BBA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A8F81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4253B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92404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B9223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6153F8"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DF245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81EFE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DC4F2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D5386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3E27C5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C9388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C895C26" w14:textId="77777777" w:rsidR="00B57647" w:rsidRDefault="00B57647" w:rsidP="005F6804">
            <w:pPr>
              <w:pStyle w:val="TAC"/>
              <w:rPr>
                <w:lang w:eastAsia="zh-CN"/>
              </w:rPr>
            </w:pPr>
            <w:r>
              <w:rPr>
                <w:lang w:eastAsia="zh-CN"/>
              </w:rPr>
              <w:t>0</w:t>
            </w:r>
          </w:p>
        </w:tc>
      </w:tr>
      <w:tr w:rsidR="00B57647" w14:paraId="0D36EC6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53424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B2389F2" w14:textId="77777777" w:rsidR="00B57647" w:rsidRDefault="00B57647" w:rsidP="005F6804">
            <w:pPr>
              <w:pStyle w:val="TAC"/>
            </w:pPr>
          </w:p>
        </w:tc>
        <w:tc>
          <w:tcPr>
            <w:tcW w:w="849" w:type="dxa"/>
            <w:tcBorders>
              <w:left w:val="single" w:sz="4" w:space="0" w:color="auto"/>
              <w:right w:val="single" w:sz="4" w:space="0" w:color="auto"/>
            </w:tcBorders>
          </w:tcPr>
          <w:p w14:paraId="0D6FDA11"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70D66CA"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2D181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0219D9"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67E7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E4C9C"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DDCB1F"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FC644E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4ED159"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C22557"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1F448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96068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84539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686E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7F2A36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73DC4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1D616D7" w14:textId="77777777" w:rsidR="00B57647" w:rsidRDefault="00B57647" w:rsidP="005F6804">
            <w:pPr>
              <w:pStyle w:val="TAC"/>
              <w:rPr>
                <w:lang w:eastAsia="zh-CN"/>
              </w:rPr>
            </w:pPr>
          </w:p>
        </w:tc>
      </w:tr>
      <w:tr w:rsidR="00B57647" w14:paraId="1ACAF99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1905E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03C2B3" w14:textId="77777777" w:rsidR="00B57647" w:rsidRDefault="00B57647" w:rsidP="005F6804">
            <w:pPr>
              <w:pStyle w:val="TAC"/>
            </w:pPr>
          </w:p>
        </w:tc>
        <w:tc>
          <w:tcPr>
            <w:tcW w:w="849" w:type="dxa"/>
            <w:tcBorders>
              <w:left w:val="single" w:sz="4" w:space="0" w:color="auto"/>
              <w:right w:val="single" w:sz="4" w:space="0" w:color="auto"/>
            </w:tcBorders>
          </w:tcPr>
          <w:p w14:paraId="0151378B"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3CC7783" w14:textId="77777777" w:rsidR="00B57647" w:rsidRDefault="00B57647" w:rsidP="005F6804">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76118FEA" w14:textId="77777777" w:rsidR="00B57647" w:rsidRDefault="00B57647" w:rsidP="005F6804">
            <w:pPr>
              <w:pStyle w:val="TAC"/>
              <w:rPr>
                <w:lang w:eastAsia="zh-CN"/>
              </w:rPr>
            </w:pPr>
          </w:p>
        </w:tc>
      </w:tr>
      <w:tr w:rsidR="00B57647" w14:paraId="748D802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D69F9F" w14:textId="77777777" w:rsidR="00B57647" w:rsidRDefault="00B57647" w:rsidP="005F6804">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7FB6A1AD" w14:textId="77777777" w:rsidR="00B57647" w:rsidRDefault="00B57647" w:rsidP="005F6804">
            <w:pPr>
              <w:pStyle w:val="TAC"/>
            </w:pPr>
            <w:r>
              <w:t>-</w:t>
            </w:r>
          </w:p>
        </w:tc>
        <w:tc>
          <w:tcPr>
            <w:tcW w:w="849" w:type="dxa"/>
            <w:tcBorders>
              <w:left w:val="single" w:sz="4" w:space="0" w:color="auto"/>
              <w:right w:val="single" w:sz="4" w:space="0" w:color="auto"/>
            </w:tcBorders>
          </w:tcPr>
          <w:p w14:paraId="1C656110"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84955F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74A71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3A479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D839F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34FD6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EAC44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79439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22E999"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F68623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8D4E7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0928B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6ADDE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CEB07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E54BA1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74F88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6F0E89" w14:textId="77777777" w:rsidR="00B57647" w:rsidRDefault="00B57647" w:rsidP="005F6804">
            <w:pPr>
              <w:pStyle w:val="TAC"/>
              <w:rPr>
                <w:lang w:eastAsia="zh-CN"/>
              </w:rPr>
            </w:pPr>
            <w:r>
              <w:rPr>
                <w:lang w:eastAsia="zh-CN"/>
              </w:rPr>
              <w:t>0</w:t>
            </w:r>
          </w:p>
        </w:tc>
      </w:tr>
      <w:tr w:rsidR="00B57647" w14:paraId="41B0214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1E9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EF4C9E5" w14:textId="77777777" w:rsidR="00B57647" w:rsidRDefault="00B57647" w:rsidP="005F6804">
            <w:pPr>
              <w:pStyle w:val="TAC"/>
            </w:pPr>
          </w:p>
        </w:tc>
        <w:tc>
          <w:tcPr>
            <w:tcW w:w="849" w:type="dxa"/>
            <w:tcBorders>
              <w:left w:val="single" w:sz="4" w:space="0" w:color="auto"/>
              <w:right w:val="single" w:sz="4" w:space="0" w:color="auto"/>
            </w:tcBorders>
          </w:tcPr>
          <w:p w14:paraId="7FF228D5"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81580FF"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0275C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E180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9CCD9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87D5CC"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B21D8F0"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C8C4342"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FD0D2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5EF34C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C9011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3CF71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DF74A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8A57C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C570AF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4DA2F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771BEC3" w14:textId="77777777" w:rsidR="00B57647" w:rsidRDefault="00B57647" w:rsidP="005F6804">
            <w:pPr>
              <w:pStyle w:val="TAC"/>
              <w:rPr>
                <w:lang w:eastAsia="zh-CN"/>
              </w:rPr>
            </w:pPr>
          </w:p>
        </w:tc>
      </w:tr>
      <w:tr w:rsidR="00B57647" w14:paraId="6ECB22F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FA2E0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C3F4EB" w14:textId="77777777" w:rsidR="00B57647" w:rsidRDefault="00B57647" w:rsidP="005F6804">
            <w:pPr>
              <w:pStyle w:val="TAC"/>
            </w:pPr>
          </w:p>
        </w:tc>
        <w:tc>
          <w:tcPr>
            <w:tcW w:w="849" w:type="dxa"/>
            <w:tcBorders>
              <w:left w:val="single" w:sz="4" w:space="0" w:color="auto"/>
              <w:right w:val="single" w:sz="4" w:space="0" w:color="auto"/>
            </w:tcBorders>
          </w:tcPr>
          <w:p w14:paraId="2C97AE51"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2073630" w14:textId="77777777" w:rsidR="00B57647" w:rsidRDefault="00B57647" w:rsidP="005F6804">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79B6A454" w14:textId="77777777" w:rsidR="00B57647" w:rsidRDefault="00B57647" w:rsidP="005F6804">
            <w:pPr>
              <w:pStyle w:val="TAC"/>
              <w:rPr>
                <w:lang w:eastAsia="zh-CN"/>
              </w:rPr>
            </w:pPr>
          </w:p>
        </w:tc>
      </w:tr>
      <w:tr w:rsidR="00B57647" w14:paraId="29AF8F2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A93D7" w14:textId="77777777" w:rsidR="00B57647" w:rsidRDefault="00B57647" w:rsidP="005F6804">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6AD654AD"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3B7B6C2F"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F210E2"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7E5E5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F6A200"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B1A4C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B4AC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4057A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6FBE0A"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DA890E"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C8CF0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BA290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C4352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37E39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22400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6FF9DF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5C00DF"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9A3352" w14:textId="77777777" w:rsidR="00B57647" w:rsidRDefault="00B57647" w:rsidP="005F6804">
            <w:pPr>
              <w:pStyle w:val="TAC"/>
              <w:rPr>
                <w:lang w:eastAsia="zh-CN"/>
              </w:rPr>
            </w:pPr>
            <w:r>
              <w:rPr>
                <w:lang w:eastAsia="zh-CN"/>
              </w:rPr>
              <w:t>0</w:t>
            </w:r>
          </w:p>
        </w:tc>
      </w:tr>
      <w:tr w:rsidR="00B57647" w14:paraId="575E370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12C39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DE7946A" w14:textId="77777777" w:rsidR="00B57647" w:rsidRDefault="00B57647" w:rsidP="005F6804">
            <w:pPr>
              <w:pStyle w:val="TAC"/>
            </w:pPr>
          </w:p>
        </w:tc>
        <w:tc>
          <w:tcPr>
            <w:tcW w:w="849" w:type="dxa"/>
            <w:tcBorders>
              <w:left w:val="single" w:sz="4" w:space="0" w:color="auto"/>
              <w:right w:val="single" w:sz="4" w:space="0" w:color="auto"/>
            </w:tcBorders>
          </w:tcPr>
          <w:p w14:paraId="58355E54"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270A2B9"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1F3D6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83094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07F4D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487BF3"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4C7FAC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EBCA6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BFC647"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265FD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138ABD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24B83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BCB5E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9C470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15D89A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7752D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8B0F2C5" w14:textId="77777777" w:rsidR="00B57647" w:rsidRDefault="00B57647" w:rsidP="005F6804">
            <w:pPr>
              <w:pStyle w:val="TAC"/>
              <w:rPr>
                <w:lang w:eastAsia="zh-CN"/>
              </w:rPr>
            </w:pPr>
          </w:p>
        </w:tc>
      </w:tr>
      <w:tr w:rsidR="00B57647" w14:paraId="07DE8D4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72AC2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42A051" w14:textId="77777777" w:rsidR="00B57647" w:rsidRDefault="00B57647" w:rsidP="005F6804">
            <w:pPr>
              <w:pStyle w:val="TAC"/>
            </w:pPr>
          </w:p>
        </w:tc>
        <w:tc>
          <w:tcPr>
            <w:tcW w:w="849" w:type="dxa"/>
            <w:tcBorders>
              <w:left w:val="single" w:sz="4" w:space="0" w:color="auto"/>
              <w:right w:val="single" w:sz="4" w:space="0" w:color="auto"/>
            </w:tcBorders>
          </w:tcPr>
          <w:p w14:paraId="6D0D28F4"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CE8F734" w14:textId="77777777" w:rsidR="00B57647" w:rsidRDefault="00B57647" w:rsidP="005F6804">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0060425D" w14:textId="77777777" w:rsidR="00B57647" w:rsidRDefault="00B57647" w:rsidP="005F6804">
            <w:pPr>
              <w:pStyle w:val="TAC"/>
              <w:rPr>
                <w:lang w:eastAsia="zh-CN"/>
              </w:rPr>
            </w:pPr>
          </w:p>
        </w:tc>
      </w:tr>
      <w:tr w:rsidR="00B57647" w14:paraId="7164107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DFA08E" w14:textId="77777777" w:rsidR="00B57647" w:rsidRDefault="00B57647" w:rsidP="005F6804">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411F7125"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6E447606"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370BF5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6A1DF1"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0B6125"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9AA3E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8FB2F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D2390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E18B7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B04599"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6AD19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F7E4A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0C91A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3B534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F5E44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D43D88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D59CB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EACA69" w14:textId="77777777" w:rsidR="00B57647" w:rsidRDefault="00B57647" w:rsidP="005F6804">
            <w:pPr>
              <w:pStyle w:val="TAC"/>
              <w:rPr>
                <w:lang w:eastAsia="zh-CN"/>
              </w:rPr>
            </w:pPr>
            <w:r>
              <w:rPr>
                <w:lang w:eastAsia="zh-CN"/>
              </w:rPr>
              <w:t>0</w:t>
            </w:r>
          </w:p>
        </w:tc>
      </w:tr>
      <w:tr w:rsidR="00B57647" w14:paraId="4A227AF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D945E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85C900D" w14:textId="77777777" w:rsidR="00B57647" w:rsidRDefault="00B57647" w:rsidP="005F6804">
            <w:pPr>
              <w:pStyle w:val="TAC"/>
            </w:pPr>
          </w:p>
        </w:tc>
        <w:tc>
          <w:tcPr>
            <w:tcW w:w="849" w:type="dxa"/>
            <w:tcBorders>
              <w:left w:val="single" w:sz="4" w:space="0" w:color="auto"/>
              <w:right w:val="single" w:sz="4" w:space="0" w:color="auto"/>
            </w:tcBorders>
          </w:tcPr>
          <w:p w14:paraId="120F45B3"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EF1AAFB"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395FE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2149E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1C2D96"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0D75BC"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6A878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DD7AB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BA8FCF"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2BC84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AFEC1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0212F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9D6B7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2F70E5"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C0AC66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6B172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B63AE4C" w14:textId="77777777" w:rsidR="00B57647" w:rsidRDefault="00B57647" w:rsidP="005F6804">
            <w:pPr>
              <w:pStyle w:val="TAC"/>
              <w:rPr>
                <w:lang w:eastAsia="zh-CN"/>
              </w:rPr>
            </w:pPr>
          </w:p>
        </w:tc>
      </w:tr>
      <w:tr w:rsidR="00B57647" w14:paraId="19D7CDE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D3478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6B763B" w14:textId="77777777" w:rsidR="00B57647" w:rsidRDefault="00B57647" w:rsidP="005F6804">
            <w:pPr>
              <w:pStyle w:val="TAC"/>
            </w:pPr>
          </w:p>
        </w:tc>
        <w:tc>
          <w:tcPr>
            <w:tcW w:w="849" w:type="dxa"/>
            <w:tcBorders>
              <w:left w:val="single" w:sz="4" w:space="0" w:color="auto"/>
              <w:right w:val="single" w:sz="4" w:space="0" w:color="auto"/>
            </w:tcBorders>
          </w:tcPr>
          <w:p w14:paraId="08A3A920"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99BF57D" w14:textId="77777777" w:rsidR="00B57647" w:rsidRDefault="00B57647" w:rsidP="005F6804">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3F256D1D" w14:textId="77777777" w:rsidR="00B57647" w:rsidRDefault="00B57647" w:rsidP="005F6804">
            <w:pPr>
              <w:pStyle w:val="TAC"/>
              <w:rPr>
                <w:lang w:eastAsia="zh-CN"/>
              </w:rPr>
            </w:pPr>
          </w:p>
        </w:tc>
      </w:tr>
      <w:tr w:rsidR="00B57647" w14:paraId="16DB9F84"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03AF27" w14:textId="77777777" w:rsidR="00B57647" w:rsidRDefault="00B57647" w:rsidP="005F6804">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33632B88"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7E89DB5E"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9B1929F"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529FC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C849BF"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C1DD9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5D812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2FA21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69EA5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F652B"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E8F57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1EB89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9B6BB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7F370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6FA7B8"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B8207F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77C16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437B3C" w14:textId="77777777" w:rsidR="00B57647" w:rsidRDefault="00B57647" w:rsidP="005F6804">
            <w:pPr>
              <w:pStyle w:val="TAC"/>
              <w:rPr>
                <w:lang w:eastAsia="zh-CN"/>
              </w:rPr>
            </w:pPr>
            <w:r>
              <w:rPr>
                <w:lang w:eastAsia="zh-CN"/>
              </w:rPr>
              <w:t>0</w:t>
            </w:r>
          </w:p>
        </w:tc>
      </w:tr>
      <w:tr w:rsidR="00B57647" w14:paraId="3BE1ECC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83420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088CD6E" w14:textId="77777777" w:rsidR="00B57647" w:rsidRDefault="00B57647" w:rsidP="005F6804">
            <w:pPr>
              <w:pStyle w:val="TAC"/>
            </w:pPr>
          </w:p>
        </w:tc>
        <w:tc>
          <w:tcPr>
            <w:tcW w:w="849" w:type="dxa"/>
            <w:tcBorders>
              <w:left w:val="single" w:sz="4" w:space="0" w:color="auto"/>
              <w:right w:val="single" w:sz="4" w:space="0" w:color="auto"/>
            </w:tcBorders>
          </w:tcPr>
          <w:p w14:paraId="1B3DA1FF"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67C847B"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F3290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78E40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D13F9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807D6F"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A58EA68"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584E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677132"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D6E739C"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562FD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75406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734F40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82A25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F9B79E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9FEAD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400C066" w14:textId="77777777" w:rsidR="00B57647" w:rsidRDefault="00B57647" w:rsidP="005F6804">
            <w:pPr>
              <w:pStyle w:val="TAC"/>
              <w:rPr>
                <w:lang w:eastAsia="zh-CN"/>
              </w:rPr>
            </w:pPr>
          </w:p>
        </w:tc>
      </w:tr>
      <w:tr w:rsidR="00B57647" w14:paraId="60EB34D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45ABC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DC5D3E" w14:textId="77777777" w:rsidR="00B57647" w:rsidRDefault="00B57647" w:rsidP="005F6804">
            <w:pPr>
              <w:pStyle w:val="TAC"/>
            </w:pPr>
          </w:p>
        </w:tc>
        <w:tc>
          <w:tcPr>
            <w:tcW w:w="849" w:type="dxa"/>
            <w:tcBorders>
              <w:left w:val="single" w:sz="4" w:space="0" w:color="auto"/>
              <w:right w:val="single" w:sz="4" w:space="0" w:color="auto"/>
            </w:tcBorders>
          </w:tcPr>
          <w:p w14:paraId="6CF1ECD6"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817BB5D" w14:textId="77777777" w:rsidR="00B57647" w:rsidRDefault="00B57647" w:rsidP="005F6804">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617BAEBB" w14:textId="77777777" w:rsidR="00B57647" w:rsidRDefault="00B57647" w:rsidP="005F6804">
            <w:pPr>
              <w:pStyle w:val="TAC"/>
              <w:rPr>
                <w:lang w:eastAsia="zh-CN"/>
              </w:rPr>
            </w:pPr>
          </w:p>
        </w:tc>
      </w:tr>
      <w:tr w:rsidR="00B57647" w14:paraId="21AD72C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5808EF" w14:textId="77777777" w:rsidR="00B57647" w:rsidRDefault="00B57647" w:rsidP="005F6804">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5E5B7BF5"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76AF5C9D"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080E17B"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56FBA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00486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E7378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49AC7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69AE6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53FA6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BA5DF1"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B2D18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1DD06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D0285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A8DBF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C43D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E935B2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1CF56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FE8126" w14:textId="77777777" w:rsidR="00B57647" w:rsidRDefault="00B57647" w:rsidP="005F6804">
            <w:pPr>
              <w:pStyle w:val="TAC"/>
              <w:rPr>
                <w:lang w:eastAsia="zh-CN"/>
              </w:rPr>
            </w:pPr>
            <w:r>
              <w:rPr>
                <w:lang w:eastAsia="zh-CN"/>
              </w:rPr>
              <w:t>0</w:t>
            </w:r>
          </w:p>
        </w:tc>
      </w:tr>
      <w:tr w:rsidR="00B57647" w14:paraId="253025D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18622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07A5EAA" w14:textId="77777777" w:rsidR="00B57647" w:rsidRDefault="00B57647" w:rsidP="005F6804">
            <w:pPr>
              <w:pStyle w:val="TAC"/>
            </w:pPr>
          </w:p>
        </w:tc>
        <w:tc>
          <w:tcPr>
            <w:tcW w:w="849" w:type="dxa"/>
            <w:tcBorders>
              <w:left w:val="single" w:sz="4" w:space="0" w:color="auto"/>
              <w:right w:val="single" w:sz="4" w:space="0" w:color="auto"/>
            </w:tcBorders>
          </w:tcPr>
          <w:p w14:paraId="318E7A33"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1F2B33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D24A2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72A53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38DE8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BEFAE7"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6AC399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298516"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E357D0"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AC9098"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633DC6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9A41D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DBBAD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9B30EF"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2B0F31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B01B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92D9815" w14:textId="77777777" w:rsidR="00B57647" w:rsidRDefault="00B57647" w:rsidP="005F6804">
            <w:pPr>
              <w:pStyle w:val="TAC"/>
              <w:rPr>
                <w:lang w:eastAsia="zh-CN"/>
              </w:rPr>
            </w:pPr>
          </w:p>
        </w:tc>
      </w:tr>
      <w:tr w:rsidR="00B57647" w14:paraId="6FE58EA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2946A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887DCA" w14:textId="77777777" w:rsidR="00B57647" w:rsidRDefault="00B57647" w:rsidP="005F6804">
            <w:pPr>
              <w:pStyle w:val="TAC"/>
            </w:pPr>
          </w:p>
        </w:tc>
        <w:tc>
          <w:tcPr>
            <w:tcW w:w="849" w:type="dxa"/>
            <w:tcBorders>
              <w:left w:val="single" w:sz="4" w:space="0" w:color="auto"/>
              <w:right w:val="single" w:sz="4" w:space="0" w:color="auto"/>
            </w:tcBorders>
          </w:tcPr>
          <w:p w14:paraId="0C4E714C"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5D2BF4" w14:textId="77777777" w:rsidR="00B57647" w:rsidRDefault="00B57647" w:rsidP="005F6804">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696C0415" w14:textId="77777777" w:rsidR="00B57647" w:rsidRDefault="00B57647" w:rsidP="005F6804">
            <w:pPr>
              <w:pStyle w:val="TAC"/>
              <w:rPr>
                <w:lang w:eastAsia="zh-CN"/>
              </w:rPr>
            </w:pPr>
          </w:p>
        </w:tc>
      </w:tr>
      <w:tr w:rsidR="00B57647" w14:paraId="25CCAF19"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9F0552" w14:textId="77777777" w:rsidR="00B57647" w:rsidRDefault="00B57647" w:rsidP="005F6804">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739BF47A"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40FED66B"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B74A882"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712A58"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721E6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05243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4C3BA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9993C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C6C11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EA3EA3"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71BE4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9E1D3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D4666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6974E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B7A8EF"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CD8D28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09E78"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9C21E1" w14:textId="77777777" w:rsidR="00B57647" w:rsidRDefault="00B57647" w:rsidP="005F6804">
            <w:pPr>
              <w:pStyle w:val="TAC"/>
              <w:rPr>
                <w:lang w:eastAsia="zh-CN"/>
              </w:rPr>
            </w:pPr>
            <w:r>
              <w:rPr>
                <w:lang w:eastAsia="zh-CN"/>
              </w:rPr>
              <w:t>0</w:t>
            </w:r>
          </w:p>
        </w:tc>
      </w:tr>
      <w:tr w:rsidR="00B57647" w14:paraId="023F841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661D5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07F47A0" w14:textId="77777777" w:rsidR="00B57647" w:rsidRDefault="00B57647" w:rsidP="005F6804">
            <w:pPr>
              <w:pStyle w:val="TAC"/>
            </w:pPr>
          </w:p>
        </w:tc>
        <w:tc>
          <w:tcPr>
            <w:tcW w:w="849" w:type="dxa"/>
            <w:tcBorders>
              <w:left w:val="single" w:sz="4" w:space="0" w:color="auto"/>
              <w:right w:val="single" w:sz="4" w:space="0" w:color="auto"/>
            </w:tcBorders>
          </w:tcPr>
          <w:p w14:paraId="6DEB9C7D" w14:textId="77777777" w:rsidR="00B57647" w:rsidRDefault="00B57647" w:rsidP="005F680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2DF5FA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6117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B9D79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91351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ADAC43"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B64D1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B7975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368CDF"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C728CB"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274CF2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3C227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02655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F703C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9592AE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CFEDE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FE6BF23" w14:textId="77777777" w:rsidR="00B57647" w:rsidRDefault="00B57647" w:rsidP="005F6804">
            <w:pPr>
              <w:pStyle w:val="TAC"/>
              <w:rPr>
                <w:lang w:eastAsia="zh-CN"/>
              </w:rPr>
            </w:pPr>
          </w:p>
        </w:tc>
      </w:tr>
      <w:tr w:rsidR="00B57647" w14:paraId="5D577BE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BB799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346CC7" w14:textId="77777777" w:rsidR="00B57647" w:rsidRDefault="00B57647" w:rsidP="005F6804">
            <w:pPr>
              <w:pStyle w:val="TAC"/>
            </w:pPr>
          </w:p>
        </w:tc>
        <w:tc>
          <w:tcPr>
            <w:tcW w:w="849" w:type="dxa"/>
            <w:tcBorders>
              <w:left w:val="single" w:sz="4" w:space="0" w:color="auto"/>
              <w:right w:val="single" w:sz="4" w:space="0" w:color="auto"/>
            </w:tcBorders>
          </w:tcPr>
          <w:p w14:paraId="5E3DCD62"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3FD0032" w14:textId="77777777" w:rsidR="00B57647" w:rsidRDefault="00B57647" w:rsidP="005F6804">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1BFD3E9B" w14:textId="77777777" w:rsidR="00B57647" w:rsidRDefault="00B57647" w:rsidP="005F6804">
            <w:pPr>
              <w:pStyle w:val="TAC"/>
              <w:rPr>
                <w:lang w:eastAsia="zh-CN"/>
              </w:rPr>
            </w:pPr>
          </w:p>
        </w:tc>
      </w:tr>
      <w:tr w:rsidR="00B57647" w14:paraId="7EC5C06C"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3829BA" w14:textId="77777777" w:rsidR="00B57647" w:rsidRDefault="00B57647" w:rsidP="005F6804">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05A586E3" w14:textId="77777777" w:rsidR="00B57647" w:rsidRDefault="00B57647" w:rsidP="005F6804">
            <w:pPr>
              <w:pStyle w:val="TAL"/>
              <w:jc w:val="center"/>
              <w:rPr>
                <w:lang w:eastAsia="zh-CN"/>
              </w:rPr>
            </w:pPr>
            <w:r>
              <w:rPr>
                <w:lang w:eastAsia="zh-CN"/>
              </w:rPr>
              <w:t>CA_n1A-n77A</w:t>
            </w:r>
          </w:p>
          <w:p w14:paraId="3A345C6D" w14:textId="77777777" w:rsidR="00B57647" w:rsidRDefault="00B57647" w:rsidP="005F6804">
            <w:pPr>
              <w:pStyle w:val="TAL"/>
              <w:jc w:val="center"/>
              <w:rPr>
                <w:lang w:eastAsia="zh-CN"/>
              </w:rPr>
            </w:pPr>
            <w:r>
              <w:rPr>
                <w:lang w:eastAsia="zh-CN"/>
              </w:rPr>
              <w:t>CA_n1A-n257A</w:t>
            </w:r>
          </w:p>
          <w:p w14:paraId="05CA9F06" w14:textId="77777777" w:rsidR="00B57647" w:rsidRDefault="00B57647" w:rsidP="005F6804">
            <w:pPr>
              <w:pStyle w:val="TAC"/>
            </w:pPr>
            <w:r>
              <w:rPr>
                <w:lang w:eastAsia="zh-CN"/>
              </w:rPr>
              <w:t>CA_n77A-n257A</w:t>
            </w:r>
          </w:p>
        </w:tc>
        <w:tc>
          <w:tcPr>
            <w:tcW w:w="849" w:type="dxa"/>
            <w:tcBorders>
              <w:left w:val="single" w:sz="4" w:space="0" w:color="auto"/>
              <w:right w:val="single" w:sz="4" w:space="0" w:color="auto"/>
            </w:tcBorders>
          </w:tcPr>
          <w:p w14:paraId="49435935"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7C230A7"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D14DD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A2E18F"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B3D8E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9416D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D0D8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3DA3BA"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BEF7C2"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133712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885D9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7BA98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23459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313F0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A4C61A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4A7F8F"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0C6685" w14:textId="77777777" w:rsidR="00B57647" w:rsidRDefault="00B57647" w:rsidP="005F6804">
            <w:pPr>
              <w:pStyle w:val="TAC"/>
              <w:rPr>
                <w:lang w:eastAsia="zh-CN"/>
              </w:rPr>
            </w:pPr>
            <w:r>
              <w:rPr>
                <w:lang w:eastAsia="zh-CN"/>
              </w:rPr>
              <w:t>0</w:t>
            </w:r>
          </w:p>
        </w:tc>
      </w:tr>
      <w:tr w:rsidR="00B57647" w14:paraId="19CAAC7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73F3B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25945FE" w14:textId="77777777" w:rsidR="00B57647" w:rsidRDefault="00B57647" w:rsidP="005F6804">
            <w:pPr>
              <w:pStyle w:val="TAC"/>
            </w:pPr>
          </w:p>
        </w:tc>
        <w:tc>
          <w:tcPr>
            <w:tcW w:w="849" w:type="dxa"/>
            <w:tcBorders>
              <w:left w:val="single" w:sz="4" w:space="0" w:color="auto"/>
              <w:right w:val="single" w:sz="4" w:space="0" w:color="auto"/>
            </w:tcBorders>
          </w:tcPr>
          <w:p w14:paraId="05DECF95" w14:textId="77777777" w:rsidR="00B57647" w:rsidRDefault="00B57647" w:rsidP="005F680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CE445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20CD2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6BC55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F32F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D3E23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9A0FC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5D11A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7BEA66"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DC08B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047677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5A0EC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F60FD5"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CA3DEA"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2B6043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CB788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7DBE41C" w14:textId="77777777" w:rsidR="00B57647" w:rsidRDefault="00B57647" w:rsidP="005F6804">
            <w:pPr>
              <w:pStyle w:val="TAC"/>
              <w:rPr>
                <w:lang w:eastAsia="zh-CN"/>
              </w:rPr>
            </w:pPr>
          </w:p>
        </w:tc>
      </w:tr>
      <w:tr w:rsidR="00B57647" w14:paraId="502649D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46FDB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811174" w14:textId="77777777" w:rsidR="00B57647" w:rsidRDefault="00B57647" w:rsidP="005F6804">
            <w:pPr>
              <w:pStyle w:val="TAC"/>
            </w:pPr>
          </w:p>
        </w:tc>
        <w:tc>
          <w:tcPr>
            <w:tcW w:w="849" w:type="dxa"/>
            <w:tcBorders>
              <w:left w:val="single" w:sz="4" w:space="0" w:color="auto"/>
              <w:right w:val="single" w:sz="4" w:space="0" w:color="auto"/>
            </w:tcBorders>
          </w:tcPr>
          <w:p w14:paraId="3F876828" w14:textId="77777777" w:rsidR="00B57647" w:rsidRDefault="00B57647" w:rsidP="005F6804">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8B3984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CE5BC27"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46FEE47"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14BF8E"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05996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DAF70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44D0D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0CB280"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28D60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A6C7C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4B920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2D39B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BAC93"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5E83262" w14:textId="77777777" w:rsidR="00B57647" w:rsidRDefault="00B57647" w:rsidP="005F6804">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7E1AF2C" w14:textId="77777777" w:rsidR="00B57647" w:rsidRDefault="00B57647" w:rsidP="005F6804">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1809EF19" w14:textId="77777777" w:rsidR="00B57647" w:rsidRDefault="00B57647" w:rsidP="005F6804">
            <w:pPr>
              <w:pStyle w:val="TAC"/>
              <w:rPr>
                <w:lang w:eastAsia="zh-CN"/>
              </w:rPr>
            </w:pPr>
          </w:p>
        </w:tc>
      </w:tr>
      <w:tr w:rsidR="00B57647" w14:paraId="623FCDD9"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EB293F" w14:textId="77777777" w:rsidR="00B57647" w:rsidRDefault="00B57647" w:rsidP="005F6804">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14:paraId="439A50EB" w14:textId="77777777" w:rsidR="00B57647" w:rsidRDefault="00B57647" w:rsidP="005F6804">
            <w:pPr>
              <w:pStyle w:val="TAL"/>
              <w:jc w:val="center"/>
              <w:rPr>
                <w:lang w:eastAsia="zh-CN"/>
              </w:rPr>
            </w:pPr>
            <w:r>
              <w:rPr>
                <w:lang w:eastAsia="zh-CN"/>
              </w:rPr>
              <w:t>CA_n257G</w:t>
            </w:r>
          </w:p>
          <w:p w14:paraId="121F2AF4" w14:textId="77777777" w:rsidR="00B57647" w:rsidRDefault="00B57647" w:rsidP="005F6804">
            <w:pPr>
              <w:pStyle w:val="TAL"/>
              <w:jc w:val="center"/>
              <w:rPr>
                <w:lang w:eastAsia="zh-CN"/>
              </w:rPr>
            </w:pPr>
            <w:r>
              <w:rPr>
                <w:lang w:eastAsia="zh-CN"/>
              </w:rPr>
              <w:t>CA_n1A-n77A</w:t>
            </w:r>
          </w:p>
          <w:p w14:paraId="50BF957A" w14:textId="77777777" w:rsidR="00B57647" w:rsidRDefault="00B57647" w:rsidP="005F6804">
            <w:pPr>
              <w:pStyle w:val="TAL"/>
              <w:jc w:val="center"/>
              <w:rPr>
                <w:lang w:eastAsia="zh-CN"/>
              </w:rPr>
            </w:pPr>
            <w:r>
              <w:rPr>
                <w:lang w:eastAsia="zh-CN"/>
              </w:rPr>
              <w:t>CA_n1A-n257A</w:t>
            </w:r>
          </w:p>
          <w:p w14:paraId="60D6440F" w14:textId="77777777" w:rsidR="00B57647" w:rsidRDefault="00B57647" w:rsidP="005F6804">
            <w:pPr>
              <w:pStyle w:val="TAL"/>
              <w:jc w:val="center"/>
              <w:rPr>
                <w:lang w:eastAsia="zh-CN"/>
              </w:rPr>
            </w:pPr>
            <w:r>
              <w:rPr>
                <w:lang w:eastAsia="zh-CN"/>
              </w:rPr>
              <w:t>CA_n1A-n257G</w:t>
            </w:r>
          </w:p>
          <w:p w14:paraId="16FDCC04" w14:textId="77777777" w:rsidR="00B57647" w:rsidRDefault="00B57647" w:rsidP="005F6804">
            <w:pPr>
              <w:pStyle w:val="TAL"/>
              <w:jc w:val="center"/>
              <w:rPr>
                <w:lang w:eastAsia="zh-CN"/>
              </w:rPr>
            </w:pPr>
            <w:r>
              <w:rPr>
                <w:lang w:eastAsia="zh-CN"/>
              </w:rPr>
              <w:t>CA_n77A-n257A</w:t>
            </w:r>
          </w:p>
          <w:p w14:paraId="218883C1" w14:textId="77777777" w:rsidR="00B57647" w:rsidRDefault="00B57647" w:rsidP="005F6804">
            <w:pPr>
              <w:pStyle w:val="TAL"/>
              <w:jc w:val="center"/>
              <w:rPr>
                <w:lang w:eastAsia="zh-CN"/>
              </w:rPr>
            </w:pPr>
            <w:r>
              <w:rPr>
                <w:lang w:eastAsia="zh-CN"/>
              </w:rPr>
              <w:t>CA_n77A-n257G</w:t>
            </w:r>
          </w:p>
          <w:p w14:paraId="0D3355D6" w14:textId="77777777" w:rsidR="00B57647" w:rsidRDefault="00B57647" w:rsidP="005F6804">
            <w:pPr>
              <w:pStyle w:val="TAC"/>
            </w:pPr>
          </w:p>
        </w:tc>
        <w:tc>
          <w:tcPr>
            <w:tcW w:w="849" w:type="dxa"/>
            <w:tcBorders>
              <w:left w:val="single" w:sz="4" w:space="0" w:color="auto"/>
              <w:right w:val="single" w:sz="4" w:space="0" w:color="auto"/>
            </w:tcBorders>
          </w:tcPr>
          <w:p w14:paraId="0570BA9A"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B360D7"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96E91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7971D9"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115EC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6E0D6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04EDB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20D31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4EB6A7"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C1FF5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6D317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0FE7B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3A365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44A5E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A9CEB5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FCC4B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C137A19" w14:textId="77777777" w:rsidR="00B57647" w:rsidRDefault="00B57647" w:rsidP="005F6804">
            <w:pPr>
              <w:pStyle w:val="TAC"/>
              <w:rPr>
                <w:lang w:eastAsia="zh-CN"/>
              </w:rPr>
            </w:pPr>
            <w:r>
              <w:rPr>
                <w:lang w:eastAsia="zh-CN"/>
              </w:rPr>
              <w:t>0</w:t>
            </w:r>
          </w:p>
        </w:tc>
      </w:tr>
      <w:tr w:rsidR="00B57647" w14:paraId="17626F9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C8E39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9CFBE97" w14:textId="77777777" w:rsidR="00B57647" w:rsidRDefault="00B57647" w:rsidP="005F6804">
            <w:pPr>
              <w:pStyle w:val="TAC"/>
            </w:pPr>
          </w:p>
        </w:tc>
        <w:tc>
          <w:tcPr>
            <w:tcW w:w="849" w:type="dxa"/>
            <w:tcBorders>
              <w:left w:val="single" w:sz="4" w:space="0" w:color="auto"/>
              <w:right w:val="single" w:sz="4" w:space="0" w:color="auto"/>
            </w:tcBorders>
          </w:tcPr>
          <w:p w14:paraId="61CFA389" w14:textId="77777777" w:rsidR="00B57647" w:rsidRDefault="00B57647" w:rsidP="005F680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5C1A232"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7859C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197D8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F0F05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412D1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6AE1D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6771F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38CD22D"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67C4F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FC0F8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ED4334"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437F775"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1D2DFA"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479ADE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1262B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B611B55" w14:textId="77777777" w:rsidR="00B57647" w:rsidRDefault="00B57647" w:rsidP="005F6804">
            <w:pPr>
              <w:pStyle w:val="TAC"/>
              <w:rPr>
                <w:lang w:eastAsia="zh-CN"/>
              </w:rPr>
            </w:pPr>
          </w:p>
        </w:tc>
      </w:tr>
      <w:tr w:rsidR="00B57647" w14:paraId="565F8B9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60847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C5DBE9" w14:textId="77777777" w:rsidR="00B57647" w:rsidRDefault="00B57647" w:rsidP="005F6804">
            <w:pPr>
              <w:pStyle w:val="TAC"/>
            </w:pPr>
          </w:p>
        </w:tc>
        <w:tc>
          <w:tcPr>
            <w:tcW w:w="849" w:type="dxa"/>
            <w:tcBorders>
              <w:left w:val="single" w:sz="4" w:space="0" w:color="auto"/>
              <w:right w:val="single" w:sz="4" w:space="0" w:color="auto"/>
            </w:tcBorders>
          </w:tcPr>
          <w:p w14:paraId="549252F5"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C856EA1" w14:textId="77777777" w:rsidR="00B57647" w:rsidRDefault="00B57647" w:rsidP="005F6804">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75F1BFFF" w14:textId="77777777" w:rsidR="00B57647" w:rsidRDefault="00B57647" w:rsidP="005F6804">
            <w:pPr>
              <w:pStyle w:val="TAC"/>
              <w:rPr>
                <w:lang w:eastAsia="zh-CN"/>
              </w:rPr>
            </w:pPr>
          </w:p>
        </w:tc>
      </w:tr>
      <w:tr w:rsidR="00B57647" w14:paraId="58F0D84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7B776D" w14:textId="77777777" w:rsidR="00B57647" w:rsidRDefault="00B57647" w:rsidP="005F6804">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5DA15A53" w14:textId="77777777" w:rsidR="00B57647" w:rsidRDefault="00B57647" w:rsidP="005F6804">
            <w:pPr>
              <w:pStyle w:val="TAC"/>
              <w:rPr>
                <w:lang w:eastAsia="zh-CN"/>
              </w:rPr>
            </w:pPr>
            <w:r>
              <w:rPr>
                <w:lang w:eastAsia="zh-CN"/>
              </w:rPr>
              <w:t>CA_n257G</w:t>
            </w:r>
          </w:p>
          <w:p w14:paraId="1213182B" w14:textId="77777777" w:rsidR="00B57647" w:rsidRDefault="00B57647" w:rsidP="005F6804">
            <w:pPr>
              <w:pStyle w:val="TAL"/>
              <w:jc w:val="center"/>
              <w:rPr>
                <w:lang w:eastAsia="zh-CN"/>
              </w:rPr>
            </w:pPr>
            <w:r>
              <w:rPr>
                <w:lang w:eastAsia="zh-CN"/>
              </w:rPr>
              <w:t>CA_n257H</w:t>
            </w:r>
          </w:p>
          <w:p w14:paraId="0192E053" w14:textId="77777777" w:rsidR="00B57647" w:rsidRDefault="00B57647" w:rsidP="005F6804">
            <w:pPr>
              <w:pStyle w:val="TAL"/>
              <w:jc w:val="center"/>
              <w:rPr>
                <w:lang w:eastAsia="zh-CN"/>
              </w:rPr>
            </w:pPr>
            <w:r>
              <w:rPr>
                <w:lang w:eastAsia="zh-CN"/>
              </w:rPr>
              <w:t>CA_n1A-n77A</w:t>
            </w:r>
          </w:p>
          <w:p w14:paraId="7AB47431" w14:textId="77777777" w:rsidR="00B57647" w:rsidRDefault="00B57647" w:rsidP="005F6804">
            <w:pPr>
              <w:pStyle w:val="TAL"/>
              <w:jc w:val="center"/>
              <w:rPr>
                <w:lang w:eastAsia="zh-CN"/>
              </w:rPr>
            </w:pPr>
            <w:r>
              <w:rPr>
                <w:lang w:eastAsia="zh-CN"/>
              </w:rPr>
              <w:t>CA_n1A-n257A</w:t>
            </w:r>
          </w:p>
          <w:p w14:paraId="77DA63CD" w14:textId="77777777" w:rsidR="00B57647" w:rsidRDefault="00B57647" w:rsidP="005F6804">
            <w:pPr>
              <w:pStyle w:val="TAL"/>
              <w:jc w:val="center"/>
              <w:rPr>
                <w:lang w:eastAsia="zh-CN"/>
              </w:rPr>
            </w:pPr>
            <w:r>
              <w:rPr>
                <w:lang w:eastAsia="zh-CN"/>
              </w:rPr>
              <w:t>CA_n1A-n257G</w:t>
            </w:r>
          </w:p>
          <w:p w14:paraId="10339959" w14:textId="77777777" w:rsidR="00B57647" w:rsidRDefault="00B57647" w:rsidP="005F6804">
            <w:pPr>
              <w:pStyle w:val="TAL"/>
              <w:jc w:val="center"/>
              <w:rPr>
                <w:lang w:eastAsia="zh-CN"/>
              </w:rPr>
            </w:pPr>
            <w:r>
              <w:rPr>
                <w:lang w:eastAsia="zh-CN"/>
              </w:rPr>
              <w:t>CA_n1A-n257H</w:t>
            </w:r>
          </w:p>
          <w:p w14:paraId="268EB823" w14:textId="77777777" w:rsidR="00B57647" w:rsidRDefault="00B57647" w:rsidP="005F6804">
            <w:pPr>
              <w:pStyle w:val="TAL"/>
              <w:jc w:val="center"/>
              <w:rPr>
                <w:lang w:eastAsia="zh-CN"/>
              </w:rPr>
            </w:pPr>
            <w:r>
              <w:rPr>
                <w:lang w:eastAsia="zh-CN"/>
              </w:rPr>
              <w:t>CA_n77A-n257A</w:t>
            </w:r>
          </w:p>
          <w:p w14:paraId="4C3AD129" w14:textId="77777777" w:rsidR="00B57647" w:rsidRDefault="00B57647" w:rsidP="005F6804">
            <w:pPr>
              <w:pStyle w:val="TAL"/>
              <w:jc w:val="center"/>
              <w:rPr>
                <w:lang w:eastAsia="zh-CN"/>
              </w:rPr>
            </w:pPr>
            <w:r>
              <w:rPr>
                <w:lang w:eastAsia="zh-CN"/>
              </w:rPr>
              <w:t>CA_n77A-n257G</w:t>
            </w:r>
          </w:p>
          <w:p w14:paraId="0776DF73" w14:textId="77777777" w:rsidR="00B57647" w:rsidRDefault="00B57647" w:rsidP="005F6804">
            <w:pPr>
              <w:pStyle w:val="TAC"/>
            </w:pPr>
            <w:r>
              <w:rPr>
                <w:lang w:eastAsia="zh-CN"/>
              </w:rPr>
              <w:t>CA_n77A-n257H</w:t>
            </w:r>
          </w:p>
        </w:tc>
        <w:tc>
          <w:tcPr>
            <w:tcW w:w="849" w:type="dxa"/>
            <w:tcBorders>
              <w:left w:val="single" w:sz="4" w:space="0" w:color="auto"/>
              <w:right w:val="single" w:sz="4" w:space="0" w:color="auto"/>
            </w:tcBorders>
          </w:tcPr>
          <w:p w14:paraId="7666F22D"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665996A"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BB551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BC4E8A"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1DCF4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A6047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0697D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FAB1C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83B18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3E80C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DE377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03AC4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F4C88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BEC23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32E38B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4176F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7D3F43" w14:textId="77777777" w:rsidR="00B57647" w:rsidRDefault="00B57647" w:rsidP="005F6804">
            <w:pPr>
              <w:pStyle w:val="TAC"/>
              <w:rPr>
                <w:lang w:eastAsia="zh-CN"/>
              </w:rPr>
            </w:pPr>
            <w:r>
              <w:rPr>
                <w:lang w:eastAsia="zh-CN"/>
              </w:rPr>
              <w:t>0</w:t>
            </w:r>
          </w:p>
        </w:tc>
      </w:tr>
      <w:tr w:rsidR="00B57647" w14:paraId="0A5A422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A563E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5F63510" w14:textId="77777777" w:rsidR="00B57647" w:rsidRDefault="00B57647" w:rsidP="005F6804">
            <w:pPr>
              <w:pStyle w:val="TAC"/>
            </w:pPr>
          </w:p>
        </w:tc>
        <w:tc>
          <w:tcPr>
            <w:tcW w:w="849" w:type="dxa"/>
            <w:tcBorders>
              <w:left w:val="single" w:sz="4" w:space="0" w:color="auto"/>
              <w:right w:val="single" w:sz="4" w:space="0" w:color="auto"/>
            </w:tcBorders>
          </w:tcPr>
          <w:p w14:paraId="715E7DBA" w14:textId="77777777" w:rsidR="00B57647" w:rsidRDefault="00B57647" w:rsidP="005F680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10A3D62"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0E1B956"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8FDED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64228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DD27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CFD9E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E72F0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03537E"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A6D49A"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36EAE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DE0996"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22BAE6"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68E9B1"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CD9E08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8666F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829E59B" w14:textId="77777777" w:rsidR="00B57647" w:rsidRDefault="00B57647" w:rsidP="005F6804">
            <w:pPr>
              <w:pStyle w:val="TAC"/>
              <w:rPr>
                <w:lang w:eastAsia="zh-CN"/>
              </w:rPr>
            </w:pPr>
          </w:p>
        </w:tc>
      </w:tr>
      <w:tr w:rsidR="00B57647" w14:paraId="0052A2C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A899A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1B5A16" w14:textId="77777777" w:rsidR="00B57647" w:rsidRDefault="00B57647" w:rsidP="005F6804">
            <w:pPr>
              <w:pStyle w:val="TAC"/>
            </w:pPr>
          </w:p>
        </w:tc>
        <w:tc>
          <w:tcPr>
            <w:tcW w:w="849" w:type="dxa"/>
            <w:tcBorders>
              <w:left w:val="single" w:sz="4" w:space="0" w:color="auto"/>
              <w:right w:val="single" w:sz="4" w:space="0" w:color="auto"/>
            </w:tcBorders>
          </w:tcPr>
          <w:p w14:paraId="525BBD3B"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7765F7" w14:textId="77777777" w:rsidR="00B57647" w:rsidRDefault="00B57647" w:rsidP="005F6804">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138F6CEE" w14:textId="77777777" w:rsidR="00B57647" w:rsidRDefault="00B57647" w:rsidP="005F6804">
            <w:pPr>
              <w:pStyle w:val="TAC"/>
              <w:rPr>
                <w:lang w:eastAsia="zh-CN"/>
              </w:rPr>
            </w:pPr>
          </w:p>
        </w:tc>
      </w:tr>
      <w:tr w:rsidR="00B57647" w14:paraId="2DBE95D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3B8E98" w14:textId="77777777" w:rsidR="00B57647" w:rsidRDefault="00B57647" w:rsidP="005F6804">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70DA6969" w14:textId="77777777" w:rsidR="00B57647" w:rsidRDefault="00B57647" w:rsidP="005F6804">
            <w:pPr>
              <w:pStyle w:val="TAC"/>
              <w:rPr>
                <w:lang w:eastAsia="zh-CN"/>
              </w:rPr>
            </w:pPr>
            <w:r>
              <w:rPr>
                <w:lang w:eastAsia="zh-CN"/>
              </w:rPr>
              <w:t>CA_n257G</w:t>
            </w:r>
          </w:p>
          <w:p w14:paraId="060AC3AE" w14:textId="77777777" w:rsidR="00B57647" w:rsidRDefault="00B57647" w:rsidP="005F6804">
            <w:pPr>
              <w:pStyle w:val="TAC"/>
              <w:rPr>
                <w:lang w:eastAsia="zh-CN"/>
              </w:rPr>
            </w:pPr>
            <w:r>
              <w:rPr>
                <w:lang w:eastAsia="zh-CN"/>
              </w:rPr>
              <w:t>CA_n257H</w:t>
            </w:r>
          </w:p>
          <w:p w14:paraId="6601984A" w14:textId="77777777" w:rsidR="00B57647" w:rsidRDefault="00B57647" w:rsidP="005F6804">
            <w:pPr>
              <w:pStyle w:val="TAC"/>
              <w:rPr>
                <w:lang w:eastAsia="zh-CN"/>
              </w:rPr>
            </w:pPr>
            <w:r>
              <w:rPr>
                <w:lang w:eastAsia="zh-CN"/>
              </w:rPr>
              <w:t>CA_n257I</w:t>
            </w:r>
          </w:p>
          <w:p w14:paraId="663C43EB" w14:textId="77777777" w:rsidR="00B57647" w:rsidRDefault="00B57647" w:rsidP="005F6804">
            <w:pPr>
              <w:pStyle w:val="TAC"/>
              <w:rPr>
                <w:lang w:eastAsia="zh-CN"/>
              </w:rPr>
            </w:pPr>
            <w:r>
              <w:rPr>
                <w:lang w:eastAsia="zh-CN"/>
              </w:rPr>
              <w:t>CA_n1A-n77A</w:t>
            </w:r>
          </w:p>
          <w:p w14:paraId="310683EF" w14:textId="77777777" w:rsidR="00B57647" w:rsidRDefault="00B57647" w:rsidP="005F6804">
            <w:pPr>
              <w:pStyle w:val="TAC"/>
              <w:rPr>
                <w:lang w:eastAsia="zh-CN"/>
              </w:rPr>
            </w:pPr>
            <w:r>
              <w:rPr>
                <w:lang w:eastAsia="zh-CN"/>
              </w:rPr>
              <w:t>CA_n1A-n257A</w:t>
            </w:r>
          </w:p>
          <w:p w14:paraId="62004170" w14:textId="77777777" w:rsidR="00B57647" w:rsidRDefault="00B57647" w:rsidP="005F6804">
            <w:pPr>
              <w:pStyle w:val="TAC"/>
              <w:rPr>
                <w:lang w:eastAsia="zh-CN"/>
              </w:rPr>
            </w:pPr>
            <w:r>
              <w:rPr>
                <w:lang w:eastAsia="zh-CN"/>
              </w:rPr>
              <w:t>CA_n1A-n257G</w:t>
            </w:r>
          </w:p>
          <w:p w14:paraId="3EDB48D1" w14:textId="77777777" w:rsidR="00B57647" w:rsidRDefault="00B57647" w:rsidP="005F6804">
            <w:pPr>
              <w:pStyle w:val="TAC"/>
              <w:rPr>
                <w:lang w:eastAsia="zh-CN"/>
              </w:rPr>
            </w:pPr>
            <w:r>
              <w:rPr>
                <w:lang w:eastAsia="zh-CN"/>
              </w:rPr>
              <w:t>CA_n1A-n257H</w:t>
            </w:r>
          </w:p>
          <w:p w14:paraId="7D855FAD" w14:textId="77777777" w:rsidR="00B57647" w:rsidRDefault="00B57647" w:rsidP="005F6804">
            <w:pPr>
              <w:pStyle w:val="TAC"/>
              <w:rPr>
                <w:lang w:eastAsia="zh-CN"/>
              </w:rPr>
            </w:pPr>
            <w:r>
              <w:rPr>
                <w:lang w:eastAsia="zh-CN"/>
              </w:rPr>
              <w:t>CA_n1A-n257I</w:t>
            </w:r>
          </w:p>
          <w:p w14:paraId="00B46351" w14:textId="77777777" w:rsidR="00B57647" w:rsidRDefault="00B57647" w:rsidP="005F6804">
            <w:pPr>
              <w:pStyle w:val="TAC"/>
              <w:rPr>
                <w:lang w:eastAsia="zh-CN"/>
              </w:rPr>
            </w:pPr>
            <w:r>
              <w:rPr>
                <w:lang w:eastAsia="zh-CN"/>
              </w:rPr>
              <w:t>CA_n77A-n257A</w:t>
            </w:r>
          </w:p>
          <w:p w14:paraId="2352CA75" w14:textId="77777777" w:rsidR="00B57647" w:rsidRDefault="00B57647" w:rsidP="005F6804">
            <w:pPr>
              <w:pStyle w:val="TAC"/>
              <w:rPr>
                <w:lang w:eastAsia="zh-CN"/>
              </w:rPr>
            </w:pPr>
            <w:r>
              <w:rPr>
                <w:lang w:eastAsia="zh-CN"/>
              </w:rPr>
              <w:t>CA_n77A-n257G</w:t>
            </w:r>
          </w:p>
          <w:p w14:paraId="3A2DAE8A" w14:textId="77777777" w:rsidR="00B57647" w:rsidRDefault="00B57647" w:rsidP="005F6804">
            <w:pPr>
              <w:pStyle w:val="TAC"/>
              <w:rPr>
                <w:lang w:eastAsia="zh-CN"/>
              </w:rPr>
            </w:pPr>
            <w:r>
              <w:rPr>
                <w:lang w:eastAsia="zh-CN"/>
              </w:rPr>
              <w:t>CA_n77A-n257H</w:t>
            </w:r>
          </w:p>
          <w:p w14:paraId="058DC6C8" w14:textId="77777777" w:rsidR="00B57647" w:rsidRDefault="00B57647" w:rsidP="005F6804">
            <w:pPr>
              <w:pStyle w:val="TAC"/>
            </w:pPr>
            <w:r>
              <w:rPr>
                <w:lang w:eastAsia="zh-CN"/>
              </w:rPr>
              <w:t>CA_n77A-n257I</w:t>
            </w:r>
          </w:p>
        </w:tc>
        <w:tc>
          <w:tcPr>
            <w:tcW w:w="849" w:type="dxa"/>
            <w:tcBorders>
              <w:left w:val="single" w:sz="4" w:space="0" w:color="auto"/>
              <w:right w:val="single" w:sz="4" w:space="0" w:color="auto"/>
            </w:tcBorders>
          </w:tcPr>
          <w:p w14:paraId="2B0F8BF9"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79947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417E3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9497F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95D1B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9B392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ECD85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35A5BA"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23BC04"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9F0D16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9F129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9A374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A48612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C33F3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E5D60C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574BF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097AF3" w14:textId="77777777" w:rsidR="00B57647" w:rsidRDefault="00B57647" w:rsidP="005F6804">
            <w:pPr>
              <w:pStyle w:val="TAC"/>
              <w:rPr>
                <w:lang w:eastAsia="zh-CN"/>
              </w:rPr>
            </w:pPr>
            <w:r>
              <w:rPr>
                <w:lang w:eastAsia="zh-CN"/>
              </w:rPr>
              <w:t>0</w:t>
            </w:r>
          </w:p>
        </w:tc>
      </w:tr>
      <w:tr w:rsidR="00B57647" w14:paraId="5E2A96B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864F1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294E8DD" w14:textId="77777777" w:rsidR="00B57647" w:rsidRDefault="00B57647" w:rsidP="005F6804">
            <w:pPr>
              <w:pStyle w:val="TAC"/>
            </w:pPr>
          </w:p>
        </w:tc>
        <w:tc>
          <w:tcPr>
            <w:tcW w:w="849" w:type="dxa"/>
            <w:tcBorders>
              <w:left w:val="single" w:sz="4" w:space="0" w:color="auto"/>
              <w:right w:val="single" w:sz="4" w:space="0" w:color="auto"/>
            </w:tcBorders>
          </w:tcPr>
          <w:p w14:paraId="35B65960" w14:textId="77777777" w:rsidR="00B57647" w:rsidRDefault="00B57647" w:rsidP="005F680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F8F91B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D5EB2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AB108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A70C2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8AE61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AA3F6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4FF34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345A29"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873A47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778832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4D466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932E17"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95C238B"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CC304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65417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98DC0CF" w14:textId="77777777" w:rsidR="00B57647" w:rsidRDefault="00B57647" w:rsidP="005F6804">
            <w:pPr>
              <w:pStyle w:val="TAC"/>
              <w:rPr>
                <w:lang w:eastAsia="zh-CN"/>
              </w:rPr>
            </w:pPr>
          </w:p>
        </w:tc>
      </w:tr>
      <w:tr w:rsidR="00B57647" w14:paraId="39675F1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E502A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A3E3DD" w14:textId="77777777" w:rsidR="00B57647" w:rsidRDefault="00B57647" w:rsidP="005F6804">
            <w:pPr>
              <w:pStyle w:val="TAC"/>
            </w:pPr>
          </w:p>
        </w:tc>
        <w:tc>
          <w:tcPr>
            <w:tcW w:w="849" w:type="dxa"/>
            <w:tcBorders>
              <w:left w:val="single" w:sz="4" w:space="0" w:color="auto"/>
              <w:right w:val="single" w:sz="4" w:space="0" w:color="auto"/>
            </w:tcBorders>
          </w:tcPr>
          <w:p w14:paraId="1869604B"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9FC9E8" w14:textId="77777777" w:rsidR="00B57647" w:rsidRDefault="00B57647" w:rsidP="005F6804">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161186A7" w14:textId="77777777" w:rsidR="00B57647" w:rsidRDefault="00B57647" w:rsidP="005F6804">
            <w:pPr>
              <w:pStyle w:val="TAC"/>
              <w:rPr>
                <w:lang w:eastAsia="zh-CN"/>
              </w:rPr>
            </w:pPr>
          </w:p>
        </w:tc>
      </w:tr>
      <w:tr w:rsidR="00B57647" w14:paraId="78DD0E40"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B754C3" w14:textId="77777777" w:rsidR="00B57647" w:rsidRDefault="00B57647" w:rsidP="005F6804">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14:paraId="0D3B9628" w14:textId="77777777" w:rsidR="00B57647" w:rsidRDefault="00B57647" w:rsidP="005F680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1FC43CA"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5C16C43"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2EB94"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5F4712C"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DA667B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E6DE27"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AE5815D"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1A0CF1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35540A"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E5BD55"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9D141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1952C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89AFF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530E43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AEBB29"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D4EF6CD"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95EE751" w14:textId="77777777" w:rsidR="00B57647" w:rsidRDefault="00B57647" w:rsidP="005F6804">
            <w:pPr>
              <w:pStyle w:val="TAC"/>
              <w:rPr>
                <w:lang w:eastAsia="zh-CN"/>
              </w:rPr>
            </w:pPr>
            <w:r>
              <w:rPr>
                <w:lang w:eastAsia="zh-CN"/>
              </w:rPr>
              <w:t>0</w:t>
            </w:r>
          </w:p>
        </w:tc>
      </w:tr>
      <w:tr w:rsidR="00B57647" w14:paraId="1267BB58"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5378A8C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6F0D4E8"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70249B99" w14:textId="77777777" w:rsidR="00B57647" w:rsidRDefault="00B57647" w:rsidP="005F680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7723C2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7BBDCE"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2D3C70"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4745BC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F2630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CE973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78B898C" w14:textId="77777777" w:rsidR="00B57647" w:rsidRDefault="00B57647" w:rsidP="005F680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F2889AA" w14:textId="77777777" w:rsidR="00B57647" w:rsidRDefault="00B57647" w:rsidP="005F680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41361560" w14:textId="77777777" w:rsidR="00B57647" w:rsidRDefault="00B57647" w:rsidP="005F680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52DEDCD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CA08B4" w14:textId="77777777" w:rsidR="00B57647" w:rsidRDefault="00B57647" w:rsidP="005F680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43BCC5DF" w14:textId="77777777" w:rsidR="00B57647" w:rsidRDefault="00B57647" w:rsidP="005F680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3BFFC5BE" w14:textId="77777777" w:rsidR="00B57647" w:rsidRDefault="00B57647" w:rsidP="005F680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E51D9A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518788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6D55D44" w14:textId="77777777" w:rsidR="00B57647" w:rsidRDefault="00B57647" w:rsidP="005F6804">
            <w:pPr>
              <w:pStyle w:val="TAC"/>
              <w:rPr>
                <w:lang w:eastAsia="zh-CN"/>
              </w:rPr>
            </w:pPr>
          </w:p>
        </w:tc>
      </w:tr>
      <w:tr w:rsidR="00B57647" w14:paraId="33E02EEE"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8AD6F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64A953"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05C0C3D3"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F2533FE" w14:textId="77777777" w:rsidR="00B57647" w:rsidRDefault="00B57647" w:rsidP="005F6804">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14875E8" w14:textId="77777777" w:rsidR="00B57647" w:rsidRDefault="00B57647" w:rsidP="005F6804">
            <w:pPr>
              <w:pStyle w:val="TAC"/>
              <w:rPr>
                <w:lang w:eastAsia="zh-CN"/>
              </w:rPr>
            </w:pPr>
          </w:p>
        </w:tc>
      </w:tr>
      <w:tr w:rsidR="00B57647" w14:paraId="7F5DDE16"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753EA5" w14:textId="77777777" w:rsidR="00B57647" w:rsidRDefault="00B57647" w:rsidP="005F6804">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3EF12625" w14:textId="77777777" w:rsidR="00B57647" w:rsidRDefault="00B57647" w:rsidP="005F680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45129FD"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8C4B2D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EADF7"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734A2F1"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95BB29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F5027"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12C754"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A75AF3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CFB8AE"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ECD40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E8F3B9B"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EE7716"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25B4F4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3FDFB5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9F0AB2"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D6A3850"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FF333F" w14:textId="77777777" w:rsidR="00B57647" w:rsidRDefault="00B57647" w:rsidP="005F6804">
            <w:pPr>
              <w:pStyle w:val="TAC"/>
              <w:rPr>
                <w:lang w:eastAsia="zh-CN"/>
              </w:rPr>
            </w:pPr>
            <w:r>
              <w:rPr>
                <w:lang w:eastAsia="zh-CN"/>
              </w:rPr>
              <w:t>0</w:t>
            </w:r>
          </w:p>
        </w:tc>
      </w:tr>
      <w:tr w:rsidR="00B57647" w14:paraId="1957EADB"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4F1DE8E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97CC9F2"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535C358F" w14:textId="77777777" w:rsidR="00B57647" w:rsidRDefault="00B57647" w:rsidP="005F680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37F975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DD25F8"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F065443"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0DB7EE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9F7732"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ACA3DD"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11721F1" w14:textId="77777777" w:rsidR="00B57647" w:rsidRDefault="00B57647" w:rsidP="005F680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6F7DC70E" w14:textId="77777777" w:rsidR="00B57647" w:rsidRDefault="00B57647" w:rsidP="005F680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474A603E" w14:textId="77777777" w:rsidR="00B57647" w:rsidRDefault="00B57647" w:rsidP="005F680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B5B0F28"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6122D6" w14:textId="77777777" w:rsidR="00B57647" w:rsidRDefault="00B57647" w:rsidP="005F680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0C823327" w14:textId="77777777" w:rsidR="00B57647" w:rsidRDefault="00B57647" w:rsidP="005F680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79F1169D" w14:textId="77777777" w:rsidR="00B57647" w:rsidRDefault="00B57647" w:rsidP="005F680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0FD6EC3"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58EEDB5"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5741FB70" w14:textId="77777777" w:rsidR="00B57647" w:rsidRDefault="00B57647" w:rsidP="005F6804">
            <w:pPr>
              <w:pStyle w:val="TAC"/>
              <w:rPr>
                <w:lang w:eastAsia="zh-CN"/>
              </w:rPr>
            </w:pPr>
          </w:p>
        </w:tc>
      </w:tr>
      <w:tr w:rsidR="00B57647" w14:paraId="702CE2A3"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D98E0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2989EB"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519CAFC5"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31009A3" w14:textId="77777777" w:rsidR="00B57647" w:rsidRDefault="00B57647" w:rsidP="005F6804">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194E695D" w14:textId="77777777" w:rsidR="00B57647" w:rsidRDefault="00B57647" w:rsidP="005F6804">
            <w:pPr>
              <w:pStyle w:val="TAC"/>
              <w:rPr>
                <w:lang w:eastAsia="zh-CN"/>
              </w:rPr>
            </w:pPr>
          </w:p>
        </w:tc>
      </w:tr>
      <w:tr w:rsidR="00B57647" w14:paraId="647394B8"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FF6D7F" w14:textId="77777777" w:rsidR="00B57647" w:rsidRDefault="00B57647" w:rsidP="005F6804">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5618525D" w14:textId="77777777" w:rsidR="00B57647" w:rsidRDefault="00B57647" w:rsidP="005F680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E1CA095"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B497C6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3724A9"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8630AE"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206290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61A727"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A5624F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5D4C82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0EB2BA"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1EB813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C9916B"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9DC9FBF"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E92F30"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C4254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D5AF6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AB83575"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E76DFE" w14:textId="77777777" w:rsidR="00B57647" w:rsidRDefault="00B57647" w:rsidP="005F6804">
            <w:pPr>
              <w:pStyle w:val="TAC"/>
              <w:rPr>
                <w:lang w:eastAsia="zh-CN"/>
              </w:rPr>
            </w:pPr>
            <w:r>
              <w:rPr>
                <w:lang w:eastAsia="zh-CN"/>
              </w:rPr>
              <w:t>0</w:t>
            </w:r>
          </w:p>
        </w:tc>
      </w:tr>
      <w:tr w:rsidR="00B57647" w14:paraId="2E3B4A1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411D42D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A991BF4"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7ED212D0" w14:textId="77777777" w:rsidR="00B57647" w:rsidRDefault="00B57647" w:rsidP="005F680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C28B816"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2B0E05"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BC58A1F"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450727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454490"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563F44C"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69FD2FC" w14:textId="77777777" w:rsidR="00B57647" w:rsidRDefault="00B57647" w:rsidP="005F680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C6E0369" w14:textId="77777777" w:rsidR="00B57647" w:rsidRDefault="00B57647" w:rsidP="005F680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3385A245" w14:textId="77777777" w:rsidR="00B57647" w:rsidRDefault="00B57647" w:rsidP="005F680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8AF03B7"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2E445E" w14:textId="77777777" w:rsidR="00B57647" w:rsidRDefault="00B57647" w:rsidP="005F680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301AF87" w14:textId="77777777" w:rsidR="00B57647" w:rsidRDefault="00B57647" w:rsidP="005F680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02B79EAB" w14:textId="77777777" w:rsidR="00B57647" w:rsidRDefault="00B57647" w:rsidP="005F680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94ECAA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EC256C5"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087A114" w14:textId="77777777" w:rsidR="00B57647" w:rsidRDefault="00B57647" w:rsidP="005F6804">
            <w:pPr>
              <w:pStyle w:val="TAC"/>
              <w:rPr>
                <w:lang w:eastAsia="zh-CN"/>
              </w:rPr>
            </w:pPr>
          </w:p>
        </w:tc>
      </w:tr>
      <w:tr w:rsidR="00B57647" w14:paraId="38A34852"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97302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1FE891"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4529E1AF"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2C3DCB3" w14:textId="77777777" w:rsidR="00B57647" w:rsidRDefault="00B57647" w:rsidP="005F6804">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EF6AEF8" w14:textId="77777777" w:rsidR="00B57647" w:rsidRDefault="00B57647" w:rsidP="005F6804">
            <w:pPr>
              <w:pStyle w:val="TAC"/>
              <w:rPr>
                <w:lang w:eastAsia="zh-CN"/>
              </w:rPr>
            </w:pPr>
          </w:p>
        </w:tc>
      </w:tr>
      <w:tr w:rsidR="00B57647" w14:paraId="129AD518"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1A3EAA" w14:textId="77777777" w:rsidR="00B57647" w:rsidRDefault="00B57647" w:rsidP="005F6804">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68E2E788" w14:textId="77777777" w:rsidR="00B57647" w:rsidRDefault="00B57647" w:rsidP="005F680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3D93C46"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FEA2A8A"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6EB331"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DD4E72"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F1737C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C33790"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43775BE"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EACB91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46652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EA2637F"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D00E67"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6C54448"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D96735"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59290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8DEE6"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7DBC4BE"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51786CB" w14:textId="77777777" w:rsidR="00B57647" w:rsidRDefault="00B57647" w:rsidP="005F6804">
            <w:pPr>
              <w:pStyle w:val="TAC"/>
              <w:rPr>
                <w:lang w:eastAsia="zh-CN"/>
              </w:rPr>
            </w:pPr>
            <w:r>
              <w:rPr>
                <w:lang w:eastAsia="zh-CN"/>
              </w:rPr>
              <w:t>0</w:t>
            </w:r>
          </w:p>
        </w:tc>
      </w:tr>
      <w:tr w:rsidR="00B57647" w14:paraId="1585B940"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58EDA7C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04B3226"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4FCFAB01" w14:textId="77777777" w:rsidR="00B57647" w:rsidRDefault="00B57647" w:rsidP="005F680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CE01EFA"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113FF3"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9CF331B"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CE866F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C277CE"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7AF98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5C33B6F" w14:textId="77777777" w:rsidR="00B57647" w:rsidRDefault="00B57647" w:rsidP="005F680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DCBDC2D" w14:textId="77777777" w:rsidR="00B57647" w:rsidRDefault="00B57647" w:rsidP="005F680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0CA95CC" w14:textId="77777777" w:rsidR="00B57647" w:rsidRDefault="00B57647" w:rsidP="005F680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6E178B8"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E0FADE" w14:textId="77777777" w:rsidR="00B57647" w:rsidRDefault="00B57647" w:rsidP="005F680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6C04F02F" w14:textId="77777777" w:rsidR="00B57647" w:rsidRDefault="00B57647" w:rsidP="005F680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147F3D9A" w14:textId="77777777" w:rsidR="00B57647" w:rsidRDefault="00B57647" w:rsidP="005F680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06B009A"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40314F9"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5486635" w14:textId="77777777" w:rsidR="00B57647" w:rsidRDefault="00B57647" w:rsidP="005F6804">
            <w:pPr>
              <w:pStyle w:val="TAC"/>
              <w:rPr>
                <w:lang w:eastAsia="zh-CN"/>
              </w:rPr>
            </w:pPr>
          </w:p>
        </w:tc>
      </w:tr>
      <w:tr w:rsidR="00B57647" w14:paraId="089423FD"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20965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4ED2F"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687C12E4"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DA78A" w14:textId="77777777" w:rsidR="00B57647" w:rsidRDefault="00B57647" w:rsidP="005F6804">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A415CDC" w14:textId="77777777" w:rsidR="00B57647" w:rsidRDefault="00B57647" w:rsidP="005F6804">
            <w:pPr>
              <w:pStyle w:val="TAC"/>
              <w:rPr>
                <w:lang w:eastAsia="zh-CN"/>
              </w:rPr>
            </w:pPr>
          </w:p>
        </w:tc>
      </w:tr>
      <w:tr w:rsidR="00B57647" w14:paraId="20E4725D"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356000" w14:textId="77777777" w:rsidR="00B57647" w:rsidRDefault="00B57647" w:rsidP="005F6804">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38B0B798" w14:textId="77777777" w:rsidR="00B57647" w:rsidRDefault="00B57647" w:rsidP="005F680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E8002A8"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FF2C8F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146ECA"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AEB2B08"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ADE77B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A4A9D0"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F1358B9"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43F619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90848C"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39D7C3"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1712B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356C71"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8DF7DA"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46A470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32BEEA"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1D2F0C6"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46BA6A2" w14:textId="77777777" w:rsidR="00B57647" w:rsidRDefault="00B57647" w:rsidP="005F6804">
            <w:pPr>
              <w:pStyle w:val="TAC"/>
              <w:rPr>
                <w:lang w:eastAsia="zh-CN"/>
              </w:rPr>
            </w:pPr>
            <w:r>
              <w:rPr>
                <w:lang w:eastAsia="zh-CN"/>
              </w:rPr>
              <w:t>0</w:t>
            </w:r>
          </w:p>
        </w:tc>
      </w:tr>
      <w:tr w:rsidR="00B57647" w14:paraId="0DDE798C"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770427A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571677C"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1A9C0725"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ECADD19"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790ECEF" w14:textId="77777777" w:rsidR="00B57647" w:rsidRDefault="00B57647" w:rsidP="005F6804">
            <w:pPr>
              <w:pStyle w:val="TAC"/>
              <w:rPr>
                <w:lang w:eastAsia="zh-CN"/>
              </w:rPr>
            </w:pPr>
          </w:p>
        </w:tc>
      </w:tr>
      <w:tr w:rsidR="00B57647" w14:paraId="1C2D87FA"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E9B8E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7C6AB"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1F3D69E9" w14:textId="77777777" w:rsidR="00B57647" w:rsidRDefault="00B57647" w:rsidP="005F6804">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1214D6A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7C8C2E" w14:textId="77777777" w:rsidR="00B57647" w:rsidRDefault="00B57647" w:rsidP="005F6804">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791A98A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0082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24A76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67328"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BEC987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A25D15" w14:textId="77777777" w:rsidR="00B57647" w:rsidRDefault="00B57647" w:rsidP="005F6804">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45D9C38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2EBDC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343E4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47388F"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51BA77" w14:textId="77777777" w:rsidR="00B57647" w:rsidRDefault="00B57647" w:rsidP="005F6804">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066B2C05" w14:textId="77777777" w:rsidR="00B57647" w:rsidRDefault="00B57647" w:rsidP="005F6804">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5884658D" w14:textId="77777777" w:rsidR="00B57647" w:rsidRDefault="00B57647" w:rsidP="005F6804">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A38B2BA" w14:textId="77777777" w:rsidR="00B57647" w:rsidRDefault="00B57647" w:rsidP="005F6804">
            <w:pPr>
              <w:pStyle w:val="TAC"/>
              <w:rPr>
                <w:lang w:eastAsia="zh-CN"/>
              </w:rPr>
            </w:pPr>
          </w:p>
        </w:tc>
      </w:tr>
      <w:tr w:rsidR="00B57647" w14:paraId="2EA36B07"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C645B5" w14:textId="77777777" w:rsidR="00B57647" w:rsidRDefault="00B57647" w:rsidP="005F6804">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666CF9F5" w14:textId="77777777" w:rsidR="00B57647" w:rsidRDefault="00B57647" w:rsidP="005F680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DBE1799"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09C427F"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AFA3A2"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E2538BF"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4FED3E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134D2F"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84D3E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CC0FD0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B71E4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106600"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25E54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A392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4D03F66"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41D13F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945B8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889021E"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B232732" w14:textId="77777777" w:rsidR="00B57647" w:rsidRDefault="00B57647" w:rsidP="005F6804">
            <w:pPr>
              <w:pStyle w:val="TAC"/>
              <w:rPr>
                <w:lang w:eastAsia="zh-CN"/>
              </w:rPr>
            </w:pPr>
            <w:r>
              <w:rPr>
                <w:lang w:eastAsia="zh-CN"/>
              </w:rPr>
              <w:t>0</w:t>
            </w:r>
          </w:p>
        </w:tc>
      </w:tr>
      <w:tr w:rsidR="00B57647" w14:paraId="15D071EB"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4E4DB86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6A8C8A6"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642651BC"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D1A7370"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CB56DE" w14:textId="77777777" w:rsidR="00B57647" w:rsidRDefault="00B57647" w:rsidP="005F6804">
            <w:pPr>
              <w:pStyle w:val="TAC"/>
              <w:rPr>
                <w:lang w:eastAsia="zh-CN"/>
              </w:rPr>
            </w:pPr>
          </w:p>
        </w:tc>
      </w:tr>
      <w:tr w:rsidR="00B57647" w14:paraId="791DF96C"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AF142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A5A09E"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400FB5EC"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5C3078F" w14:textId="77777777" w:rsidR="00B57647" w:rsidRDefault="00B57647" w:rsidP="005F6804">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605D736" w14:textId="77777777" w:rsidR="00B57647" w:rsidRDefault="00B57647" w:rsidP="005F6804">
            <w:pPr>
              <w:pStyle w:val="TAC"/>
              <w:rPr>
                <w:lang w:eastAsia="zh-CN"/>
              </w:rPr>
            </w:pPr>
          </w:p>
        </w:tc>
      </w:tr>
      <w:tr w:rsidR="00B57647" w14:paraId="362A6451"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F69707" w14:textId="77777777" w:rsidR="00B57647" w:rsidRDefault="00B57647" w:rsidP="005F6804">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480CA582" w14:textId="77777777" w:rsidR="00B57647" w:rsidRDefault="00B57647" w:rsidP="005F680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8364E62"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69DD7E"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630715"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013A872"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D31BB8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F4515C"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E20EB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55B06A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1BFB49"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83E13B"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A6479BC"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F1FB3"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290005A"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96A4CF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16A7F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637B16F"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19EDA53" w14:textId="77777777" w:rsidR="00B57647" w:rsidRDefault="00B57647" w:rsidP="005F6804">
            <w:pPr>
              <w:pStyle w:val="TAC"/>
              <w:rPr>
                <w:lang w:eastAsia="zh-CN"/>
              </w:rPr>
            </w:pPr>
            <w:r>
              <w:rPr>
                <w:lang w:eastAsia="zh-CN"/>
              </w:rPr>
              <w:t>0</w:t>
            </w:r>
          </w:p>
        </w:tc>
      </w:tr>
      <w:tr w:rsidR="00B57647" w14:paraId="6010533D"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135739D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451B7DB"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1E07177D"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11CE277"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C28B0B8" w14:textId="77777777" w:rsidR="00B57647" w:rsidRDefault="00B57647" w:rsidP="005F6804">
            <w:pPr>
              <w:pStyle w:val="TAC"/>
              <w:rPr>
                <w:lang w:eastAsia="zh-CN"/>
              </w:rPr>
            </w:pPr>
          </w:p>
        </w:tc>
      </w:tr>
      <w:tr w:rsidR="00B57647" w14:paraId="62C0C1D1"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56478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03670E"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7795498B"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53341F2" w14:textId="77777777" w:rsidR="00B57647" w:rsidRDefault="00B57647" w:rsidP="005F6804">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A75C2D9" w14:textId="77777777" w:rsidR="00B57647" w:rsidRDefault="00B57647" w:rsidP="005F6804">
            <w:pPr>
              <w:pStyle w:val="TAC"/>
              <w:rPr>
                <w:lang w:eastAsia="zh-CN"/>
              </w:rPr>
            </w:pPr>
          </w:p>
        </w:tc>
      </w:tr>
      <w:tr w:rsidR="00B57647" w14:paraId="398AA448"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D8579A" w14:textId="77777777" w:rsidR="00B57647" w:rsidRDefault="00B57647" w:rsidP="005F6804">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61A57F44" w14:textId="77777777" w:rsidR="00B57647" w:rsidRDefault="00B57647" w:rsidP="005F680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10491E"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CD1CF93"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1525C7"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E570201"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AF4E1D6"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88CA2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BFF3F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7FE19C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2EB33D"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9F18D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896066"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74416F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323A4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3F29E5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B0722D"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518FFA5"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B140182" w14:textId="77777777" w:rsidR="00B57647" w:rsidRDefault="00B57647" w:rsidP="005F6804">
            <w:pPr>
              <w:pStyle w:val="TAC"/>
              <w:rPr>
                <w:lang w:eastAsia="zh-CN"/>
              </w:rPr>
            </w:pPr>
            <w:r>
              <w:rPr>
                <w:lang w:eastAsia="zh-CN"/>
              </w:rPr>
              <w:t>0</w:t>
            </w:r>
          </w:p>
        </w:tc>
      </w:tr>
      <w:tr w:rsidR="00B57647" w14:paraId="12F7367B"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16CD1FA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643CD57"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022958A1"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739B9AF"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C9533F6" w14:textId="77777777" w:rsidR="00B57647" w:rsidRDefault="00B57647" w:rsidP="005F6804">
            <w:pPr>
              <w:pStyle w:val="TAC"/>
              <w:rPr>
                <w:lang w:eastAsia="zh-CN"/>
              </w:rPr>
            </w:pPr>
          </w:p>
        </w:tc>
      </w:tr>
      <w:tr w:rsidR="00B57647" w14:paraId="2629EA7B"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F1DA3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4E0990"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51D1A404"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28E0AF6" w14:textId="77777777" w:rsidR="00B57647" w:rsidRDefault="00B57647" w:rsidP="005F6804">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4E477395" w14:textId="77777777" w:rsidR="00B57647" w:rsidRDefault="00B57647" w:rsidP="005F6804">
            <w:pPr>
              <w:pStyle w:val="TAC"/>
              <w:rPr>
                <w:lang w:eastAsia="zh-CN"/>
              </w:rPr>
            </w:pPr>
          </w:p>
        </w:tc>
      </w:tr>
      <w:tr w:rsidR="00B57647" w14:paraId="27EF44BF"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1531DF" w14:textId="77777777" w:rsidR="00B57647" w:rsidRDefault="00B57647" w:rsidP="005F6804">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152712E7" w14:textId="77777777" w:rsidR="00B57647" w:rsidRDefault="00B57647" w:rsidP="005F680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70CE80F"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52F4D8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BD47B2"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2745ED8"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5673C8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68B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825F3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28B7FB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AEAAC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DA695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07E84C"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67A692"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6DE54A"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5020ED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002878"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01D5FAE"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1EC791E" w14:textId="77777777" w:rsidR="00B57647" w:rsidRDefault="00B57647" w:rsidP="005F6804">
            <w:pPr>
              <w:pStyle w:val="TAC"/>
              <w:rPr>
                <w:lang w:eastAsia="zh-CN"/>
              </w:rPr>
            </w:pPr>
            <w:r>
              <w:rPr>
                <w:lang w:eastAsia="zh-CN"/>
              </w:rPr>
              <w:t>0</w:t>
            </w:r>
          </w:p>
        </w:tc>
      </w:tr>
      <w:tr w:rsidR="00B57647" w14:paraId="4ED4FD0A"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212D2CD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D1E7C63"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7596CFF5"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5B4DCB8"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6845C47" w14:textId="77777777" w:rsidR="00B57647" w:rsidRDefault="00B57647" w:rsidP="005F6804">
            <w:pPr>
              <w:pStyle w:val="TAC"/>
              <w:rPr>
                <w:lang w:eastAsia="zh-CN"/>
              </w:rPr>
            </w:pPr>
          </w:p>
        </w:tc>
      </w:tr>
      <w:tr w:rsidR="00B57647" w14:paraId="5AACD0C6"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FC3C2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9D787D"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12245411"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B9BF02" w14:textId="77777777" w:rsidR="00B57647" w:rsidRDefault="00B57647" w:rsidP="005F6804">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EE1775B" w14:textId="77777777" w:rsidR="00B57647" w:rsidRDefault="00B57647" w:rsidP="005F6804">
            <w:pPr>
              <w:pStyle w:val="TAC"/>
              <w:rPr>
                <w:lang w:eastAsia="zh-CN"/>
              </w:rPr>
            </w:pPr>
          </w:p>
        </w:tc>
      </w:tr>
      <w:tr w:rsidR="00B57647" w14:paraId="40C4FB70"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D2195E" w14:textId="77777777" w:rsidR="00B57647" w:rsidRDefault="00B57647" w:rsidP="005F6804">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4123F208" w14:textId="77777777" w:rsidR="00B57647" w:rsidRDefault="00B57647" w:rsidP="005F680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B08F04E"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0F79A2E"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E2B93D"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E953E5"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344400C"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59ED9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0FD976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BA5E51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5296AC"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6B185D"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92A21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06050CD"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088E2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5426B8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23C92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7E9807E"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3F31DA5" w14:textId="77777777" w:rsidR="00B57647" w:rsidRDefault="00B57647" w:rsidP="005F6804">
            <w:pPr>
              <w:pStyle w:val="TAC"/>
              <w:rPr>
                <w:lang w:eastAsia="zh-CN"/>
              </w:rPr>
            </w:pPr>
            <w:r>
              <w:rPr>
                <w:lang w:eastAsia="zh-CN"/>
              </w:rPr>
              <w:t>0</w:t>
            </w:r>
          </w:p>
        </w:tc>
      </w:tr>
      <w:tr w:rsidR="00B57647" w14:paraId="075112CA"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5FEECFE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7A9BC8F"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75B3A146"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73EE6C8"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3282CF3" w14:textId="77777777" w:rsidR="00B57647" w:rsidRDefault="00B57647" w:rsidP="005F6804">
            <w:pPr>
              <w:pStyle w:val="TAC"/>
              <w:rPr>
                <w:lang w:eastAsia="zh-CN"/>
              </w:rPr>
            </w:pPr>
          </w:p>
        </w:tc>
      </w:tr>
      <w:tr w:rsidR="00B57647" w14:paraId="3E668DBB"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4A7ED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EFCA93"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6A3B6183"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318BEF4" w14:textId="77777777" w:rsidR="00B57647" w:rsidRDefault="00B57647" w:rsidP="005F6804">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67623A61" w14:textId="77777777" w:rsidR="00B57647" w:rsidRDefault="00B57647" w:rsidP="005F6804">
            <w:pPr>
              <w:pStyle w:val="TAC"/>
              <w:rPr>
                <w:lang w:eastAsia="zh-CN"/>
              </w:rPr>
            </w:pPr>
          </w:p>
        </w:tc>
      </w:tr>
      <w:tr w:rsidR="00B57647" w14:paraId="4D07797A"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581E64" w14:textId="77777777" w:rsidR="00B57647" w:rsidRDefault="00B57647" w:rsidP="005F6804">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7292CBE6" w14:textId="77777777" w:rsidR="00B57647" w:rsidRDefault="00B57647" w:rsidP="005F680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A53437"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D0C69F"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6094C8"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838A063"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F6DC6C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70F30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2828E3"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0B5620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7EB761"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D4DE25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F14F9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786425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4AC0D8C"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909D0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E62330"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4E0C101"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5911AA" w14:textId="77777777" w:rsidR="00B57647" w:rsidRDefault="00B57647" w:rsidP="005F6804">
            <w:pPr>
              <w:pStyle w:val="TAC"/>
              <w:rPr>
                <w:lang w:eastAsia="zh-CN"/>
              </w:rPr>
            </w:pPr>
            <w:r>
              <w:rPr>
                <w:lang w:eastAsia="zh-CN"/>
              </w:rPr>
              <w:t>0</w:t>
            </w:r>
          </w:p>
        </w:tc>
      </w:tr>
      <w:tr w:rsidR="00B57647" w14:paraId="58D49883"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32CC2B8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DAF2E63"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24938354"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A21EE8E"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2C98A8A" w14:textId="77777777" w:rsidR="00B57647" w:rsidRDefault="00B57647" w:rsidP="005F6804">
            <w:pPr>
              <w:pStyle w:val="TAC"/>
              <w:rPr>
                <w:lang w:eastAsia="zh-CN"/>
              </w:rPr>
            </w:pPr>
          </w:p>
        </w:tc>
      </w:tr>
      <w:tr w:rsidR="00B57647" w14:paraId="5731CD50"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EBC54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75DA"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7AE51637"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923D02" w14:textId="77777777" w:rsidR="00B57647" w:rsidRDefault="00B57647" w:rsidP="005F6804">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23B477A" w14:textId="77777777" w:rsidR="00B57647" w:rsidRDefault="00B57647" w:rsidP="005F6804">
            <w:pPr>
              <w:pStyle w:val="TAC"/>
              <w:rPr>
                <w:lang w:eastAsia="zh-CN"/>
              </w:rPr>
            </w:pPr>
          </w:p>
        </w:tc>
      </w:tr>
      <w:tr w:rsidR="00B57647" w14:paraId="1CD18431"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9E6688" w14:textId="77777777" w:rsidR="00B57647" w:rsidRDefault="00B57647" w:rsidP="005F6804">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53D03B88" w14:textId="77777777" w:rsidR="00B57647" w:rsidRDefault="00B57647" w:rsidP="005F680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7688BF39"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71CE05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D78CE0" w14:textId="77777777" w:rsidR="00B57647" w:rsidRDefault="00B57647" w:rsidP="005F680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D443F6C" w14:textId="77777777" w:rsidR="00B57647" w:rsidRDefault="00B57647" w:rsidP="005F680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E41E81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720D6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F7A029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6C2153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B518A6"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7F9C8F"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EA5BDF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7767AE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561AFC"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D55DCF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0A91AD"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A835830"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BDB0812" w14:textId="77777777" w:rsidR="00B57647" w:rsidRDefault="00B57647" w:rsidP="005F6804">
            <w:pPr>
              <w:pStyle w:val="TAC"/>
              <w:rPr>
                <w:lang w:eastAsia="zh-CN"/>
              </w:rPr>
            </w:pPr>
            <w:r>
              <w:rPr>
                <w:lang w:eastAsia="zh-CN"/>
              </w:rPr>
              <w:t>0</w:t>
            </w:r>
          </w:p>
        </w:tc>
      </w:tr>
      <w:tr w:rsidR="00B57647" w14:paraId="70221C1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2CC903C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6A290B5"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15963810" w14:textId="77777777" w:rsidR="00B57647" w:rsidRDefault="00B57647" w:rsidP="005F680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F17C27" w14:textId="77777777" w:rsidR="00B57647" w:rsidRDefault="00B57647" w:rsidP="005F680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134C2CD" w14:textId="77777777" w:rsidR="00B57647" w:rsidRDefault="00B57647" w:rsidP="005F6804">
            <w:pPr>
              <w:pStyle w:val="TAC"/>
              <w:rPr>
                <w:lang w:eastAsia="zh-CN"/>
              </w:rPr>
            </w:pPr>
          </w:p>
        </w:tc>
      </w:tr>
      <w:tr w:rsidR="00B57647" w14:paraId="6772742A"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9DAF7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608EB1" w14:textId="77777777" w:rsidR="00B57647" w:rsidRDefault="00B57647" w:rsidP="005F6804">
            <w:pPr>
              <w:pStyle w:val="TAC"/>
            </w:pPr>
          </w:p>
        </w:tc>
        <w:tc>
          <w:tcPr>
            <w:tcW w:w="849" w:type="dxa"/>
            <w:tcBorders>
              <w:top w:val="single" w:sz="4" w:space="0" w:color="auto"/>
              <w:left w:val="single" w:sz="4" w:space="0" w:color="auto"/>
              <w:bottom w:val="single" w:sz="4" w:space="0" w:color="auto"/>
              <w:right w:val="single" w:sz="4" w:space="0" w:color="auto"/>
            </w:tcBorders>
          </w:tcPr>
          <w:p w14:paraId="3E4EF3D1" w14:textId="77777777" w:rsidR="00B57647" w:rsidRDefault="00B57647" w:rsidP="005F680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5EC78C2" w14:textId="77777777" w:rsidR="00B57647" w:rsidRDefault="00B57647" w:rsidP="005F6804">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BE19088" w14:textId="77777777" w:rsidR="00B57647" w:rsidRDefault="00B57647" w:rsidP="005F6804">
            <w:pPr>
              <w:pStyle w:val="TAC"/>
              <w:rPr>
                <w:lang w:eastAsia="zh-CN"/>
              </w:rPr>
            </w:pPr>
          </w:p>
        </w:tc>
      </w:tr>
      <w:tr w:rsidR="00B57647" w14:paraId="39C1F5EE"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DF6964" w14:textId="77777777" w:rsidR="00B57647" w:rsidRDefault="00B57647" w:rsidP="005F6804">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1DAFE04" w14:textId="77777777" w:rsidR="00B57647" w:rsidRDefault="00B57647" w:rsidP="005F6804">
            <w:pPr>
              <w:pStyle w:val="TAL"/>
              <w:jc w:val="center"/>
            </w:pPr>
            <w:r>
              <w:t>CA_n1A-n78A</w:t>
            </w:r>
          </w:p>
          <w:p w14:paraId="194FAD62" w14:textId="77777777" w:rsidR="00B57647" w:rsidRDefault="00B57647" w:rsidP="005F6804">
            <w:pPr>
              <w:pStyle w:val="TAL"/>
              <w:jc w:val="center"/>
            </w:pPr>
            <w:r>
              <w:t>CA_n1A-n257A</w:t>
            </w:r>
          </w:p>
          <w:p w14:paraId="20BB387C" w14:textId="77777777" w:rsidR="00B57647" w:rsidRPr="009960ED" w:rsidRDefault="00B57647" w:rsidP="005F6804">
            <w:pPr>
              <w:pStyle w:val="TAC"/>
            </w:pPr>
            <w:r>
              <w:t>CA_n78A-n257A</w:t>
            </w:r>
          </w:p>
        </w:tc>
        <w:tc>
          <w:tcPr>
            <w:tcW w:w="849" w:type="dxa"/>
            <w:tcBorders>
              <w:left w:val="single" w:sz="4" w:space="0" w:color="auto"/>
              <w:right w:val="single" w:sz="4" w:space="0" w:color="auto"/>
            </w:tcBorders>
          </w:tcPr>
          <w:p w14:paraId="4972A325" w14:textId="77777777" w:rsidR="00B57647" w:rsidRDefault="00B57647" w:rsidP="005F680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E9A1D3"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6F1FE43"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B40550"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13CB804"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16C1EC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E5DAB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05623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956FE2"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F208C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4734F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C8124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1A46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BDCEC0"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AB17DD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35254C"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E4DB67" w14:textId="77777777" w:rsidR="00B57647" w:rsidRDefault="00B57647" w:rsidP="005F6804">
            <w:pPr>
              <w:pStyle w:val="TAC"/>
            </w:pPr>
            <w:r>
              <w:t>0</w:t>
            </w:r>
          </w:p>
        </w:tc>
      </w:tr>
      <w:tr w:rsidR="00B57647" w14:paraId="5C17B1E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47A8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3DCBF45"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6A27F13"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2F1E0E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4DF86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4046C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E786A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265A9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6F029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C42942"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66FBC38"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9471C2"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4DCE8E9"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9DFE66C"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97846B"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8BFC5C8"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13330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99047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84DCF54" w14:textId="77777777" w:rsidR="00B57647" w:rsidRDefault="00B57647" w:rsidP="005F6804">
            <w:pPr>
              <w:pStyle w:val="TAC"/>
              <w:rPr>
                <w:lang w:eastAsia="zh-CN"/>
              </w:rPr>
            </w:pPr>
          </w:p>
        </w:tc>
      </w:tr>
      <w:tr w:rsidR="00B57647" w14:paraId="60836A8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1052B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21CFB"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05EB59A"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C69CEC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E8FA0"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4F488CD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4F27C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B53BA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BE716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104571"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744EA8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E5F4C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ECC89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D92A1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2FB1C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32251"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0831CE"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F6B5E09"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50373EF" w14:textId="77777777" w:rsidR="00B57647" w:rsidRDefault="00B57647" w:rsidP="005F6804">
            <w:pPr>
              <w:pStyle w:val="TAC"/>
              <w:rPr>
                <w:lang w:eastAsia="zh-CN"/>
              </w:rPr>
            </w:pPr>
          </w:p>
        </w:tc>
      </w:tr>
      <w:tr w:rsidR="00B57647" w14:paraId="2F50D4AE"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C9B44B8" w14:textId="77777777" w:rsidR="00B57647" w:rsidRDefault="00B57647" w:rsidP="005F6804">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5BA801BC" w14:textId="77777777" w:rsidR="00B57647" w:rsidRDefault="00B57647" w:rsidP="005F6804">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75780A8"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2EF946E"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1E3346"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1F32D"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FACAA9"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D698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06E38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533FF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CA51C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B0381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64299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9D376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63AD0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F0F4ED"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F101B7"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DB8640"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4BA04A4" w14:textId="77777777" w:rsidR="00B57647" w:rsidRDefault="00B57647" w:rsidP="005F6804">
            <w:pPr>
              <w:pStyle w:val="TAC"/>
              <w:rPr>
                <w:lang w:eastAsia="zh-CN"/>
              </w:rPr>
            </w:pPr>
            <w:r>
              <w:rPr>
                <w:lang w:eastAsia="zh-CN"/>
              </w:rPr>
              <w:t>0</w:t>
            </w:r>
          </w:p>
        </w:tc>
      </w:tr>
      <w:tr w:rsidR="00B57647" w14:paraId="37950782"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AFBED87" w14:textId="77777777" w:rsidR="00B57647" w:rsidRDefault="00B57647" w:rsidP="005F6804">
            <w:pPr>
              <w:pStyle w:val="TAC"/>
              <w:rPr>
                <w:lang w:eastAsia="zh-CN"/>
              </w:rPr>
            </w:pPr>
          </w:p>
        </w:tc>
        <w:tc>
          <w:tcPr>
            <w:tcW w:w="1558" w:type="dxa"/>
            <w:vMerge/>
            <w:tcBorders>
              <w:left w:val="single" w:sz="4" w:space="0" w:color="auto"/>
              <w:right w:val="single" w:sz="4" w:space="0" w:color="auto"/>
            </w:tcBorders>
            <w:shd w:val="clear" w:color="auto" w:fill="auto"/>
          </w:tcPr>
          <w:p w14:paraId="3DD43779" w14:textId="77777777" w:rsidR="00B57647" w:rsidRDefault="00B57647" w:rsidP="005F6804">
            <w:pPr>
              <w:pStyle w:val="TAL"/>
              <w:jc w:val="center"/>
              <w:rPr>
                <w:lang w:eastAsia="zh-CN"/>
              </w:rPr>
            </w:pPr>
          </w:p>
        </w:tc>
        <w:tc>
          <w:tcPr>
            <w:tcW w:w="849" w:type="dxa"/>
            <w:tcBorders>
              <w:left w:val="single" w:sz="4" w:space="0" w:color="auto"/>
              <w:right w:val="single" w:sz="4" w:space="0" w:color="auto"/>
            </w:tcBorders>
          </w:tcPr>
          <w:p w14:paraId="1160F839"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01F5F5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98CAF7"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AF6170"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39DB42"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9D371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7251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3735AE"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C1328E0"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142352"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D9BC3B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AF8BBB"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907FBE"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A816AC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EA041A"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AC0894"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27D1D2E9" w14:textId="77777777" w:rsidR="00B57647" w:rsidRDefault="00B57647" w:rsidP="005F6804">
            <w:pPr>
              <w:pStyle w:val="TAC"/>
              <w:rPr>
                <w:lang w:eastAsia="zh-CN"/>
              </w:rPr>
            </w:pPr>
          </w:p>
        </w:tc>
      </w:tr>
      <w:tr w:rsidR="00B57647" w14:paraId="31FAC922"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B4DCCC5" w14:textId="77777777" w:rsidR="00B57647" w:rsidRDefault="00B57647" w:rsidP="005F6804">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22B58F1D" w14:textId="77777777" w:rsidR="00B57647" w:rsidRDefault="00B57647" w:rsidP="005F6804">
            <w:pPr>
              <w:pStyle w:val="TAL"/>
              <w:jc w:val="center"/>
              <w:rPr>
                <w:lang w:eastAsia="zh-CN"/>
              </w:rPr>
            </w:pPr>
          </w:p>
        </w:tc>
        <w:tc>
          <w:tcPr>
            <w:tcW w:w="849" w:type="dxa"/>
            <w:tcBorders>
              <w:left w:val="single" w:sz="4" w:space="0" w:color="auto"/>
              <w:right w:val="single" w:sz="4" w:space="0" w:color="auto"/>
            </w:tcBorders>
          </w:tcPr>
          <w:p w14:paraId="2A401498" w14:textId="77777777" w:rsidR="00B57647" w:rsidRDefault="00B57647" w:rsidP="005F6804">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762C283" w14:textId="77777777" w:rsidR="00B57647" w:rsidRDefault="00B57647" w:rsidP="005F6804">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22CD1DBE" w14:textId="77777777" w:rsidR="00B57647" w:rsidRDefault="00B57647" w:rsidP="005F6804">
            <w:pPr>
              <w:pStyle w:val="TAC"/>
              <w:rPr>
                <w:lang w:eastAsia="zh-CN"/>
              </w:rPr>
            </w:pPr>
          </w:p>
        </w:tc>
      </w:tr>
      <w:tr w:rsidR="00B57647" w14:paraId="6446EC7E"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D02DF49" w14:textId="77777777" w:rsidR="00B57647" w:rsidRDefault="00B57647" w:rsidP="005F6804">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723CEDBA" w14:textId="77777777" w:rsidR="00B57647" w:rsidRDefault="00B57647" w:rsidP="005F6804">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678DC4D"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5A846D3"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3B1BFC1"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16244E"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7BB254"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75333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3B3BD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74A0E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4D4496"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74D0EC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3CAB6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896B3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2BEB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BAA8D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2EB91A6"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3F75D4"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7982EC4" w14:textId="77777777" w:rsidR="00B57647" w:rsidRDefault="00B57647" w:rsidP="005F6804">
            <w:pPr>
              <w:pStyle w:val="TAC"/>
              <w:rPr>
                <w:lang w:eastAsia="zh-CN"/>
              </w:rPr>
            </w:pPr>
            <w:r>
              <w:rPr>
                <w:lang w:eastAsia="zh-CN"/>
              </w:rPr>
              <w:t>0</w:t>
            </w:r>
          </w:p>
        </w:tc>
      </w:tr>
      <w:tr w:rsidR="00B57647" w14:paraId="73B18B78"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FEB8F11" w14:textId="77777777" w:rsidR="00B57647" w:rsidRDefault="00B57647" w:rsidP="005F6804">
            <w:pPr>
              <w:pStyle w:val="TAC"/>
              <w:rPr>
                <w:lang w:eastAsia="zh-CN"/>
              </w:rPr>
            </w:pPr>
          </w:p>
        </w:tc>
        <w:tc>
          <w:tcPr>
            <w:tcW w:w="1558" w:type="dxa"/>
            <w:vMerge/>
            <w:tcBorders>
              <w:left w:val="single" w:sz="4" w:space="0" w:color="auto"/>
              <w:right w:val="single" w:sz="4" w:space="0" w:color="auto"/>
            </w:tcBorders>
            <w:shd w:val="clear" w:color="auto" w:fill="auto"/>
          </w:tcPr>
          <w:p w14:paraId="5ADC4B3A" w14:textId="77777777" w:rsidR="00B57647" w:rsidRDefault="00B57647" w:rsidP="005F6804">
            <w:pPr>
              <w:pStyle w:val="TAL"/>
              <w:jc w:val="center"/>
              <w:rPr>
                <w:lang w:eastAsia="zh-CN"/>
              </w:rPr>
            </w:pPr>
          </w:p>
        </w:tc>
        <w:tc>
          <w:tcPr>
            <w:tcW w:w="849" w:type="dxa"/>
            <w:tcBorders>
              <w:left w:val="single" w:sz="4" w:space="0" w:color="auto"/>
              <w:right w:val="single" w:sz="4" w:space="0" w:color="auto"/>
            </w:tcBorders>
          </w:tcPr>
          <w:p w14:paraId="503ED7EC"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5EE492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78735E"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EECB12"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F136FF"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D7BD1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7DD6C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A54557"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B620B86"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60E355"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FDEA9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1CFA2C"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B62BB2"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FB730F7"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DE63C0"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BA5856F"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37FCAE25" w14:textId="77777777" w:rsidR="00B57647" w:rsidRDefault="00B57647" w:rsidP="005F6804">
            <w:pPr>
              <w:pStyle w:val="TAC"/>
              <w:rPr>
                <w:lang w:eastAsia="zh-CN"/>
              </w:rPr>
            </w:pPr>
          </w:p>
        </w:tc>
      </w:tr>
      <w:tr w:rsidR="00B57647" w14:paraId="6A9638FF"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D40661D" w14:textId="77777777" w:rsidR="00B57647" w:rsidRDefault="00B57647" w:rsidP="005F6804">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2A9A598D" w14:textId="77777777" w:rsidR="00B57647" w:rsidRDefault="00B57647" w:rsidP="005F6804">
            <w:pPr>
              <w:pStyle w:val="TAL"/>
              <w:jc w:val="center"/>
              <w:rPr>
                <w:lang w:eastAsia="zh-CN"/>
              </w:rPr>
            </w:pPr>
          </w:p>
        </w:tc>
        <w:tc>
          <w:tcPr>
            <w:tcW w:w="849" w:type="dxa"/>
            <w:tcBorders>
              <w:left w:val="single" w:sz="4" w:space="0" w:color="auto"/>
              <w:right w:val="single" w:sz="4" w:space="0" w:color="auto"/>
            </w:tcBorders>
          </w:tcPr>
          <w:p w14:paraId="7E6A492A" w14:textId="77777777" w:rsidR="00B57647" w:rsidRDefault="00B57647" w:rsidP="005F6804">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E85D362" w14:textId="77777777" w:rsidR="00B57647" w:rsidRDefault="00B57647" w:rsidP="005F6804">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7F0B2BA4" w14:textId="77777777" w:rsidR="00B57647" w:rsidRDefault="00B57647" w:rsidP="005F6804">
            <w:pPr>
              <w:pStyle w:val="TAC"/>
              <w:rPr>
                <w:lang w:eastAsia="zh-CN"/>
              </w:rPr>
            </w:pPr>
          </w:p>
        </w:tc>
      </w:tr>
      <w:tr w:rsidR="00B57647" w14:paraId="531DC819"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01589BF" w14:textId="77777777" w:rsidR="00B57647" w:rsidRDefault="00B57647" w:rsidP="005F6804">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75522892" w14:textId="77777777" w:rsidR="00B57647" w:rsidRDefault="00B57647" w:rsidP="005F6804">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6BEB4E1D"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D20B016"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101815"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789A2C"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BF5AD6"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0C76D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3811A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0A6E6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39BEAE"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54F69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84255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986BF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1DC6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2081A8"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41ACCA5"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3299BC7"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E49DFDB" w14:textId="77777777" w:rsidR="00B57647" w:rsidRDefault="00B57647" w:rsidP="005F6804">
            <w:pPr>
              <w:pStyle w:val="TAC"/>
              <w:rPr>
                <w:lang w:eastAsia="zh-CN"/>
              </w:rPr>
            </w:pPr>
            <w:r>
              <w:rPr>
                <w:lang w:eastAsia="zh-CN"/>
              </w:rPr>
              <w:t>0</w:t>
            </w:r>
          </w:p>
        </w:tc>
      </w:tr>
      <w:tr w:rsidR="00B57647" w14:paraId="1547245C"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892445E" w14:textId="77777777" w:rsidR="00B57647" w:rsidRDefault="00B57647" w:rsidP="005F6804">
            <w:pPr>
              <w:pStyle w:val="TAC"/>
              <w:rPr>
                <w:lang w:eastAsia="zh-CN"/>
              </w:rPr>
            </w:pPr>
          </w:p>
        </w:tc>
        <w:tc>
          <w:tcPr>
            <w:tcW w:w="1558" w:type="dxa"/>
            <w:vMerge/>
            <w:tcBorders>
              <w:left w:val="single" w:sz="4" w:space="0" w:color="auto"/>
              <w:right w:val="single" w:sz="4" w:space="0" w:color="auto"/>
            </w:tcBorders>
            <w:shd w:val="clear" w:color="auto" w:fill="auto"/>
          </w:tcPr>
          <w:p w14:paraId="5E55A975" w14:textId="77777777" w:rsidR="00B57647" w:rsidRDefault="00B57647" w:rsidP="005F6804">
            <w:pPr>
              <w:pStyle w:val="TAL"/>
              <w:jc w:val="center"/>
              <w:rPr>
                <w:lang w:eastAsia="zh-CN"/>
              </w:rPr>
            </w:pPr>
          </w:p>
        </w:tc>
        <w:tc>
          <w:tcPr>
            <w:tcW w:w="849" w:type="dxa"/>
            <w:tcBorders>
              <w:left w:val="single" w:sz="4" w:space="0" w:color="auto"/>
              <w:right w:val="single" w:sz="4" w:space="0" w:color="auto"/>
            </w:tcBorders>
          </w:tcPr>
          <w:p w14:paraId="1752C925"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FB498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40F659"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76530"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31A665"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C9673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A03B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BCA586"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C26C1DA"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E77634"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AE709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2270E7"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522729"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CB5102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3AAF12"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5B10C4"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7F9F1720" w14:textId="77777777" w:rsidR="00B57647" w:rsidRDefault="00B57647" w:rsidP="005F6804">
            <w:pPr>
              <w:pStyle w:val="TAC"/>
              <w:rPr>
                <w:lang w:eastAsia="zh-CN"/>
              </w:rPr>
            </w:pPr>
          </w:p>
        </w:tc>
      </w:tr>
      <w:tr w:rsidR="00B57647" w14:paraId="4CDC3D8E"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54A891A" w14:textId="77777777" w:rsidR="00B57647" w:rsidRDefault="00B57647" w:rsidP="005F6804">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77AA6AC" w14:textId="77777777" w:rsidR="00B57647" w:rsidRDefault="00B57647" w:rsidP="005F6804">
            <w:pPr>
              <w:pStyle w:val="TAL"/>
              <w:jc w:val="center"/>
              <w:rPr>
                <w:lang w:eastAsia="zh-CN"/>
              </w:rPr>
            </w:pPr>
          </w:p>
        </w:tc>
        <w:tc>
          <w:tcPr>
            <w:tcW w:w="849" w:type="dxa"/>
            <w:tcBorders>
              <w:left w:val="single" w:sz="4" w:space="0" w:color="auto"/>
              <w:right w:val="single" w:sz="4" w:space="0" w:color="auto"/>
            </w:tcBorders>
          </w:tcPr>
          <w:p w14:paraId="37591AD5" w14:textId="77777777" w:rsidR="00B57647" w:rsidRDefault="00B57647" w:rsidP="005F6804">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0672B14" w14:textId="77777777" w:rsidR="00B57647" w:rsidRDefault="00B57647" w:rsidP="005F6804">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40EC85F7" w14:textId="77777777" w:rsidR="00B57647" w:rsidRDefault="00B57647" w:rsidP="005F6804">
            <w:pPr>
              <w:pStyle w:val="TAC"/>
              <w:rPr>
                <w:lang w:eastAsia="zh-CN"/>
              </w:rPr>
            </w:pPr>
          </w:p>
        </w:tc>
      </w:tr>
      <w:tr w:rsidR="00B57647" w14:paraId="2075C5D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324ED9" w14:textId="77777777" w:rsidR="00B57647" w:rsidRDefault="00B57647" w:rsidP="005F6804">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7D07A1A3" w14:textId="77777777" w:rsidR="00B57647" w:rsidRDefault="00B57647" w:rsidP="005F6804">
            <w:pPr>
              <w:pStyle w:val="TAL"/>
              <w:jc w:val="center"/>
              <w:rPr>
                <w:lang w:eastAsia="zh-CN"/>
              </w:rPr>
            </w:pPr>
            <w:r>
              <w:rPr>
                <w:lang w:eastAsia="zh-CN"/>
              </w:rPr>
              <w:t>CA_n257G</w:t>
            </w:r>
          </w:p>
          <w:p w14:paraId="28D0DD02" w14:textId="77777777" w:rsidR="00B57647" w:rsidRDefault="00B57647" w:rsidP="005F6804">
            <w:pPr>
              <w:pStyle w:val="TAL"/>
              <w:jc w:val="center"/>
              <w:rPr>
                <w:lang w:eastAsia="zh-CN"/>
              </w:rPr>
            </w:pPr>
            <w:r>
              <w:rPr>
                <w:lang w:eastAsia="zh-CN"/>
              </w:rPr>
              <w:t>CA_n1A-n78A</w:t>
            </w:r>
          </w:p>
          <w:p w14:paraId="6FBB53B1" w14:textId="77777777" w:rsidR="00B57647" w:rsidRDefault="00B57647" w:rsidP="005F6804">
            <w:pPr>
              <w:pStyle w:val="TAL"/>
              <w:jc w:val="center"/>
              <w:rPr>
                <w:lang w:eastAsia="zh-CN"/>
              </w:rPr>
            </w:pPr>
            <w:r>
              <w:rPr>
                <w:lang w:eastAsia="zh-CN"/>
              </w:rPr>
              <w:t>CA_n1A-n257A</w:t>
            </w:r>
          </w:p>
          <w:p w14:paraId="00868F76" w14:textId="77777777" w:rsidR="00B57647" w:rsidRDefault="00B57647" w:rsidP="005F6804">
            <w:pPr>
              <w:pStyle w:val="TAL"/>
              <w:jc w:val="center"/>
              <w:rPr>
                <w:lang w:eastAsia="zh-CN"/>
              </w:rPr>
            </w:pPr>
            <w:r>
              <w:rPr>
                <w:lang w:eastAsia="zh-CN"/>
              </w:rPr>
              <w:t>CA_n1A-n257G</w:t>
            </w:r>
          </w:p>
          <w:p w14:paraId="453A538B" w14:textId="77777777" w:rsidR="00B57647" w:rsidRDefault="00B57647" w:rsidP="005F6804">
            <w:pPr>
              <w:pStyle w:val="TAL"/>
              <w:jc w:val="center"/>
              <w:rPr>
                <w:lang w:eastAsia="zh-CN"/>
              </w:rPr>
            </w:pPr>
            <w:r>
              <w:rPr>
                <w:lang w:eastAsia="zh-CN"/>
              </w:rPr>
              <w:t>CA_n78A-n257A</w:t>
            </w:r>
          </w:p>
          <w:p w14:paraId="69A3E5BE" w14:textId="77777777" w:rsidR="00B57647" w:rsidRDefault="00B57647" w:rsidP="005F6804">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4FB1A50E"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D15EDAA"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D4B7BF4"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3DF40BE"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6C391AA"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7B7FC0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4C672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1DBEAC"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28AA39"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917091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C4ED5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D29DC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FB3CA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527AFA"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44BE62"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2488F4B" w14:textId="77777777" w:rsidR="00B57647" w:rsidRDefault="00B57647" w:rsidP="005F6804">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04ADF3FC" w14:textId="77777777" w:rsidR="00B57647" w:rsidRDefault="00B57647" w:rsidP="005F6804">
            <w:pPr>
              <w:pStyle w:val="TAC"/>
              <w:rPr>
                <w:lang w:eastAsia="zh-CN"/>
              </w:rPr>
            </w:pPr>
            <w:r>
              <w:rPr>
                <w:lang w:eastAsia="zh-CN"/>
              </w:rPr>
              <w:t>0</w:t>
            </w:r>
          </w:p>
        </w:tc>
      </w:tr>
      <w:tr w:rsidR="00B57647" w14:paraId="3E02EC6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2B06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0A63236"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2E136CE"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50059F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876D3"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34386E6"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09ADDFA"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42910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C33FF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78DE7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FA3918"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6D0F5B"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8F2FFE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4FD0A7"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04760D"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31B35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B978DB"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75E2D25"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2F6B823" w14:textId="77777777" w:rsidR="00B57647" w:rsidRDefault="00B57647" w:rsidP="005F6804">
            <w:pPr>
              <w:pStyle w:val="TAC"/>
              <w:rPr>
                <w:lang w:eastAsia="zh-CN"/>
              </w:rPr>
            </w:pPr>
          </w:p>
        </w:tc>
      </w:tr>
      <w:tr w:rsidR="00B57647" w14:paraId="4DE09D9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35306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8D8261"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FCFA33A"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B58F56" w14:textId="77777777" w:rsidR="00B57647" w:rsidRDefault="00B57647" w:rsidP="005F6804">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6F48909C" w14:textId="77777777" w:rsidR="00B57647" w:rsidRDefault="00B57647" w:rsidP="005F6804">
            <w:pPr>
              <w:pStyle w:val="TAC"/>
              <w:rPr>
                <w:lang w:eastAsia="zh-CN"/>
              </w:rPr>
            </w:pPr>
          </w:p>
        </w:tc>
      </w:tr>
      <w:tr w:rsidR="00B57647" w14:paraId="3B7576C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0B946F" w14:textId="77777777" w:rsidR="00B57647" w:rsidRDefault="00B57647" w:rsidP="005F6804">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14:paraId="004A3E98" w14:textId="77777777" w:rsidR="00B57647" w:rsidRDefault="00B57647" w:rsidP="005F6804">
            <w:pPr>
              <w:pStyle w:val="TAC"/>
              <w:rPr>
                <w:lang w:eastAsia="zh-CN"/>
              </w:rPr>
            </w:pPr>
            <w:r>
              <w:rPr>
                <w:lang w:eastAsia="zh-CN"/>
              </w:rPr>
              <w:t>CA_n257G</w:t>
            </w:r>
          </w:p>
          <w:p w14:paraId="3B4FFFA5" w14:textId="77777777" w:rsidR="00B57647" w:rsidRDefault="00B57647" w:rsidP="005F6804">
            <w:pPr>
              <w:pStyle w:val="TAL"/>
              <w:jc w:val="center"/>
              <w:rPr>
                <w:lang w:eastAsia="zh-CN"/>
              </w:rPr>
            </w:pPr>
            <w:r>
              <w:rPr>
                <w:lang w:eastAsia="zh-CN"/>
              </w:rPr>
              <w:t>CA_n257H</w:t>
            </w:r>
          </w:p>
          <w:p w14:paraId="070F4027" w14:textId="77777777" w:rsidR="00B57647" w:rsidRDefault="00B57647" w:rsidP="005F6804">
            <w:pPr>
              <w:pStyle w:val="TAL"/>
              <w:jc w:val="center"/>
              <w:rPr>
                <w:lang w:eastAsia="zh-CN"/>
              </w:rPr>
            </w:pPr>
            <w:r>
              <w:rPr>
                <w:lang w:eastAsia="zh-CN"/>
              </w:rPr>
              <w:t>CA_n1A-n78A</w:t>
            </w:r>
          </w:p>
          <w:p w14:paraId="6F1CC68C" w14:textId="77777777" w:rsidR="00B57647" w:rsidRDefault="00B57647" w:rsidP="005F6804">
            <w:pPr>
              <w:pStyle w:val="TAL"/>
              <w:jc w:val="center"/>
              <w:rPr>
                <w:lang w:eastAsia="zh-CN"/>
              </w:rPr>
            </w:pPr>
            <w:r>
              <w:rPr>
                <w:lang w:eastAsia="zh-CN"/>
              </w:rPr>
              <w:t>CA_n1A-n257A</w:t>
            </w:r>
          </w:p>
          <w:p w14:paraId="3DF9D368" w14:textId="77777777" w:rsidR="00B57647" w:rsidRDefault="00B57647" w:rsidP="005F6804">
            <w:pPr>
              <w:pStyle w:val="TAL"/>
              <w:jc w:val="center"/>
              <w:rPr>
                <w:lang w:eastAsia="zh-CN"/>
              </w:rPr>
            </w:pPr>
            <w:r>
              <w:rPr>
                <w:lang w:eastAsia="zh-CN"/>
              </w:rPr>
              <w:t>CA_n1A-n257G</w:t>
            </w:r>
          </w:p>
          <w:p w14:paraId="34302203" w14:textId="77777777" w:rsidR="00B57647" w:rsidRDefault="00B57647" w:rsidP="005F6804">
            <w:pPr>
              <w:pStyle w:val="TAL"/>
              <w:jc w:val="center"/>
              <w:rPr>
                <w:lang w:eastAsia="zh-CN"/>
              </w:rPr>
            </w:pPr>
            <w:r>
              <w:rPr>
                <w:lang w:eastAsia="zh-CN"/>
              </w:rPr>
              <w:t>CA_n1A-n257H</w:t>
            </w:r>
          </w:p>
          <w:p w14:paraId="35958FC7" w14:textId="77777777" w:rsidR="00B57647" w:rsidRDefault="00B57647" w:rsidP="005F6804">
            <w:pPr>
              <w:pStyle w:val="TAL"/>
              <w:jc w:val="center"/>
              <w:rPr>
                <w:lang w:eastAsia="zh-CN"/>
              </w:rPr>
            </w:pPr>
            <w:r>
              <w:rPr>
                <w:lang w:eastAsia="zh-CN"/>
              </w:rPr>
              <w:t>CA_n78A-n257A</w:t>
            </w:r>
          </w:p>
          <w:p w14:paraId="45B99218" w14:textId="77777777" w:rsidR="00B57647" w:rsidRDefault="00B57647" w:rsidP="005F6804">
            <w:pPr>
              <w:pStyle w:val="TAL"/>
              <w:jc w:val="center"/>
              <w:rPr>
                <w:lang w:eastAsia="zh-CN"/>
              </w:rPr>
            </w:pPr>
            <w:r>
              <w:rPr>
                <w:lang w:eastAsia="zh-CN"/>
              </w:rPr>
              <w:t>CA_n78A-n257G</w:t>
            </w:r>
          </w:p>
          <w:p w14:paraId="7B268386" w14:textId="77777777" w:rsidR="00B57647" w:rsidRDefault="00B57647" w:rsidP="005F6804">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F909F99"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A47640F"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FD6651F"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EF22FA7"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1AE7E4"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F3F07F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209AF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E5DD9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726D8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EE0AA0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E8EF5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33D4F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7E168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33B46E"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DA2F3"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9810696"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5E69F2E" w14:textId="77777777" w:rsidR="00B57647" w:rsidRDefault="00B57647" w:rsidP="005F6804">
            <w:pPr>
              <w:pStyle w:val="TAC"/>
              <w:rPr>
                <w:lang w:eastAsia="zh-CN"/>
              </w:rPr>
            </w:pPr>
            <w:r>
              <w:rPr>
                <w:lang w:eastAsia="zh-CN"/>
              </w:rPr>
              <w:t>0</w:t>
            </w:r>
          </w:p>
        </w:tc>
      </w:tr>
      <w:tr w:rsidR="00B57647" w14:paraId="52FCFA7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9E28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753CD54"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4F8CE28"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09A8A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98CE03"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2428C6"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3D0C0C"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103F33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964A1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A433C8"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63761D"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B73D7B"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BE76C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DF2A5F"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4697161"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2F5B3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FCC64E4"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4752FA"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E46F3A0" w14:textId="77777777" w:rsidR="00B57647" w:rsidRDefault="00B57647" w:rsidP="005F6804">
            <w:pPr>
              <w:pStyle w:val="TAC"/>
              <w:rPr>
                <w:lang w:eastAsia="zh-CN"/>
              </w:rPr>
            </w:pPr>
          </w:p>
        </w:tc>
      </w:tr>
      <w:tr w:rsidR="00B57647" w14:paraId="1998975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20BF8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608F42"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864C26C"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839534" w14:textId="77777777" w:rsidR="00B57647" w:rsidRDefault="00B57647" w:rsidP="005F6804">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5EFFE247" w14:textId="77777777" w:rsidR="00B57647" w:rsidRDefault="00B57647" w:rsidP="005F6804">
            <w:pPr>
              <w:pStyle w:val="TAC"/>
              <w:rPr>
                <w:lang w:eastAsia="zh-CN"/>
              </w:rPr>
            </w:pPr>
          </w:p>
        </w:tc>
      </w:tr>
      <w:tr w:rsidR="00B57647" w14:paraId="61F6F12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F2740B" w14:textId="77777777" w:rsidR="00B57647" w:rsidRDefault="00B57647" w:rsidP="005F6804">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95A8D82" w14:textId="77777777" w:rsidR="00B57647" w:rsidRDefault="00B57647" w:rsidP="005F6804">
            <w:pPr>
              <w:pStyle w:val="TAC"/>
              <w:rPr>
                <w:lang w:eastAsia="zh-CN"/>
              </w:rPr>
            </w:pPr>
            <w:r>
              <w:rPr>
                <w:lang w:eastAsia="zh-CN"/>
              </w:rPr>
              <w:t>CA_n257G</w:t>
            </w:r>
          </w:p>
          <w:p w14:paraId="11F380F5" w14:textId="77777777" w:rsidR="00B57647" w:rsidRDefault="00B57647" w:rsidP="005F6804">
            <w:pPr>
              <w:pStyle w:val="TAC"/>
              <w:rPr>
                <w:lang w:eastAsia="zh-CN"/>
              </w:rPr>
            </w:pPr>
            <w:r>
              <w:rPr>
                <w:lang w:eastAsia="zh-CN"/>
              </w:rPr>
              <w:t>CA_n257H</w:t>
            </w:r>
          </w:p>
          <w:p w14:paraId="45A6EA7B" w14:textId="77777777" w:rsidR="00B57647" w:rsidRDefault="00B57647" w:rsidP="005F6804">
            <w:pPr>
              <w:pStyle w:val="TAC"/>
              <w:rPr>
                <w:lang w:eastAsia="zh-CN"/>
              </w:rPr>
            </w:pPr>
            <w:r>
              <w:rPr>
                <w:lang w:eastAsia="zh-CN"/>
              </w:rPr>
              <w:t>CA_n257I</w:t>
            </w:r>
          </w:p>
          <w:p w14:paraId="2F7E425B" w14:textId="77777777" w:rsidR="00B57647" w:rsidRDefault="00B57647" w:rsidP="005F6804">
            <w:pPr>
              <w:pStyle w:val="TAC"/>
              <w:rPr>
                <w:lang w:eastAsia="zh-CN"/>
              </w:rPr>
            </w:pPr>
            <w:r>
              <w:rPr>
                <w:lang w:eastAsia="zh-CN"/>
              </w:rPr>
              <w:t>CA_n1A-n78A</w:t>
            </w:r>
          </w:p>
          <w:p w14:paraId="19C47673" w14:textId="77777777" w:rsidR="00B57647" w:rsidRDefault="00B57647" w:rsidP="005F6804">
            <w:pPr>
              <w:pStyle w:val="TAC"/>
              <w:rPr>
                <w:lang w:eastAsia="zh-CN"/>
              </w:rPr>
            </w:pPr>
            <w:r>
              <w:rPr>
                <w:lang w:eastAsia="zh-CN"/>
              </w:rPr>
              <w:t>CA_n1A-n257A</w:t>
            </w:r>
          </w:p>
          <w:p w14:paraId="2100E801" w14:textId="77777777" w:rsidR="00B57647" w:rsidRDefault="00B57647" w:rsidP="005F6804">
            <w:pPr>
              <w:pStyle w:val="TAC"/>
              <w:rPr>
                <w:lang w:eastAsia="zh-CN"/>
              </w:rPr>
            </w:pPr>
            <w:r>
              <w:rPr>
                <w:lang w:eastAsia="zh-CN"/>
              </w:rPr>
              <w:t>CA_n1A-n257G</w:t>
            </w:r>
          </w:p>
          <w:p w14:paraId="3AD13A1E" w14:textId="77777777" w:rsidR="00B57647" w:rsidRDefault="00B57647" w:rsidP="005F6804">
            <w:pPr>
              <w:pStyle w:val="TAC"/>
              <w:rPr>
                <w:lang w:eastAsia="zh-CN"/>
              </w:rPr>
            </w:pPr>
            <w:r>
              <w:rPr>
                <w:lang w:eastAsia="zh-CN"/>
              </w:rPr>
              <w:t>CA_n1A-n257H</w:t>
            </w:r>
          </w:p>
          <w:p w14:paraId="07AF5CE1" w14:textId="77777777" w:rsidR="00B57647" w:rsidRDefault="00B57647" w:rsidP="005F6804">
            <w:pPr>
              <w:pStyle w:val="TAC"/>
              <w:rPr>
                <w:lang w:eastAsia="zh-CN"/>
              </w:rPr>
            </w:pPr>
            <w:r>
              <w:rPr>
                <w:lang w:eastAsia="zh-CN"/>
              </w:rPr>
              <w:t>CA_n1A-n257I</w:t>
            </w:r>
          </w:p>
          <w:p w14:paraId="6D8ADE41" w14:textId="77777777" w:rsidR="00B57647" w:rsidRDefault="00B57647" w:rsidP="005F6804">
            <w:pPr>
              <w:pStyle w:val="TAC"/>
              <w:rPr>
                <w:lang w:eastAsia="zh-CN"/>
              </w:rPr>
            </w:pPr>
            <w:r>
              <w:rPr>
                <w:lang w:eastAsia="zh-CN"/>
              </w:rPr>
              <w:t>CA_n78A-n257A</w:t>
            </w:r>
          </w:p>
          <w:p w14:paraId="037D5E80" w14:textId="77777777" w:rsidR="00B57647" w:rsidRDefault="00B57647" w:rsidP="005F6804">
            <w:pPr>
              <w:pStyle w:val="TAC"/>
              <w:rPr>
                <w:lang w:eastAsia="zh-CN"/>
              </w:rPr>
            </w:pPr>
            <w:r>
              <w:rPr>
                <w:lang w:eastAsia="zh-CN"/>
              </w:rPr>
              <w:t>CA_n78A-n257G</w:t>
            </w:r>
          </w:p>
          <w:p w14:paraId="7B9F03C7" w14:textId="77777777" w:rsidR="00B57647" w:rsidRDefault="00B57647" w:rsidP="005F6804">
            <w:pPr>
              <w:pStyle w:val="TAC"/>
              <w:rPr>
                <w:lang w:eastAsia="zh-CN"/>
              </w:rPr>
            </w:pPr>
            <w:r>
              <w:rPr>
                <w:lang w:eastAsia="zh-CN"/>
              </w:rPr>
              <w:t>CA_n78A-n257H</w:t>
            </w:r>
          </w:p>
          <w:p w14:paraId="1E60DABD" w14:textId="77777777" w:rsidR="00B57647" w:rsidRDefault="00B57647" w:rsidP="005F6804">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04B43871"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0E5E7DF"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EFD1EEA"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F97ED19"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6F95BF"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D0AD0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8AF46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D008B6"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EB056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03B581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AE9CF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C8247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2CC62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BB5C00"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7C559EB"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177831"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46AD841" w14:textId="77777777" w:rsidR="00B57647" w:rsidRDefault="00B57647" w:rsidP="005F6804">
            <w:pPr>
              <w:pStyle w:val="TAC"/>
              <w:rPr>
                <w:lang w:eastAsia="zh-CN"/>
              </w:rPr>
            </w:pPr>
            <w:r>
              <w:rPr>
                <w:lang w:eastAsia="zh-CN"/>
              </w:rPr>
              <w:t>0</w:t>
            </w:r>
          </w:p>
        </w:tc>
      </w:tr>
      <w:tr w:rsidR="00B57647" w14:paraId="77CA535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8F5B0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BA5371F"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C4096F3"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4EBB75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4DD32"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4068C2D"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A3C58FC"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82EB60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B105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7E26E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A660B3"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D8A07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92107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8D6C89"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C898110"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2290C9F"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D5E003"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FFD265"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F374E79" w14:textId="77777777" w:rsidR="00B57647" w:rsidRDefault="00B57647" w:rsidP="005F6804">
            <w:pPr>
              <w:pStyle w:val="TAC"/>
              <w:rPr>
                <w:lang w:eastAsia="zh-CN"/>
              </w:rPr>
            </w:pPr>
          </w:p>
        </w:tc>
      </w:tr>
      <w:tr w:rsidR="00B57647" w14:paraId="6F5E3FA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ED2E1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0D11D3"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D71A8B6"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C623EE3" w14:textId="77777777" w:rsidR="00B57647" w:rsidRDefault="00B57647" w:rsidP="005F6804">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30134C2E" w14:textId="77777777" w:rsidR="00B57647" w:rsidRDefault="00B57647" w:rsidP="005F6804">
            <w:pPr>
              <w:pStyle w:val="TAC"/>
              <w:rPr>
                <w:lang w:eastAsia="zh-CN"/>
              </w:rPr>
            </w:pPr>
          </w:p>
        </w:tc>
      </w:tr>
      <w:tr w:rsidR="00B57647" w14:paraId="567906EA"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DBCB353" w14:textId="77777777" w:rsidR="00B57647" w:rsidRDefault="00B57647" w:rsidP="005F6804">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1B383FE9" w14:textId="77777777" w:rsidR="00B57647" w:rsidRDefault="00B57647" w:rsidP="005F680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7F88F6E"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A35B3B"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EFD255"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64CFF0"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89E17B"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9C2DD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9731D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603A3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A5DE12"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4511B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C53D4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CD5FB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DD672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CB89E0"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9754B7D"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3DDD095"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F979342" w14:textId="77777777" w:rsidR="00B57647" w:rsidRDefault="00B57647" w:rsidP="005F6804">
            <w:pPr>
              <w:pStyle w:val="TAC"/>
              <w:rPr>
                <w:lang w:eastAsia="zh-CN"/>
              </w:rPr>
            </w:pPr>
            <w:r>
              <w:rPr>
                <w:lang w:eastAsia="zh-CN"/>
              </w:rPr>
              <w:t>0</w:t>
            </w:r>
          </w:p>
          <w:p w14:paraId="34F92E7B" w14:textId="77777777" w:rsidR="00B57647" w:rsidRDefault="00B57647" w:rsidP="005F6804">
            <w:pPr>
              <w:pStyle w:val="TAC"/>
              <w:rPr>
                <w:lang w:eastAsia="zh-CN"/>
              </w:rPr>
            </w:pPr>
          </w:p>
        </w:tc>
      </w:tr>
      <w:tr w:rsidR="00B57647" w14:paraId="324B4F3F"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C0B1DDD" w14:textId="77777777" w:rsidR="00B57647" w:rsidRDefault="00B57647" w:rsidP="005F6804">
            <w:pPr>
              <w:pStyle w:val="TAC"/>
              <w:rPr>
                <w:rFonts w:cs="Arial"/>
                <w:szCs w:val="18"/>
              </w:rPr>
            </w:pPr>
          </w:p>
        </w:tc>
        <w:tc>
          <w:tcPr>
            <w:tcW w:w="1558" w:type="dxa"/>
            <w:vMerge/>
            <w:tcBorders>
              <w:left w:val="single" w:sz="4" w:space="0" w:color="auto"/>
              <w:right w:val="single" w:sz="4" w:space="0" w:color="auto"/>
            </w:tcBorders>
            <w:shd w:val="clear" w:color="auto" w:fill="auto"/>
          </w:tcPr>
          <w:p w14:paraId="5185A5D7"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0F37FB01"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1A51D4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61AE78"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6F24E8"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E7C706"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CB1CD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1EB1B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9456C8"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D1EAF5"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2F8A9A"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E5085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7ED07E"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7116383"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238E9A"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228701"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3A22222"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6E0433FC" w14:textId="77777777" w:rsidR="00B57647" w:rsidRDefault="00B57647" w:rsidP="005F6804">
            <w:pPr>
              <w:pStyle w:val="TAC"/>
              <w:rPr>
                <w:lang w:eastAsia="zh-CN"/>
              </w:rPr>
            </w:pPr>
          </w:p>
        </w:tc>
      </w:tr>
      <w:tr w:rsidR="00B57647" w14:paraId="38ECA12C"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E2BF1BE" w14:textId="77777777" w:rsidR="00B57647" w:rsidRDefault="00B57647" w:rsidP="005F680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6E5AEEF"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7474E767" w14:textId="77777777" w:rsidR="00B57647" w:rsidRDefault="00B57647" w:rsidP="005F680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3DE5FCA" w14:textId="77777777" w:rsidR="00B57647" w:rsidRDefault="00B57647" w:rsidP="005F6804">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450DAE83" w14:textId="77777777" w:rsidR="00B57647" w:rsidRDefault="00B57647" w:rsidP="005F6804">
            <w:pPr>
              <w:pStyle w:val="TAC"/>
              <w:rPr>
                <w:lang w:eastAsia="zh-CN"/>
              </w:rPr>
            </w:pPr>
          </w:p>
        </w:tc>
      </w:tr>
      <w:tr w:rsidR="00B57647" w14:paraId="12C57935"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68EFD6B2" w14:textId="77777777" w:rsidR="00B57647" w:rsidRDefault="00B57647" w:rsidP="005F6804">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40C4FF7" w14:textId="77777777" w:rsidR="00B57647" w:rsidRDefault="00B57647" w:rsidP="005F680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764A6BF"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B5DDC6E"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DE494C"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AE9A4A"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61CCC5"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F96AC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81F32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5A65C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00579E"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D2E22B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F58F0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7DF31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E4700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A9D9B7"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1204EA"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537122"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127DD06" w14:textId="77777777" w:rsidR="00B57647" w:rsidRDefault="00B57647" w:rsidP="005F6804">
            <w:pPr>
              <w:pStyle w:val="TAC"/>
              <w:rPr>
                <w:lang w:eastAsia="zh-CN"/>
              </w:rPr>
            </w:pPr>
            <w:r>
              <w:rPr>
                <w:lang w:eastAsia="zh-CN"/>
              </w:rPr>
              <w:t>0</w:t>
            </w:r>
          </w:p>
          <w:p w14:paraId="51570772" w14:textId="77777777" w:rsidR="00B57647" w:rsidRDefault="00B57647" w:rsidP="005F6804">
            <w:pPr>
              <w:pStyle w:val="TAC"/>
              <w:rPr>
                <w:lang w:eastAsia="zh-CN"/>
              </w:rPr>
            </w:pPr>
          </w:p>
        </w:tc>
      </w:tr>
      <w:tr w:rsidR="00B57647" w14:paraId="0381D8FC"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CC7A319" w14:textId="77777777" w:rsidR="00B57647" w:rsidRDefault="00B57647" w:rsidP="005F6804">
            <w:pPr>
              <w:pStyle w:val="TAC"/>
              <w:rPr>
                <w:rFonts w:cs="Arial"/>
                <w:szCs w:val="18"/>
              </w:rPr>
            </w:pPr>
          </w:p>
        </w:tc>
        <w:tc>
          <w:tcPr>
            <w:tcW w:w="1558" w:type="dxa"/>
            <w:vMerge/>
            <w:tcBorders>
              <w:left w:val="single" w:sz="4" w:space="0" w:color="auto"/>
              <w:right w:val="single" w:sz="4" w:space="0" w:color="auto"/>
            </w:tcBorders>
            <w:shd w:val="clear" w:color="auto" w:fill="auto"/>
          </w:tcPr>
          <w:p w14:paraId="51C8BC70"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1CF20409"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917D9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8C367D"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13466F"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1CED1"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E7EE2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A76FC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774469"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884F4D"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57312F"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06CDB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0E9FB4"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911751C"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DC6A04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FF3C87"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5C1C921"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564DD8C5" w14:textId="77777777" w:rsidR="00B57647" w:rsidRDefault="00B57647" w:rsidP="005F6804">
            <w:pPr>
              <w:pStyle w:val="TAC"/>
              <w:rPr>
                <w:lang w:eastAsia="zh-CN"/>
              </w:rPr>
            </w:pPr>
          </w:p>
        </w:tc>
      </w:tr>
      <w:tr w:rsidR="00B57647" w14:paraId="644154A5"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76DDFBD" w14:textId="77777777" w:rsidR="00B57647" w:rsidRDefault="00B57647" w:rsidP="005F680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3D2D253C"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07FA44E5" w14:textId="77777777" w:rsidR="00B57647" w:rsidRDefault="00B57647" w:rsidP="005F680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31AD5B" w14:textId="77777777" w:rsidR="00B57647" w:rsidRDefault="00B57647" w:rsidP="005F6804">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7D43D52" w14:textId="77777777" w:rsidR="00B57647" w:rsidRDefault="00B57647" w:rsidP="005F6804">
            <w:pPr>
              <w:pStyle w:val="TAC"/>
              <w:rPr>
                <w:lang w:eastAsia="zh-CN"/>
              </w:rPr>
            </w:pPr>
          </w:p>
        </w:tc>
      </w:tr>
      <w:tr w:rsidR="00B57647" w14:paraId="671A2691"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9592053" w14:textId="77777777" w:rsidR="00B57647" w:rsidRDefault="00B57647" w:rsidP="005F6804">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2B39D696" w14:textId="77777777" w:rsidR="00B57647" w:rsidRDefault="00B57647" w:rsidP="005F680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4EA0870"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152A9A0"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42190B"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C7A480"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FE77DA"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48A64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1F176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D2AE8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7F3E05"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7B4E1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70719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C2C3D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E0C1A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71679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9F58AE"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19E2BA"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21BD968" w14:textId="77777777" w:rsidR="00B57647" w:rsidRDefault="00B57647" w:rsidP="005F6804">
            <w:pPr>
              <w:pStyle w:val="TAC"/>
              <w:rPr>
                <w:lang w:eastAsia="zh-CN"/>
              </w:rPr>
            </w:pPr>
            <w:r>
              <w:rPr>
                <w:lang w:eastAsia="zh-CN"/>
              </w:rPr>
              <w:t>0</w:t>
            </w:r>
          </w:p>
          <w:p w14:paraId="21702A79" w14:textId="77777777" w:rsidR="00B57647" w:rsidRDefault="00B57647" w:rsidP="005F6804">
            <w:pPr>
              <w:pStyle w:val="TAC"/>
              <w:rPr>
                <w:lang w:eastAsia="zh-CN"/>
              </w:rPr>
            </w:pPr>
          </w:p>
        </w:tc>
      </w:tr>
      <w:tr w:rsidR="00B57647" w14:paraId="27CB299C"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14674DF" w14:textId="77777777" w:rsidR="00B57647" w:rsidRDefault="00B57647" w:rsidP="005F6804">
            <w:pPr>
              <w:pStyle w:val="TAC"/>
              <w:rPr>
                <w:rFonts w:cs="Arial"/>
                <w:szCs w:val="18"/>
              </w:rPr>
            </w:pPr>
          </w:p>
        </w:tc>
        <w:tc>
          <w:tcPr>
            <w:tcW w:w="1558" w:type="dxa"/>
            <w:vMerge/>
            <w:tcBorders>
              <w:left w:val="single" w:sz="4" w:space="0" w:color="auto"/>
              <w:right w:val="single" w:sz="4" w:space="0" w:color="auto"/>
            </w:tcBorders>
            <w:shd w:val="clear" w:color="auto" w:fill="auto"/>
          </w:tcPr>
          <w:p w14:paraId="36FE73F1"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5AB2B1CD"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45BE9B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225FC3"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C0717D"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CEA45A"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83BF4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EC61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112C87"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61348"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D7E7BA2"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859E4D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AC2680"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64DF104"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723EB50"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073321"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7415560"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00751C4B" w14:textId="77777777" w:rsidR="00B57647" w:rsidRDefault="00B57647" w:rsidP="005F6804">
            <w:pPr>
              <w:pStyle w:val="TAC"/>
              <w:rPr>
                <w:lang w:eastAsia="zh-CN"/>
              </w:rPr>
            </w:pPr>
          </w:p>
        </w:tc>
      </w:tr>
      <w:tr w:rsidR="00B57647" w14:paraId="5B248C1F"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80820A3" w14:textId="77777777" w:rsidR="00B57647" w:rsidRDefault="00B57647" w:rsidP="005F680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AD8DFD3"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5D0F7246" w14:textId="77777777" w:rsidR="00B57647" w:rsidRDefault="00B57647" w:rsidP="005F680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49FD25A" w14:textId="77777777" w:rsidR="00B57647" w:rsidRDefault="00B57647" w:rsidP="005F6804">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7255A840" w14:textId="77777777" w:rsidR="00B57647" w:rsidRDefault="00B57647" w:rsidP="005F6804">
            <w:pPr>
              <w:pStyle w:val="TAC"/>
              <w:rPr>
                <w:lang w:eastAsia="zh-CN"/>
              </w:rPr>
            </w:pPr>
          </w:p>
        </w:tc>
      </w:tr>
      <w:tr w:rsidR="00B57647" w14:paraId="0952BBDE" w14:textId="77777777" w:rsidTr="005F680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4205841" w14:textId="77777777" w:rsidR="00B57647" w:rsidRDefault="00B57647" w:rsidP="005F6804">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07E68B09" w14:textId="77777777" w:rsidR="00B57647" w:rsidRDefault="00B57647" w:rsidP="005F680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32708E72" w14:textId="77777777" w:rsidR="00B57647" w:rsidRDefault="00B57647" w:rsidP="005F680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3156B68"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C62CE8"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B575A1"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6E87EA"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61017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81E37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FFE64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332044"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469BA0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136D6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58B26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C0024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249CA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99E531"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FA69AF" w14:textId="77777777" w:rsidR="00B57647" w:rsidRDefault="00B57647" w:rsidP="005F680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FB53319" w14:textId="77777777" w:rsidR="00B57647" w:rsidRDefault="00B57647" w:rsidP="005F6804">
            <w:pPr>
              <w:pStyle w:val="TAC"/>
              <w:rPr>
                <w:lang w:eastAsia="zh-CN"/>
              </w:rPr>
            </w:pPr>
            <w:r>
              <w:rPr>
                <w:lang w:eastAsia="zh-CN"/>
              </w:rPr>
              <w:t>0</w:t>
            </w:r>
          </w:p>
          <w:p w14:paraId="3575F55D" w14:textId="77777777" w:rsidR="00B57647" w:rsidRDefault="00B57647" w:rsidP="005F6804">
            <w:pPr>
              <w:pStyle w:val="TAC"/>
              <w:rPr>
                <w:lang w:eastAsia="zh-CN"/>
              </w:rPr>
            </w:pPr>
          </w:p>
        </w:tc>
      </w:tr>
      <w:tr w:rsidR="00B57647" w14:paraId="713EEB89" w14:textId="77777777" w:rsidTr="005F680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5FDE746" w14:textId="77777777" w:rsidR="00B57647" w:rsidRDefault="00B57647" w:rsidP="005F6804">
            <w:pPr>
              <w:pStyle w:val="TAC"/>
              <w:rPr>
                <w:rFonts w:cs="Arial"/>
                <w:szCs w:val="18"/>
              </w:rPr>
            </w:pPr>
          </w:p>
        </w:tc>
        <w:tc>
          <w:tcPr>
            <w:tcW w:w="1558" w:type="dxa"/>
            <w:vMerge/>
            <w:tcBorders>
              <w:left w:val="single" w:sz="4" w:space="0" w:color="auto"/>
              <w:right w:val="single" w:sz="4" w:space="0" w:color="auto"/>
            </w:tcBorders>
            <w:shd w:val="clear" w:color="auto" w:fill="auto"/>
          </w:tcPr>
          <w:p w14:paraId="389E480A"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2B3E78C8" w14:textId="77777777" w:rsidR="00B57647" w:rsidRDefault="00B57647" w:rsidP="005F680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6AC5FA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DD8E8F" w14:textId="77777777" w:rsidR="00B57647" w:rsidRDefault="00B57647" w:rsidP="005F680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B2F371" w14:textId="77777777" w:rsidR="00B57647" w:rsidRDefault="00B57647" w:rsidP="005F680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321AAE"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365CE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95EB2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6AC840" w14:textId="77777777" w:rsidR="00B57647" w:rsidRDefault="00B57647" w:rsidP="005F680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9128F8"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DDBD9C" w14:textId="77777777" w:rsidR="00B57647" w:rsidRDefault="00B57647" w:rsidP="005F680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BFEBE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C9DBC7" w14:textId="77777777" w:rsidR="00B57647" w:rsidRDefault="00B57647" w:rsidP="005F680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501397C" w14:textId="77777777" w:rsidR="00B57647" w:rsidRDefault="00B57647" w:rsidP="005F680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071BDF"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C4FAFA"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1DD0ECD" w14:textId="77777777" w:rsidR="00B57647" w:rsidRDefault="00B57647" w:rsidP="005F6804">
            <w:pPr>
              <w:pStyle w:val="TAC"/>
              <w:rPr>
                <w:lang w:eastAsia="zh-CN"/>
              </w:rPr>
            </w:pPr>
          </w:p>
        </w:tc>
        <w:tc>
          <w:tcPr>
            <w:tcW w:w="1263" w:type="dxa"/>
            <w:vMerge/>
            <w:tcBorders>
              <w:left w:val="single" w:sz="4" w:space="0" w:color="auto"/>
              <w:right w:val="single" w:sz="4" w:space="0" w:color="auto"/>
            </w:tcBorders>
            <w:shd w:val="clear" w:color="auto" w:fill="auto"/>
          </w:tcPr>
          <w:p w14:paraId="788DC156" w14:textId="77777777" w:rsidR="00B57647" w:rsidRDefault="00B57647" w:rsidP="005F6804">
            <w:pPr>
              <w:pStyle w:val="TAC"/>
              <w:rPr>
                <w:lang w:eastAsia="zh-CN"/>
              </w:rPr>
            </w:pPr>
          </w:p>
        </w:tc>
      </w:tr>
      <w:tr w:rsidR="00B57647" w14:paraId="61941FA7" w14:textId="77777777" w:rsidTr="005F680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5DEEB2C" w14:textId="77777777" w:rsidR="00B57647" w:rsidRDefault="00B57647" w:rsidP="005F680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3F0A8F7" w14:textId="77777777" w:rsidR="00B57647" w:rsidRDefault="00B57647" w:rsidP="005F6804">
            <w:pPr>
              <w:pStyle w:val="TAC"/>
              <w:rPr>
                <w:rFonts w:cs="Arial"/>
                <w:szCs w:val="18"/>
              </w:rPr>
            </w:pPr>
          </w:p>
        </w:tc>
        <w:tc>
          <w:tcPr>
            <w:tcW w:w="849" w:type="dxa"/>
            <w:tcBorders>
              <w:left w:val="single" w:sz="4" w:space="0" w:color="auto"/>
              <w:right w:val="single" w:sz="4" w:space="0" w:color="auto"/>
            </w:tcBorders>
          </w:tcPr>
          <w:p w14:paraId="628EC520" w14:textId="77777777" w:rsidR="00B57647" w:rsidRDefault="00B57647" w:rsidP="005F680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A2D3BB6" w14:textId="77777777" w:rsidR="00B57647" w:rsidRDefault="00B57647" w:rsidP="005F6804">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54587BD9" w14:textId="77777777" w:rsidR="00B57647" w:rsidRDefault="00B57647" w:rsidP="005F6804">
            <w:pPr>
              <w:pStyle w:val="TAC"/>
              <w:rPr>
                <w:lang w:eastAsia="zh-CN"/>
              </w:rPr>
            </w:pPr>
          </w:p>
        </w:tc>
      </w:tr>
      <w:tr w:rsidR="00B57647" w14:paraId="162C0C4C"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8F321F" w14:textId="77777777" w:rsidR="00B57647" w:rsidRDefault="00B57647" w:rsidP="005F6804">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32828AAE"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50F109F"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FD94AE"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43DA6C9"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C34431E"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BFF7E0F"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393ED1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FAD3C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9A9BDC"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5A0D6D"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CC20BE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4E853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58632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E155A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F596E"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36BD89"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11EBD0" w14:textId="77777777" w:rsidR="00B57647" w:rsidRDefault="00B57647" w:rsidP="005F6804">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4390697F" w14:textId="77777777" w:rsidR="00B57647" w:rsidRDefault="00B57647" w:rsidP="005F6804">
            <w:pPr>
              <w:pStyle w:val="TAC"/>
              <w:rPr>
                <w:lang w:eastAsia="zh-CN"/>
              </w:rPr>
            </w:pPr>
            <w:r>
              <w:rPr>
                <w:lang w:eastAsia="zh-CN"/>
              </w:rPr>
              <w:t>0</w:t>
            </w:r>
          </w:p>
        </w:tc>
      </w:tr>
      <w:tr w:rsidR="00B57647" w14:paraId="0C85114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E08D5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B99F766"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CB4ECE2"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3F0521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970AF"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B48B85"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D592BA9"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ECAAA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5C256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13E4F7"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43C96F"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593868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79DF09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4C0F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0C2006"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353A8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143227"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0D4D079"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F4E5E50" w14:textId="77777777" w:rsidR="00B57647" w:rsidRDefault="00B57647" w:rsidP="005F6804">
            <w:pPr>
              <w:pStyle w:val="TAC"/>
              <w:rPr>
                <w:lang w:eastAsia="zh-CN"/>
              </w:rPr>
            </w:pPr>
          </w:p>
        </w:tc>
      </w:tr>
      <w:tr w:rsidR="00B57647" w14:paraId="2EA7681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F4D86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1F2B82"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1D4DB44" w14:textId="77777777" w:rsidR="00B57647" w:rsidRDefault="00B57647" w:rsidP="005F6804">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1DEC8CA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DCD16A"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05A94D1"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0BF071"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13E2B6"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4ED3AC8"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BF4DC41" w14:textId="77777777" w:rsidR="00B57647" w:rsidRDefault="00B57647" w:rsidP="005F6804">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BB27C08"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4D379E"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5B73D9"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7848A9"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886CC3"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C147DB"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EEA6A6"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57C2584"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6B8126C" w14:textId="77777777" w:rsidR="00B57647" w:rsidRDefault="00B57647" w:rsidP="005F6804">
            <w:pPr>
              <w:pStyle w:val="TAC"/>
              <w:rPr>
                <w:lang w:eastAsia="zh-CN"/>
              </w:rPr>
            </w:pPr>
          </w:p>
        </w:tc>
      </w:tr>
      <w:tr w:rsidR="00B57647" w14:paraId="58E526F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501BCE" w14:textId="77777777" w:rsidR="00B57647" w:rsidRDefault="00B57647" w:rsidP="005F6804">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747A08E"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1E71E95"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A8D2067"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3210D4D"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607FC71"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B6C611B"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7D60B9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86B3C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ACE90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74DA21"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8E1188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75D1A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F89D6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BB58E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4F542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5BAD0A"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00A28CF"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0CC4E50" w14:textId="77777777" w:rsidR="00B57647" w:rsidRDefault="00B57647" w:rsidP="005F6804">
            <w:pPr>
              <w:pStyle w:val="TAC"/>
              <w:rPr>
                <w:lang w:eastAsia="zh-CN"/>
              </w:rPr>
            </w:pPr>
            <w:r>
              <w:rPr>
                <w:lang w:eastAsia="zh-CN"/>
              </w:rPr>
              <w:t>0</w:t>
            </w:r>
          </w:p>
        </w:tc>
      </w:tr>
      <w:tr w:rsidR="00B57647" w14:paraId="4FF794B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15637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194D458"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5A31C31"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D7D770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4CA26A"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3FF5FA5"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05446A"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01E651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19AB6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D16C27"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EF700"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C684E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E4895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7509F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0C609D"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E321A2"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8DF8F9"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4956059"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19DDB6B" w14:textId="77777777" w:rsidR="00B57647" w:rsidRDefault="00B57647" w:rsidP="005F6804">
            <w:pPr>
              <w:pStyle w:val="TAC"/>
              <w:rPr>
                <w:lang w:eastAsia="zh-CN"/>
              </w:rPr>
            </w:pPr>
          </w:p>
        </w:tc>
      </w:tr>
      <w:tr w:rsidR="00B57647" w14:paraId="3A9610F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10888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531D74"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89DC6A0"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D9E003" w14:textId="77777777" w:rsidR="00B57647" w:rsidRDefault="00B57647" w:rsidP="005F6804">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3C739E8B" w14:textId="77777777" w:rsidR="00B57647" w:rsidRDefault="00B57647" w:rsidP="005F6804">
            <w:pPr>
              <w:pStyle w:val="TAC"/>
              <w:rPr>
                <w:lang w:eastAsia="zh-CN"/>
              </w:rPr>
            </w:pPr>
          </w:p>
        </w:tc>
      </w:tr>
      <w:tr w:rsidR="00B57647" w14:paraId="719E4AF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159EBC" w14:textId="77777777" w:rsidR="00B57647" w:rsidRDefault="00B57647" w:rsidP="005F6804">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1A776552"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176B827"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283A74D"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FB62DFB"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B0EDD82"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454B093"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006C3E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96603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F5FC0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D1FDCC"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F02348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A517F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948C1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CEF46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83913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6633AF"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D99878"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4BAE98A" w14:textId="77777777" w:rsidR="00B57647" w:rsidRDefault="00B57647" w:rsidP="005F6804">
            <w:pPr>
              <w:pStyle w:val="TAC"/>
              <w:rPr>
                <w:lang w:eastAsia="zh-CN"/>
              </w:rPr>
            </w:pPr>
            <w:r>
              <w:rPr>
                <w:lang w:eastAsia="zh-CN"/>
              </w:rPr>
              <w:t>0</w:t>
            </w:r>
          </w:p>
        </w:tc>
      </w:tr>
      <w:tr w:rsidR="00B57647" w14:paraId="6D95DBB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ADEA6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B0625C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5E4B551"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20C8C5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19E82"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FDAA915"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2956BE3"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958B49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15BA0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8DC9C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983869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CFA693"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362D1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6BD2F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886BCD"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69C61C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60D681"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611F551"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9FD1831" w14:textId="77777777" w:rsidR="00B57647" w:rsidRDefault="00B57647" w:rsidP="005F6804">
            <w:pPr>
              <w:pStyle w:val="TAC"/>
              <w:rPr>
                <w:lang w:eastAsia="zh-CN"/>
              </w:rPr>
            </w:pPr>
          </w:p>
        </w:tc>
      </w:tr>
      <w:tr w:rsidR="00B57647" w14:paraId="2EFC304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1A624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3A22F9"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55CA616"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E5C8F1A" w14:textId="77777777" w:rsidR="00B57647" w:rsidRDefault="00B57647" w:rsidP="005F6804">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3FEAD50D" w14:textId="77777777" w:rsidR="00B57647" w:rsidRDefault="00B57647" w:rsidP="005F6804">
            <w:pPr>
              <w:pStyle w:val="TAC"/>
              <w:rPr>
                <w:lang w:eastAsia="zh-CN"/>
              </w:rPr>
            </w:pPr>
          </w:p>
        </w:tc>
      </w:tr>
      <w:tr w:rsidR="00B57647" w14:paraId="71A25E9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43A55" w14:textId="77777777" w:rsidR="00B57647" w:rsidRDefault="00B57647" w:rsidP="005F6804">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37CE8700"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91DE6B7"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B28BA8B"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4894BF3"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380DE"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E3AB73"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5353CB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66D52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0D0F1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07D259"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91D6BA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72BB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162EE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13338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ADB948"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EA9F22B"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BC54EE"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C130B39" w14:textId="77777777" w:rsidR="00B57647" w:rsidRDefault="00B57647" w:rsidP="005F6804">
            <w:pPr>
              <w:pStyle w:val="TAC"/>
              <w:rPr>
                <w:lang w:eastAsia="zh-CN"/>
              </w:rPr>
            </w:pPr>
            <w:r>
              <w:rPr>
                <w:lang w:eastAsia="zh-CN"/>
              </w:rPr>
              <w:t>0</w:t>
            </w:r>
          </w:p>
        </w:tc>
      </w:tr>
      <w:tr w:rsidR="00B57647" w14:paraId="7DBC345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140C1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51FC504"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2ED5E007"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E00418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DE17AE"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53F46ED"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90CE56"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4883B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F218C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AEBDD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B62963"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5EA908"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8791A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EC06F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D41443"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1A22B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B267D3"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945DCFA"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83B15B3" w14:textId="77777777" w:rsidR="00B57647" w:rsidRDefault="00B57647" w:rsidP="005F6804">
            <w:pPr>
              <w:pStyle w:val="TAC"/>
              <w:rPr>
                <w:lang w:eastAsia="zh-CN"/>
              </w:rPr>
            </w:pPr>
          </w:p>
        </w:tc>
      </w:tr>
      <w:tr w:rsidR="00B57647" w14:paraId="62CDE59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2FDB6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01898A"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19063BAB"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F2BBC01" w14:textId="77777777" w:rsidR="00B57647" w:rsidRDefault="00B57647" w:rsidP="005F6804">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6BD844A2" w14:textId="77777777" w:rsidR="00B57647" w:rsidRDefault="00B57647" w:rsidP="005F6804">
            <w:pPr>
              <w:pStyle w:val="TAC"/>
              <w:rPr>
                <w:lang w:eastAsia="zh-CN"/>
              </w:rPr>
            </w:pPr>
          </w:p>
        </w:tc>
      </w:tr>
      <w:tr w:rsidR="00B57647" w14:paraId="5831FF2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EEFED3" w14:textId="77777777" w:rsidR="00B57647" w:rsidRDefault="00B57647" w:rsidP="005F6804">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5EB29401"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3E4E2C7"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EDC9BCB"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051C117"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69836C"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9E387A5"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D7B4B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D6A6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2911D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9F60EC"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C55E71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8F67C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8BF71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93B62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BFCCDB"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422F3D6"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BF1101E"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040B4B" w14:textId="77777777" w:rsidR="00B57647" w:rsidRDefault="00B57647" w:rsidP="005F6804">
            <w:pPr>
              <w:pStyle w:val="TAC"/>
              <w:rPr>
                <w:lang w:eastAsia="zh-CN"/>
              </w:rPr>
            </w:pPr>
            <w:r>
              <w:rPr>
                <w:lang w:eastAsia="zh-CN"/>
              </w:rPr>
              <w:t>0</w:t>
            </w:r>
          </w:p>
        </w:tc>
      </w:tr>
      <w:tr w:rsidR="00B57647" w14:paraId="5BA58A7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16833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7B58F9B"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B52FBFB"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999C1B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AA9613"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D4C4100"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667EA1"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14DA5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089B5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3B1AE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835399"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B0C5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184637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E845C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CA188C"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71C7551"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CDA90D"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1DB1EAF"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34D393" w14:textId="77777777" w:rsidR="00B57647" w:rsidRDefault="00B57647" w:rsidP="005F6804">
            <w:pPr>
              <w:pStyle w:val="TAC"/>
              <w:rPr>
                <w:lang w:eastAsia="zh-CN"/>
              </w:rPr>
            </w:pPr>
          </w:p>
        </w:tc>
      </w:tr>
      <w:tr w:rsidR="00B57647" w14:paraId="138F179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BED75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572C92"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755B77A"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E6CA660" w14:textId="77777777" w:rsidR="00B57647" w:rsidRDefault="00B57647" w:rsidP="005F6804">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69378FA8" w14:textId="77777777" w:rsidR="00B57647" w:rsidRDefault="00B57647" w:rsidP="005F6804">
            <w:pPr>
              <w:pStyle w:val="TAC"/>
              <w:rPr>
                <w:lang w:eastAsia="zh-CN"/>
              </w:rPr>
            </w:pPr>
          </w:p>
        </w:tc>
      </w:tr>
      <w:tr w:rsidR="00B57647" w14:paraId="1F77ADE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89DE57" w14:textId="77777777" w:rsidR="00B57647" w:rsidRDefault="00B57647" w:rsidP="005F6804">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0B23968F"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F53B59A"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96AC3FC"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FEDA23F"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A75FC91"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670A90"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0CFF8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B3568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0C32C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04775A"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8636B9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2487E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7DA9C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E694A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E28DD6"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680E2E"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F4C078"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C88998D" w14:textId="77777777" w:rsidR="00B57647" w:rsidRDefault="00B57647" w:rsidP="005F6804">
            <w:pPr>
              <w:pStyle w:val="TAC"/>
              <w:rPr>
                <w:lang w:eastAsia="zh-CN"/>
              </w:rPr>
            </w:pPr>
            <w:r>
              <w:rPr>
                <w:lang w:eastAsia="zh-CN"/>
              </w:rPr>
              <w:t>0</w:t>
            </w:r>
          </w:p>
        </w:tc>
      </w:tr>
      <w:tr w:rsidR="00B57647" w14:paraId="142B538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56941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D7BF9CB"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82AA681"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74280D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54EFF3"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E861A31"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9A78645"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AD6CEF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CDF78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9CBE5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3E1AF2"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A9C708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E9506B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2F6C0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4F2DD0"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9D816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179CAD8"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867A16E"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AA8AE15" w14:textId="77777777" w:rsidR="00B57647" w:rsidRDefault="00B57647" w:rsidP="005F6804">
            <w:pPr>
              <w:pStyle w:val="TAC"/>
              <w:rPr>
                <w:lang w:eastAsia="zh-CN"/>
              </w:rPr>
            </w:pPr>
          </w:p>
        </w:tc>
      </w:tr>
      <w:tr w:rsidR="00B57647" w14:paraId="7255BEE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2FBA6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0EFE41"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93CA841"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70F98A3" w14:textId="77777777" w:rsidR="00B57647" w:rsidRDefault="00B57647" w:rsidP="005F6804">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7C5F6294" w14:textId="77777777" w:rsidR="00B57647" w:rsidRDefault="00B57647" w:rsidP="005F6804">
            <w:pPr>
              <w:pStyle w:val="TAC"/>
              <w:rPr>
                <w:lang w:eastAsia="zh-CN"/>
              </w:rPr>
            </w:pPr>
          </w:p>
        </w:tc>
      </w:tr>
      <w:tr w:rsidR="00B57647" w14:paraId="29638F8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897690" w14:textId="77777777" w:rsidR="00B57647" w:rsidRDefault="00B57647" w:rsidP="005F6804">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A9659A3"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4F9AE8F"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9AA96D1"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06894DB"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2399F4"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BD62459"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13D23C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93558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44DEA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1E98DC"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5DB3B3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7B7A3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0DB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D2F42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EC4BA4"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81E8828"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65A1522"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8E9B8CE" w14:textId="77777777" w:rsidR="00B57647" w:rsidRDefault="00B57647" w:rsidP="005F6804">
            <w:pPr>
              <w:pStyle w:val="TAC"/>
              <w:rPr>
                <w:lang w:eastAsia="zh-CN"/>
              </w:rPr>
            </w:pPr>
            <w:r>
              <w:rPr>
                <w:lang w:eastAsia="zh-CN"/>
              </w:rPr>
              <w:t>0</w:t>
            </w:r>
          </w:p>
        </w:tc>
      </w:tr>
      <w:tr w:rsidR="00B57647" w14:paraId="4754E0C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86F07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2C3A959"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17448417"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A8C282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CD95A"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25B173A"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B96FB7E"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3AC82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1D163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E9657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E55B64"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F0062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83B7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7E1A7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CA706A"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1479842"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A8D84B"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27E978E"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D88E20D" w14:textId="77777777" w:rsidR="00B57647" w:rsidRDefault="00B57647" w:rsidP="005F6804">
            <w:pPr>
              <w:pStyle w:val="TAC"/>
              <w:rPr>
                <w:lang w:eastAsia="zh-CN"/>
              </w:rPr>
            </w:pPr>
          </w:p>
        </w:tc>
      </w:tr>
      <w:tr w:rsidR="00B57647" w14:paraId="2204C06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409DF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F80A5B"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9B21CCC"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107B2DA" w14:textId="77777777" w:rsidR="00B57647" w:rsidRDefault="00B57647" w:rsidP="005F6804">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F650886" w14:textId="77777777" w:rsidR="00B57647" w:rsidRDefault="00B57647" w:rsidP="005F6804">
            <w:pPr>
              <w:pStyle w:val="TAC"/>
              <w:rPr>
                <w:lang w:eastAsia="zh-CN"/>
              </w:rPr>
            </w:pPr>
          </w:p>
        </w:tc>
      </w:tr>
      <w:tr w:rsidR="00B57647" w14:paraId="0D8E261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568424" w14:textId="77777777" w:rsidR="00B57647" w:rsidRDefault="00B57647" w:rsidP="005F6804">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3118268E"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68BE863"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05EC66D"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EEF20BD"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6C79DAC"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2F88D00"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44617B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086B6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0BF59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D8EEFB"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C54E03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2A46F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F1595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FDD9E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9DC86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1D6AC3"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C958AC9"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A39F5" w14:textId="77777777" w:rsidR="00B57647" w:rsidRDefault="00B57647" w:rsidP="005F6804">
            <w:pPr>
              <w:pStyle w:val="TAC"/>
              <w:rPr>
                <w:lang w:eastAsia="zh-CN"/>
              </w:rPr>
            </w:pPr>
            <w:r>
              <w:rPr>
                <w:lang w:eastAsia="zh-CN"/>
              </w:rPr>
              <w:t>0</w:t>
            </w:r>
          </w:p>
        </w:tc>
      </w:tr>
      <w:tr w:rsidR="00B57647" w14:paraId="47D0A81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5777F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3A279D4"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B2882D8"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C30879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CE6DB8"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53F8B9"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E79929E"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8FAA73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ECDCF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E4D0B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288533"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8AEB9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7DCA1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BDB47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C0D4E2"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B3968D"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A37EC1"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842A2A8"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F66DA47" w14:textId="77777777" w:rsidR="00B57647" w:rsidRDefault="00B57647" w:rsidP="005F6804">
            <w:pPr>
              <w:pStyle w:val="TAC"/>
              <w:rPr>
                <w:lang w:eastAsia="zh-CN"/>
              </w:rPr>
            </w:pPr>
          </w:p>
        </w:tc>
      </w:tr>
      <w:tr w:rsidR="00B57647" w14:paraId="7428695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CC589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6F461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3E19549"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028E7C4" w14:textId="77777777" w:rsidR="00B57647" w:rsidRDefault="00B57647" w:rsidP="005F6804">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0C50004E" w14:textId="77777777" w:rsidR="00B57647" w:rsidRDefault="00B57647" w:rsidP="005F6804">
            <w:pPr>
              <w:pStyle w:val="TAC"/>
              <w:rPr>
                <w:lang w:eastAsia="zh-CN"/>
              </w:rPr>
            </w:pPr>
          </w:p>
        </w:tc>
      </w:tr>
      <w:tr w:rsidR="00B57647" w14:paraId="230C534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5EAAAA" w14:textId="77777777" w:rsidR="00B57647" w:rsidRDefault="00B57647" w:rsidP="005F6804">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43C61718"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170DDAB"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1F4BCD2"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4FC73A5"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3ED52FF"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295A0C8"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145EF9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04A8D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CE93D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0B03B6"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59A3E1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4C3A6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68DFD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6079A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27ABC6"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F595EE"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85C4D8"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DD7633" w14:textId="77777777" w:rsidR="00B57647" w:rsidRDefault="00B57647" w:rsidP="005F6804">
            <w:pPr>
              <w:pStyle w:val="TAC"/>
              <w:rPr>
                <w:lang w:eastAsia="zh-CN"/>
              </w:rPr>
            </w:pPr>
            <w:r>
              <w:rPr>
                <w:lang w:eastAsia="zh-CN"/>
              </w:rPr>
              <w:t>0</w:t>
            </w:r>
          </w:p>
        </w:tc>
      </w:tr>
      <w:tr w:rsidR="00B57647" w14:paraId="03A449A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E4837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B946BE9"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27FC90E7"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F4FBDC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30E059"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1B9ABC"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D0C076C"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1858E0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A5990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ED55A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FB978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F1B26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5B31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C56B5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B43349"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4205E53"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CF51B9"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47EE932"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3C4E57B" w14:textId="77777777" w:rsidR="00B57647" w:rsidRDefault="00B57647" w:rsidP="005F6804">
            <w:pPr>
              <w:pStyle w:val="TAC"/>
              <w:rPr>
                <w:lang w:eastAsia="zh-CN"/>
              </w:rPr>
            </w:pPr>
          </w:p>
        </w:tc>
      </w:tr>
      <w:tr w:rsidR="00B57647" w14:paraId="5B7223A2"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AA0DF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794F4"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1D4A19A7"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EC6DA4F" w14:textId="77777777" w:rsidR="00B57647" w:rsidRDefault="00B57647" w:rsidP="005F6804">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6DB1DCD7" w14:textId="77777777" w:rsidR="00B57647" w:rsidRDefault="00B57647" w:rsidP="005F6804">
            <w:pPr>
              <w:pStyle w:val="TAC"/>
              <w:rPr>
                <w:lang w:eastAsia="zh-CN"/>
              </w:rPr>
            </w:pPr>
          </w:p>
        </w:tc>
      </w:tr>
      <w:tr w:rsidR="00B57647" w14:paraId="57E2AE7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CDDDAF" w14:textId="77777777" w:rsidR="00B57647" w:rsidRDefault="00B57647" w:rsidP="005F6804">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28BE68A1"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C0AB1A"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970CA48"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0CEAB9"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5958862"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49DF4E3"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AC887C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D929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BCA42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0F195ED"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117C5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DAF36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B7ED2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113F3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B20EB9"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AEB9378"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852848"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16702C9" w14:textId="77777777" w:rsidR="00B57647" w:rsidRDefault="00B57647" w:rsidP="005F6804">
            <w:pPr>
              <w:pStyle w:val="TAC"/>
              <w:rPr>
                <w:lang w:eastAsia="zh-CN"/>
              </w:rPr>
            </w:pPr>
            <w:r>
              <w:rPr>
                <w:lang w:eastAsia="zh-CN"/>
              </w:rPr>
              <w:t>0</w:t>
            </w:r>
          </w:p>
        </w:tc>
      </w:tr>
      <w:tr w:rsidR="00B57647" w14:paraId="0E257C3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4ADB3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8C90010"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22141DF0"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8CD358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8BAF32"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0CCF6B1"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20C2EF"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DE3347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60E42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1D1F4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45DDB4"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572658"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66E3A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381D7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E2C20"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A7FAAA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EC3B3FF"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DD0EDC"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F8FE3DD" w14:textId="77777777" w:rsidR="00B57647" w:rsidRDefault="00B57647" w:rsidP="005F6804">
            <w:pPr>
              <w:pStyle w:val="TAC"/>
              <w:rPr>
                <w:lang w:eastAsia="zh-CN"/>
              </w:rPr>
            </w:pPr>
          </w:p>
        </w:tc>
      </w:tr>
      <w:tr w:rsidR="00B57647" w14:paraId="44DAA74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1BF9A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45CFDD"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4443AB6"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8D2179" w14:textId="77777777" w:rsidR="00B57647" w:rsidRDefault="00B57647" w:rsidP="005F6804">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1949F221" w14:textId="77777777" w:rsidR="00B57647" w:rsidRDefault="00B57647" w:rsidP="005F6804">
            <w:pPr>
              <w:pStyle w:val="TAC"/>
              <w:rPr>
                <w:lang w:eastAsia="zh-CN"/>
              </w:rPr>
            </w:pPr>
          </w:p>
        </w:tc>
      </w:tr>
      <w:tr w:rsidR="00B57647" w14:paraId="509B154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50B0C8" w14:textId="77777777" w:rsidR="00B57647" w:rsidRDefault="00B57647" w:rsidP="005F6804">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14:paraId="199A958A" w14:textId="77777777" w:rsidR="00B57647" w:rsidRDefault="00B57647" w:rsidP="005F680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A67A167"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A7D731"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5F7466C"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A556BFC"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A1C78B6"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14FD9F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6A090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E9877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FEE154"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17527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C2C4C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4705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57B11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30E118"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3842BE"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653183"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F295B29" w14:textId="77777777" w:rsidR="00B57647" w:rsidRDefault="00B57647" w:rsidP="005F6804">
            <w:pPr>
              <w:pStyle w:val="TAC"/>
              <w:rPr>
                <w:lang w:eastAsia="zh-CN"/>
              </w:rPr>
            </w:pPr>
            <w:r>
              <w:rPr>
                <w:lang w:eastAsia="zh-CN"/>
              </w:rPr>
              <w:t>0</w:t>
            </w:r>
          </w:p>
        </w:tc>
      </w:tr>
      <w:tr w:rsidR="00B57647" w14:paraId="3C3C90B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8D09E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5C1E872"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AFF04C0" w14:textId="77777777" w:rsidR="00B57647" w:rsidRDefault="00B57647" w:rsidP="005F680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466217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1E2199"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7FBEF35"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148B35"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A2D70F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54294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C01EF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71074F"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3214C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754D1A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FC54C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C3C78"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B87E98"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DD4D22"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E4E8DE"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9C66C7C" w14:textId="77777777" w:rsidR="00B57647" w:rsidRDefault="00B57647" w:rsidP="005F6804">
            <w:pPr>
              <w:pStyle w:val="TAC"/>
              <w:rPr>
                <w:lang w:eastAsia="zh-CN"/>
              </w:rPr>
            </w:pPr>
          </w:p>
        </w:tc>
      </w:tr>
      <w:tr w:rsidR="00B57647" w14:paraId="393D3282"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89654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FEF444"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6ED9344"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3378B3E" w14:textId="77777777" w:rsidR="00B57647" w:rsidRDefault="00B57647" w:rsidP="005F6804">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44E5A6CF" w14:textId="77777777" w:rsidR="00B57647" w:rsidRDefault="00B57647" w:rsidP="005F6804">
            <w:pPr>
              <w:pStyle w:val="TAC"/>
              <w:rPr>
                <w:lang w:eastAsia="zh-CN"/>
              </w:rPr>
            </w:pPr>
          </w:p>
        </w:tc>
      </w:tr>
      <w:tr w:rsidR="00B57647" w14:paraId="30375D3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C780DC" w14:textId="77777777" w:rsidR="00B57647" w:rsidRDefault="00B57647" w:rsidP="005F6804">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2FA77DBF" w14:textId="77777777" w:rsidR="00B57647" w:rsidRDefault="00B57647" w:rsidP="005F6804">
            <w:pPr>
              <w:pStyle w:val="TAL"/>
              <w:jc w:val="center"/>
              <w:rPr>
                <w:lang w:eastAsia="zh-CN"/>
              </w:rPr>
            </w:pPr>
            <w:r>
              <w:rPr>
                <w:lang w:eastAsia="zh-CN"/>
              </w:rPr>
              <w:t>CA_n1A-n79A</w:t>
            </w:r>
          </w:p>
          <w:p w14:paraId="478FCBBF" w14:textId="77777777" w:rsidR="00B57647" w:rsidRDefault="00B57647" w:rsidP="005F6804">
            <w:pPr>
              <w:pStyle w:val="TAL"/>
              <w:jc w:val="center"/>
              <w:rPr>
                <w:lang w:eastAsia="zh-CN"/>
              </w:rPr>
            </w:pPr>
            <w:r>
              <w:rPr>
                <w:lang w:eastAsia="zh-CN"/>
              </w:rPr>
              <w:t>CA_n1A-n257A</w:t>
            </w:r>
          </w:p>
          <w:p w14:paraId="7288438A" w14:textId="77777777" w:rsidR="00B57647" w:rsidRDefault="00B57647" w:rsidP="005F6804">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7093E736"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19F9FA"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097D34D"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1DE9A"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615AB8B"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8629A2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C0E63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4DC01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CE73CB"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3CF2E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3EB48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A04C3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9914E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C4A95B"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A1D90F"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F10D57C"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DAE95C" w14:textId="77777777" w:rsidR="00B57647" w:rsidRDefault="00B57647" w:rsidP="005F6804">
            <w:pPr>
              <w:pStyle w:val="TAC"/>
              <w:rPr>
                <w:lang w:eastAsia="zh-CN"/>
              </w:rPr>
            </w:pPr>
            <w:r>
              <w:rPr>
                <w:lang w:eastAsia="zh-CN"/>
              </w:rPr>
              <w:t>0</w:t>
            </w:r>
          </w:p>
        </w:tc>
      </w:tr>
      <w:tr w:rsidR="00B57647" w14:paraId="2462BE2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0DFE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79971B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4AD1F93" w14:textId="77777777" w:rsidR="00B57647" w:rsidRDefault="00B57647" w:rsidP="005F680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70A121E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9F1434"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21D6F50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828A78"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070CA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7CAA6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A1D51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787DA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791D00"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5A5EB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F08AE3"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40D22C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FBC68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A5D2"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8154A65"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D3EE1D" w14:textId="77777777" w:rsidR="00B57647" w:rsidRDefault="00B57647" w:rsidP="005F6804">
            <w:pPr>
              <w:pStyle w:val="TAC"/>
              <w:rPr>
                <w:lang w:eastAsia="zh-CN"/>
              </w:rPr>
            </w:pPr>
          </w:p>
        </w:tc>
      </w:tr>
      <w:tr w:rsidR="00B57647" w14:paraId="14C86B7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26B70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49BE2D"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311846A" w14:textId="77777777" w:rsidR="00B57647" w:rsidRDefault="00B57647" w:rsidP="005F6804">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5211959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4E62E"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5C1F23C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ACD54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7DBC0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A4740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04E01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153270"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3CBDF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5181C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ED8F1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EAF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C14433"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D622807"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9A663AB"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F4A69C4" w14:textId="77777777" w:rsidR="00B57647" w:rsidRDefault="00B57647" w:rsidP="005F6804">
            <w:pPr>
              <w:pStyle w:val="TAC"/>
              <w:rPr>
                <w:lang w:eastAsia="zh-CN"/>
              </w:rPr>
            </w:pPr>
          </w:p>
        </w:tc>
      </w:tr>
      <w:tr w:rsidR="00B57647" w14:paraId="4D6C335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CF26AB" w14:textId="77777777" w:rsidR="00B57647" w:rsidRDefault="00B57647" w:rsidP="005F6804">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110B4CAF" w14:textId="77777777" w:rsidR="00B57647" w:rsidRDefault="00B57647" w:rsidP="005F6804">
            <w:pPr>
              <w:pStyle w:val="TAL"/>
              <w:jc w:val="center"/>
              <w:rPr>
                <w:lang w:eastAsia="zh-CN"/>
              </w:rPr>
            </w:pPr>
            <w:r>
              <w:rPr>
                <w:lang w:eastAsia="zh-CN"/>
              </w:rPr>
              <w:t>CA_n257G</w:t>
            </w:r>
          </w:p>
          <w:p w14:paraId="798991E3" w14:textId="77777777" w:rsidR="00B57647" w:rsidRDefault="00B57647" w:rsidP="005F6804">
            <w:pPr>
              <w:pStyle w:val="TAL"/>
              <w:jc w:val="center"/>
              <w:rPr>
                <w:lang w:eastAsia="zh-CN"/>
              </w:rPr>
            </w:pPr>
            <w:r>
              <w:rPr>
                <w:lang w:eastAsia="zh-CN"/>
              </w:rPr>
              <w:t>CA_n1A-n79A</w:t>
            </w:r>
          </w:p>
          <w:p w14:paraId="2DAEBA23" w14:textId="77777777" w:rsidR="00B57647" w:rsidRDefault="00B57647" w:rsidP="005F6804">
            <w:pPr>
              <w:pStyle w:val="TAL"/>
              <w:jc w:val="center"/>
              <w:rPr>
                <w:lang w:eastAsia="zh-CN"/>
              </w:rPr>
            </w:pPr>
            <w:r>
              <w:rPr>
                <w:lang w:eastAsia="zh-CN"/>
              </w:rPr>
              <w:t>CA_n1A-n257A</w:t>
            </w:r>
          </w:p>
          <w:p w14:paraId="2327902E" w14:textId="77777777" w:rsidR="00B57647" w:rsidRDefault="00B57647" w:rsidP="005F6804">
            <w:pPr>
              <w:pStyle w:val="TAL"/>
              <w:jc w:val="center"/>
              <w:rPr>
                <w:lang w:eastAsia="zh-CN"/>
              </w:rPr>
            </w:pPr>
            <w:r>
              <w:rPr>
                <w:lang w:eastAsia="zh-CN"/>
              </w:rPr>
              <w:t>CA_n1A-n257G</w:t>
            </w:r>
          </w:p>
          <w:p w14:paraId="3FD308C8" w14:textId="77777777" w:rsidR="00B57647" w:rsidRDefault="00B57647" w:rsidP="005F6804">
            <w:pPr>
              <w:pStyle w:val="TAL"/>
              <w:jc w:val="center"/>
              <w:rPr>
                <w:lang w:eastAsia="zh-CN"/>
              </w:rPr>
            </w:pPr>
            <w:r>
              <w:rPr>
                <w:lang w:eastAsia="zh-CN"/>
              </w:rPr>
              <w:t>CA_n79A-n257A</w:t>
            </w:r>
          </w:p>
          <w:p w14:paraId="1E04B2DB" w14:textId="77777777" w:rsidR="00B57647" w:rsidRDefault="00B57647" w:rsidP="005F6804">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54E3900"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4ED8CBE"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83D2365"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83D9BE"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453832"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F89BEC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682E8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CEF73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EE0B70"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398C1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C06EB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63BE2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82414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0DE387"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DEA37C"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32BD0A"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68AFF2C" w14:textId="77777777" w:rsidR="00B57647" w:rsidRDefault="00B57647" w:rsidP="005F6804">
            <w:pPr>
              <w:pStyle w:val="TAC"/>
              <w:rPr>
                <w:lang w:eastAsia="zh-CN"/>
              </w:rPr>
            </w:pPr>
            <w:r>
              <w:rPr>
                <w:lang w:eastAsia="zh-CN"/>
              </w:rPr>
              <w:t>0</w:t>
            </w:r>
          </w:p>
        </w:tc>
      </w:tr>
      <w:tr w:rsidR="00B57647" w14:paraId="7BE4463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99FD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575C6C8"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257D207" w14:textId="77777777" w:rsidR="00B57647" w:rsidRDefault="00B57647" w:rsidP="005F680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E213B8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F63E01"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40B5858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D06BB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196A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BEA8C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5E38E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B9E8D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270BD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FD8E9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53469C"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C8CB4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2B3F5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295FDE"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4FA623"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1A54210" w14:textId="77777777" w:rsidR="00B57647" w:rsidRDefault="00B57647" w:rsidP="005F6804">
            <w:pPr>
              <w:pStyle w:val="TAC"/>
              <w:rPr>
                <w:lang w:eastAsia="zh-CN"/>
              </w:rPr>
            </w:pPr>
          </w:p>
        </w:tc>
      </w:tr>
      <w:tr w:rsidR="00B57647" w14:paraId="11E3728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67779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6499C7"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116C35BF"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569AAD" w14:textId="77777777" w:rsidR="00B57647" w:rsidRDefault="00B57647" w:rsidP="005F6804">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878EB30" w14:textId="77777777" w:rsidR="00B57647" w:rsidRDefault="00B57647" w:rsidP="005F6804">
            <w:pPr>
              <w:pStyle w:val="TAC"/>
              <w:rPr>
                <w:lang w:eastAsia="zh-CN"/>
              </w:rPr>
            </w:pPr>
          </w:p>
        </w:tc>
      </w:tr>
      <w:tr w:rsidR="00B57647" w14:paraId="6659356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AD293D" w14:textId="77777777" w:rsidR="00B57647" w:rsidRDefault="00B57647" w:rsidP="005F6804">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713E997" w14:textId="77777777" w:rsidR="00B57647" w:rsidRDefault="00B57647" w:rsidP="005F6804">
            <w:pPr>
              <w:pStyle w:val="TAC"/>
              <w:rPr>
                <w:lang w:eastAsia="zh-CN"/>
              </w:rPr>
            </w:pPr>
            <w:r>
              <w:rPr>
                <w:lang w:eastAsia="zh-CN"/>
              </w:rPr>
              <w:t>CA_n257G</w:t>
            </w:r>
          </w:p>
          <w:p w14:paraId="31F53D4B" w14:textId="77777777" w:rsidR="00B57647" w:rsidRDefault="00B57647" w:rsidP="005F6804">
            <w:pPr>
              <w:pStyle w:val="TAL"/>
              <w:jc w:val="center"/>
              <w:rPr>
                <w:lang w:eastAsia="zh-CN"/>
              </w:rPr>
            </w:pPr>
            <w:r>
              <w:rPr>
                <w:lang w:eastAsia="zh-CN"/>
              </w:rPr>
              <w:t>CA_n257H</w:t>
            </w:r>
          </w:p>
          <w:p w14:paraId="283D2E41" w14:textId="77777777" w:rsidR="00B57647" w:rsidRDefault="00B57647" w:rsidP="005F6804">
            <w:pPr>
              <w:pStyle w:val="TAL"/>
              <w:jc w:val="center"/>
              <w:rPr>
                <w:lang w:eastAsia="zh-CN"/>
              </w:rPr>
            </w:pPr>
            <w:r>
              <w:rPr>
                <w:lang w:eastAsia="zh-CN"/>
              </w:rPr>
              <w:t>CA_n1A-n79A</w:t>
            </w:r>
          </w:p>
          <w:p w14:paraId="4E243C71" w14:textId="77777777" w:rsidR="00B57647" w:rsidRDefault="00B57647" w:rsidP="005F6804">
            <w:pPr>
              <w:pStyle w:val="TAL"/>
              <w:jc w:val="center"/>
              <w:rPr>
                <w:lang w:eastAsia="zh-CN"/>
              </w:rPr>
            </w:pPr>
            <w:r>
              <w:rPr>
                <w:lang w:eastAsia="zh-CN"/>
              </w:rPr>
              <w:t>CA_n1A-n257A</w:t>
            </w:r>
          </w:p>
          <w:p w14:paraId="5F2FAA2B" w14:textId="77777777" w:rsidR="00B57647" w:rsidRDefault="00B57647" w:rsidP="005F6804">
            <w:pPr>
              <w:pStyle w:val="TAL"/>
              <w:jc w:val="center"/>
              <w:rPr>
                <w:lang w:eastAsia="zh-CN"/>
              </w:rPr>
            </w:pPr>
            <w:r>
              <w:rPr>
                <w:lang w:eastAsia="zh-CN"/>
              </w:rPr>
              <w:t>CA_n1A-n257G</w:t>
            </w:r>
          </w:p>
          <w:p w14:paraId="42A01BC6" w14:textId="77777777" w:rsidR="00B57647" w:rsidRDefault="00B57647" w:rsidP="005F6804">
            <w:pPr>
              <w:pStyle w:val="TAL"/>
              <w:jc w:val="center"/>
              <w:rPr>
                <w:lang w:eastAsia="zh-CN"/>
              </w:rPr>
            </w:pPr>
            <w:r>
              <w:rPr>
                <w:lang w:eastAsia="zh-CN"/>
              </w:rPr>
              <w:t>CA_n1A-n257H</w:t>
            </w:r>
          </w:p>
          <w:p w14:paraId="135640D7" w14:textId="77777777" w:rsidR="00B57647" w:rsidRDefault="00B57647" w:rsidP="005F6804">
            <w:pPr>
              <w:pStyle w:val="TAL"/>
              <w:jc w:val="center"/>
              <w:rPr>
                <w:lang w:eastAsia="zh-CN"/>
              </w:rPr>
            </w:pPr>
            <w:r>
              <w:rPr>
                <w:lang w:eastAsia="zh-CN"/>
              </w:rPr>
              <w:t>CA_n79A-n257A</w:t>
            </w:r>
          </w:p>
          <w:p w14:paraId="6F023DA3" w14:textId="77777777" w:rsidR="00B57647" w:rsidRDefault="00B57647" w:rsidP="005F6804">
            <w:pPr>
              <w:pStyle w:val="TAL"/>
              <w:jc w:val="center"/>
              <w:rPr>
                <w:lang w:eastAsia="zh-CN"/>
              </w:rPr>
            </w:pPr>
            <w:r>
              <w:rPr>
                <w:lang w:eastAsia="zh-CN"/>
              </w:rPr>
              <w:t>CA_n79A-n257G</w:t>
            </w:r>
          </w:p>
          <w:p w14:paraId="440385A2" w14:textId="77777777" w:rsidR="00B57647" w:rsidRDefault="00B57647" w:rsidP="005F6804">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562A7596"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5EDDE40"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74002A"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37069A"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C051665"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A38D47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3BC6C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45893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AD3940"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7A3048"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9B007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6CB10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D18DA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3312A8"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5FA793"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AC8580"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F8A43D6" w14:textId="77777777" w:rsidR="00B57647" w:rsidRDefault="00B57647" w:rsidP="005F6804">
            <w:pPr>
              <w:pStyle w:val="TAC"/>
              <w:rPr>
                <w:lang w:eastAsia="zh-CN"/>
              </w:rPr>
            </w:pPr>
            <w:r>
              <w:rPr>
                <w:lang w:eastAsia="zh-CN"/>
              </w:rPr>
              <w:t>0</w:t>
            </w:r>
          </w:p>
        </w:tc>
      </w:tr>
      <w:tr w:rsidR="00B57647" w14:paraId="1ED449B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624D9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1468067"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8B8C941" w14:textId="77777777" w:rsidR="00B57647" w:rsidRDefault="00B57647" w:rsidP="005F680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40DBAA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BE4BB1"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386AB9E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6A2B9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16BF1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AE4FD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39CD9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68FDAB8"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C66A4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1E92BA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3C35B5"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5E50F6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8DF562"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0B8531"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01ABC6"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027B840" w14:textId="77777777" w:rsidR="00B57647" w:rsidRDefault="00B57647" w:rsidP="005F6804">
            <w:pPr>
              <w:pStyle w:val="TAC"/>
              <w:rPr>
                <w:lang w:eastAsia="zh-CN"/>
              </w:rPr>
            </w:pPr>
          </w:p>
        </w:tc>
      </w:tr>
      <w:tr w:rsidR="00B57647" w14:paraId="4F89DCB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1BC7F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D43A0F"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5C422AC"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072F66D" w14:textId="77777777" w:rsidR="00B57647" w:rsidRDefault="00B57647" w:rsidP="005F6804">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15649A8D" w14:textId="77777777" w:rsidR="00B57647" w:rsidRDefault="00B57647" w:rsidP="005F6804">
            <w:pPr>
              <w:pStyle w:val="TAC"/>
              <w:rPr>
                <w:lang w:eastAsia="zh-CN"/>
              </w:rPr>
            </w:pPr>
          </w:p>
        </w:tc>
      </w:tr>
      <w:tr w:rsidR="00B57647" w14:paraId="7BB2220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E5ACAD" w14:textId="77777777" w:rsidR="00B57647" w:rsidRDefault="00B57647" w:rsidP="005F6804">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14:paraId="641E5245" w14:textId="77777777" w:rsidR="00B57647" w:rsidRDefault="00B57647" w:rsidP="005F6804">
            <w:pPr>
              <w:pStyle w:val="TAC"/>
              <w:rPr>
                <w:lang w:eastAsia="zh-CN"/>
              </w:rPr>
            </w:pPr>
            <w:r>
              <w:rPr>
                <w:lang w:eastAsia="zh-CN"/>
              </w:rPr>
              <w:t>CA_n257G</w:t>
            </w:r>
          </w:p>
          <w:p w14:paraId="7A4710C8" w14:textId="77777777" w:rsidR="00B57647" w:rsidRDefault="00B57647" w:rsidP="005F6804">
            <w:pPr>
              <w:pStyle w:val="TAC"/>
              <w:rPr>
                <w:lang w:eastAsia="zh-CN"/>
              </w:rPr>
            </w:pPr>
            <w:r>
              <w:rPr>
                <w:lang w:eastAsia="zh-CN"/>
              </w:rPr>
              <w:t>CA_n257H</w:t>
            </w:r>
          </w:p>
          <w:p w14:paraId="135BC231" w14:textId="77777777" w:rsidR="00B57647" w:rsidRDefault="00B57647" w:rsidP="005F6804">
            <w:pPr>
              <w:pStyle w:val="TAC"/>
              <w:rPr>
                <w:lang w:eastAsia="zh-CN"/>
              </w:rPr>
            </w:pPr>
            <w:r>
              <w:rPr>
                <w:lang w:eastAsia="zh-CN"/>
              </w:rPr>
              <w:t>CA_n257I</w:t>
            </w:r>
          </w:p>
          <w:p w14:paraId="42359D41" w14:textId="77777777" w:rsidR="00B57647" w:rsidRDefault="00B57647" w:rsidP="005F6804">
            <w:pPr>
              <w:pStyle w:val="TAC"/>
              <w:rPr>
                <w:lang w:eastAsia="zh-CN"/>
              </w:rPr>
            </w:pPr>
            <w:r>
              <w:rPr>
                <w:lang w:eastAsia="zh-CN"/>
              </w:rPr>
              <w:t>CA_n1A-n79A</w:t>
            </w:r>
          </w:p>
          <w:p w14:paraId="1DDE9D15" w14:textId="77777777" w:rsidR="00B57647" w:rsidRDefault="00B57647" w:rsidP="005F6804">
            <w:pPr>
              <w:pStyle w:val="TAC"/>
              <w:rPr>
                <w:lang w:eastAsia="zh-CN"/>
              </w:rPr>
            </w:pPr>
            <w:r>
              <w:rPr>
                <w:lang w:eastAsia="zh-CN"/>
              </w:rPr>
              <w:t>CA_n1A-n257A</w:t>
            </w:r>
          </w:p>
          <w:p w14:paraId="003CF9A3" w14:textId="77777777" w:rsidR="00B57647" w:rsidRDefault="00B57647" w:rsidP="005F6804">
            <w:pPr>
              <w:pStyle w:val="TAC"/>
              <w:rPr>
                <w:lang w:eastAsia="zh-CN"/>
              </w:rPr>
            </w:pPr>
            <w:r>
              <w:rPr>
                <w:lang w:eastAsia="zh-CN"/>
              </w:rPr>
              <w:t>CA_n1A-n257G</w:t>
            </w:r>
          </w:p>
          <w:p w14:paraId="3E418EDF" w14:textId="77777777" w:rsidR="00B57647" w:rsidRDefault="00B57647" w:rsidP="005F6804">
            <w:pPr>
              <w:pStyle w:val="TAC"/>
              <w:rPr>
                <w:lang w:eastAsia="zh-CN"/>
              </w:rPr>
            </w:pPr>
            <w:r>
              <w:rPr>
                <w:lang w:eastAsia="zh-CN"/>
              </w:rPr>
              <w:t>CA_n1A-n257H</w:t>
            </w:r>
          </w:p>
          <w:p w14:paraId="7412E4BD" w14:textId="77777777" w:rsidR="00B57647" w:rsidRDefault="00B57647" w:rsidP="005F6804">
            <w:pPr>
              <w:pStyle w:val="TAC"/>
              <w:rPr>
                <w:lang w:eastAsia="zh-CN"/>
              </w:rPr>
            </w:pPr>
            <w:r>
              <w:rPr>
                <w:lang w:eastAsia="zh-CN"/>
              </w:rPr>
              <w:t>CA_n1A-n257I</w:t>
            </w:r>
          </w:p>
          <w:p w14:paraId="13DE2C2F" w14:textId="77777777" w:rsidR="00B57647" w:rsidRDefault="00B57647" w:rsidP="005F6804">
            <w:pPr>
              <w:pStyle w:val="TAC"/>
              <w:rPr>
                <w:lang w:eastAsia="zh-CN"/>
              </w:rPr>
            </w:pPr>
            <w:r>
              <w:rPr>
                <w:lang w:eastAsia="zh-CN"/>
              </w:rPr>
              <w:t>CA_n79A-n257A</w:t>
            </w:r>
          </w:p>
          <w:p w14:paraId="4D51D4ED" w14:textId="77777777" w:rsidR="00B57647" w:rsidRDefault="00B57647" w:rsidP="005F6804">
            <w:pPr>
              <w:pStyle w:val="TAC"/>
              <w:rPr>
                <w:lang w:eastAsia="zh-CN"/>
              </w:rPr>
            </w:pPr>
            <w:r>
              <w:rPr>
                <w:lang w:eastAsia="zh-CN"/>
              </w:rPr>
              <w:t>CA_n79A-n257G</w:t>
            </w:r>
          </w:p>
          <w:p w14:paraId="5762575F" w14:textId="77777777" w:rsidR="00B57647" w:rsidRDefault="00B57647" w:rsidP="005F6804">
            <w:pPr>
              <w:pStyle w:val="TAC"/>
              <w:rPr>
                <w:lang w:eastAsia="zh-CN"/>
              </w:rPr>
            </w:pPr>
            <w:r>
              <w:rPr>
                <w:lang w:eastAsia="zh-CN"/>
              </w:rPr>
              <w:t>CA_n79A-n257H</w:t>
            </w:r>
          </w:p>
          <w:p w14:paraId="72BEB817" w14:textId="77777777" w:rsidR="00B57647" w:rsidRDefault="00B57647" w:rsidP="005F6804">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19A94FBB" w14:textId="77777777" w:rsidR="00B57647" w:rsidRDefault="00B57647" w:rsidP="005F680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F6478B3" w14:textId="77777777" w:rsidR="00B57647" w:rsidRDefault="00B57647" w:rsidP="005F680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C77349C" w14:textId="77777777" w:rsidR="00B57647" w:rsidRDefault="00B57647" w:rsidP="005F680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42A0663" w14:textId="77777777" w:rsidR="00B57647" w:rsidRDefault="00B57647" w:rsidP="005F680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43C2E7" w14:textId="77777777" w:rsidR="00B57647" w:rsidRDefault="00B57647" w:rsidP="005F680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9907E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D24AF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91E7C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58A2C"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427B6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84C17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FF8C2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B1D49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6A0AA"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E8FD9"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AA1357F"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58E35C8" w14:textId="77777777" w:rsidR="00B57647" w:rsidRDefault="00B57647" w:rsidP="005F6804">
            <w:pPr>
              <w:pStyle w:val="TAC"/>
              <w:rPr>
                <w:lang w:eastAsia="zh-CN"/>
              </w:rPr>
            </w:pPr>
            <w:r>
              <w:rPr>
                <w:lang w:eastAsia="zh-CN"/>
              </w:rPr>
              <w:t>0</w:t>
            </w:r>
          </w:p>
        </w:tc>
      </w:tr>
      <w:tr w:rsidR="00B57647" w14:paraId="00B71E9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D067B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527DD62"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5649C7E" w14:textId="77777777" w:rsidR="00B57647" w:rsidRDefault="00B57647" w:rsidP="005F680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FD467D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A06351"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0E0F0DD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91DA4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6F96F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FFF63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95B6C7"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91FAD5"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250B80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DB1187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03ABD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DE3926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741750"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6AF442F" w14:textId="77777777" w:rsidR="00B57647" w:rsidRDefault="00B57647" w:rsidP="005F680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9D09" w14:textId="77777777" w:rsidR="00B57647" w:rsidRDefault="00B57647" w:rsidP="005F680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6B03392" w14:textId="77777777" w:rsidR="00B57647" w:rsidRDefault="00B57647" w:rsidP="005F6804">
            <w:pPr>
              <w:pStyle w:val="TAC"/>
              <w:rPr>
                <w:lang w:eastAsia="zh-CN"/>
              </w:rPr>
            </w:pPr>
          </w:p>
        </w:tc>
      </w:tr>
      <w:tr w:rsidR="00B57647" w14:paraId="275C0A8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1D435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AC9108"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C44C8FE" w14:textId="77777777" w:rsidR="00B57647" w:rsidRDefault="00B57647" w:rsidP="005F680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DF9BC8" w14:textId="77777777" w:rsidR="00B57647" w:rsidRDefault="00B57647" w:rsidP="005F6804">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6E680385" w14:textId="77777777" w:rsidR="00B57647" w:rsidRDefault="00B57647" w:rsidP="005F6804">
            <w:pPr>
              <w:pStyle w:val="TAC"/>
              <w:rPr>
                <w:lang w:eastAsia="zh-CN"/>
              </w:rPr>
            </w:pPr>
          </w:p>
        </w:tc>
      </w:tr>
      <w:tr w:rsidR="00B57647" w14:paraId="6AFD4726"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10D287A" w14:textId="77777777" w:rsidR="00B57647" w:rsidRDefault="00B57647" w:rsidP="005F6804">
            <w:pPr>
              <w:pStyle w:val="TAC"/>
            </w:pPr>
            <w:r>
              <w:t>CA_n2A-n77A-n260A</w:t>
            </w:r>
          </w:p>
        </w:tc>
        <w:tc>
          <w:tcPr>
            <w:tcW w:w="1558" w:type="dxa"/>
            <w:tcBorders>
              <w:left w:val="single" w:sz="4" w:space="0" w:color="auto"/>
              <w:bottom w:val="nil"/>
              <w:right w:val="single" w:sz="4" w:space="0" w:color="auto"/>
            </w:tcBorders>
            <w:shd w:val="clear" w:color="auto" w:fill="auto"/>
          </w:tcPr>
          <w:p w14:paraId="40D689B7" w14:textId="77777777" w:rsidR="00B57647" w:rsidRDefault="00B57647" w:rsidP="005F6804">
            <w:pPr>
              <w:pStyle w:val="TAC"/>
              <w:rPr>
                <w:rFonts w:cs="Arial"/>
                <w:lang w:eastAsia="zh-CN"/>
              </w:rPr>
            </w:pPr>
            <w:r>
              <w:rPr>
                <w:rFonts w:cs="Arial"/>
                <w:lang w:eastAsia="zh-CN"/>
              </w:rPr>
              <w:t>CA_n77A-n260A</w:t>
            </w:r>
          </w:p>
          <w:p w14:paraId="016E1092" w14:textId="77777777" w:rsidR="00B57647" w:rsidRDefault="00B57647" w:rsidP="005F6804">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67E5168"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705EE9A"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9F7E0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B1FA6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E1106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3FDD7F"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22117F2"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A06B5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42CCE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BCCEF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5D4B1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15F43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46B36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5E477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BE7BB0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FDEB7E"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4F4025F7" w14:textId="77777777" w:rsidR="00B57647" w:rsidRDefault="00B57647" w:rsidP="005F6804">
            <w:pPr>
              <w:pStyle w:val="TAC"/>
              <w:rPr>
                <w:lang w:eastAsia="zh-CN"/>
              </w:rPr>
            </w:pPr>
            <w:r>
              <w:rPr>
                <w:lang w:eastAsia="zh-CN"/>
              </w:rPr>
              <w:t>0</w:t>
            </w:r>
          </w:p>
        </w:tc>
      </w:tr>
      <w:tr w:rsidR="00B57647" w14:paraId="3FF73A7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9F758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D6C1468"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2657B040"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D115242"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8D5AA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ADC9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4D10F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912048"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9065B6"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79AE53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735D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8B90C9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24B906"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DAEF8C"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724BBEE"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4A6CC8"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D3C0DE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EDF0D8"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A3D6277" w14:textId="77777777" w:rsidR="00B57647" w:rsidRDefault="00B57647" w:rsidP="005F6804">
            <w:pPr>
              <w:pStyle w:val="TAC"/>
              <w:rPr>
                <w:lang w:eastAsia="zh-CN"/>
              </w:rPr>
            </w:pPr>
          </w:p>
        </w:tc>
      </w:tr>
      <w:tr w:rsidR="00B57647" w14:paraId="70D4A39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8A826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BA8D53"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5CCA169" w14:textId="77777777" w:rsidR="00B57647" w:rsidRDefault="00B57647" w:rsidP="005F6804">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2659278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4DBBC9"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229D6C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21521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B56B589"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87F34AB"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3144D2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19502" w14:textId="77777777" w:rsidR="00B57647" w:rsidRDefault="00B57647" w:rsidP="005F6804">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1E498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F713F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C68BE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F10EB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CDF2AC" w14:textId="77777777" w:rsidR="00B57647" w:rsidRDefault="00B57647" w:rsidP="005F6804">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6E394D1"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D0D1B7"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0A57BC" w14:textId="77777777" w:rsidR="00B57647" w:rsidRDefault="00B57647" w:rsidP="005F6804">
            <w:pPr>
              <w:pStyle w:val="TAC"/>
              <w:rPr>
                <w:lang w:eastAsia="zh-CN"/>
              </w:rPr>
            </w:pPr>
          </w:p>
        </w:tc>
      </w:tr>
      <w:tr w:rsidR="00B57647" w14:paraId="397DA10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895691F" w14:textId="77777777" w:rsidR="00B57647" w:rsidRDefault="00B57647" w:rsidP="005F6804">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06EE8ED3" w14:textId="77777777" w:rsidR="00B57647" w:rsidRDefault="00B57647" w:rsidP="005F6804">
            <w:pPr>
              <w:pStyle w:val="TAC"/>
              <w:rPr>
                <w:rFonts w:cs="Arial"/>
                <w:lang w:eastAsia="zh-CN"/>
              </w:rPr>
            </w:pPr>
            <w:r>
              <w:rPr>
                <w:rFonts w:cs="Arial"/>
                <w:lang w:eastAsia="zh-CN"/>
              </w:rPr>
              <w:t>CA_n2A-n260A</w:t>
            </w:r>
          </w:p>
          <w:p w14:paraId="08E9EFD9" w14:textId="77777777" w:rsidR="00B57647" w:rsidRDefault="00B57647" w:rsidP="005F6804">
            <w:pPr>
              <w:pStyle w:val="TAC"/>
              <w:rPr>
                <w:rFonts w:cs="Arial"/>
                <w:lang w:eastAsia="zh-CN"/>
              </w:rPr>
            </w:pPr>
            <w:r>
              <w:rPr>
                <w:rFonts w:cs="Arial"/>
                <w:lang w:eastAsia="zh-CN"/>
              </w:rPr>
              <w:t>CA_n2A-n260G</w:t>
            </w:r>
          </w:p>
          <w:p w14:paraId="11A31E58" w14:textId="77777777" w:rsidR="00B57647" w:rsidRDefault="00B57647" w:rsidP="005F6804">
            <w:pPr>
              <w:pStyle w:val="TAC"/>
              <w:rPr>
                <w:rFonts w:cs="Arial"/>
                <w:lang w:eastAsia="zh-CN"/>
              </w:rPr>
            </w:pPr>
            <w:r>
              <w:rPr>
                <w:rFonts w:cs="Arial"/>
                <w:lang w:eastAsia="zh-CN"/>
              </w:rPr>
              <w:t>CA_n2A-n260H</w:t>
            </w:r>
          </w:p>
          <w:p w14:paraId="39CFC686" w14:textId="77777777" w:rsidR="00B57647" w:rsidRDefault="00B57647" w:rsidP="005F6804">
            <w:pPr>
              <w:pStyle w:val="TAC"/>
              <w:rPr>
                <w:rFonts w:cs="Arial"/>
                <w:lang w:eastAsia="zh-CN"/>
              </w:rPr>
            </w:pPr>
            <w:r>
              <w:rPr>
                <w:rFonts w:cs="Arial"/>
                <w:lang w:eastAsia="zh-CN"/>
              </w:rPr>
              <w:t>CA_n2A-n260I</w:t>
            </w:r>
          </w:p>
          <w:p w14:paraId="72FFD120" w14:textId="77777777" w:rsidR="00B57647" w:rsidRDefault="00B57647" w:rsidP="005F6804">
            <w:pPr>
              <w:pStyle w:val="TAC"/>
              <w:rPr>
                <w:rFonts w:cs="Arial"/>
                <w:lang w:eastAsia="zh-CN"/>
              </w:rPr>
            </w:pPr>
            <w:r>
              <w:rPr>
                <w:rFonts w:cs="Arial"/>
                <w:lang w:eastAsia="zh-CN"/>
              </w:rPr>
              <w:t>CA_n77A-n260A</w:t>
            </w:r>
          </w:p>
          <w:p w14:paraId="5B06BFA5" w14:textId="77777777" w:rsidR="00B57647" w:rsidRDefault="00B57647" w:rsidP="005F6804">
            <w:pPr>
              <w:pStyle w:val="TAC"/>
              <w:rPr>
                <w:rFonts w:cs="Arial"/>
                <w:lang w:eastAsia="zh-CN"/>
              </w:rPr>
            </w:pPr>
            <w:r>
              <w:rPr>
                <w:rFonts w:cs="Arial"/>
                <w:lang w:eastAsia="zh-CN"/>
              </w:rPr>
              <w:t>CA_n77A-n260G</w:t>
            </w:r>
          </w:p>
          <w:p w14:paraId="2CF30312" w14:textId="77777777" w:rsidR="00B57647" w:rsidRDefault="00B57647" w:rsidP="005F6804">
            <w:pPr>
              <w:pStyle w:val="TAC"/>
              <w:rPr>
                <w:rFonts w:cs="Arial"/>
                <w:lang w:eastAsia="zh-CN"/>
              </w:rPr>
            </w:pPr>
            <w:r>
              <w:rPr>
                <w:rFonts w:cs="Arial"/>
                <w:lang w:eastAsia="zh-CN"/>
              </w:rPr>
              <w:t>CA_n77A-n260H</w:t>
            </w:r>
          </w:p>
          <w:p w14:paraId="01C9931F" w14:textId="77777777" w:rsidR="00B57647" w:rsidRDefault="00B57647" w:rsidP="005F6804">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D1DCDFA"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B73AEC3"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44F7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6AA14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B9774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21ED3B"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B96D5BC"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4927D50"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DE551B"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73CE2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B8130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BF704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643213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5D4711"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D7C311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7417F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C966E8" w14:textId="77777777" w:rsidR="00B57647" w:rsidRDefault="00B57647" w:rsidP="005F6804">
            <w:pPr>
              <w:pStyle w:val="TAC"/>
              <w:rPr>
                <w:lang w:eastAsia="zh-CN"/>
              </w:rPr>
            </w:pPr>
            <w:r>
              <w:rPr>
                <w:lang w:eastAsia="zh-CN"/>
              </w:rPr>
              <w:t>0</w:t>
            </w:r>
          </w:p>
        </w:tc>
      </w:tr>
      <w:tr w:rsidR="00B57647" w14:paraId="2946C91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97861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6FF5C66"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D887233"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91CA65"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0E638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0DF069"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CCE45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6051D8"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309188"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D4BBB8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6577C5"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B078B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512D3A6"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E4E6DBB"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D48476"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0EA8180"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F76F52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A790F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472201E" w14:textId="77777777" w:rsidR="00B57647" w:rsidRDefault="00B57647" w:rsidP="005F6804">
            <w:pPr>
              <w:pStyle w:val="TAC"/>
              <w:rPr>
                <w:lang w:eastAsia="zh-CN"/>
              </w:rPr>
            </w:pPr>
          </w:p>
        </w:tc>
      </w:tr>
      <w:tr w:rsidR="00B57647" w14:paraId="6C7E807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9D0E9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454FCE"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5137E55"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7E25D52" w14:textId="77777777" w:rsidR="00B57647" w:rsidRDefault="00B57647" w:rsidP="005F6804">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6222CF7B" w14:textId="77777777" w:rsidR="00B57647" w:rsidRDefault="00B57647" w:rsidP="005F6804">
            <w:pPr>
              <w:pStyle w:val="TAC"/>
              <w:rPr>
                <w:lang w:eastAsia="zh-CN"/>
              </w:rPr>
            </w:pPr>
          </w:p>
        </w:tc>
      </w:tr>
      <w:tr w:rsidR="00B57647" w14:paraId="6F843B6E"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134CD1" w14:textId="77777777" w:rsidR="00B57647" w:rsidRDefault="00B57647" w:rsidP="005F6804">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14:paraId="1B76C3DF" w14:textId="77777777" w:rsidR="00B57647" w:rsidRDefault="00B57647" w:rsidP="005F6804">
            <w:pPr>
              <w:pStyle w:val="TAC"/>
              <w:rPr>
                <w:rFonts w:cs="Arial"/>
                <w:lang w:eastAsia="zh-CN"/>
              </w:rPr>
            </w:pPr>
            <w:r>
              <w:rPr>
                <w:rFonts w:cs="Arial"/>
                <w:lang w:eastAsia="zh-CN"/>
              </w:rPr>
              <w:t>CA_n2A-n260A</w:t>
            </w:r>
          </w:p>
          <w:p w14:paraId="3645029A" w14:textId="77777777" w:rsidR="00B57647" w:rsidRDefault="00B57647" w:rsidP="005F6804">
            <w:pPr>
              <w:pStyle w:val="TAC"/>
              <w:rPr>
                <w:rFonts w:cs="Arial"/>
                <w:lang w:eastAsia="zh-CN"/>
              </w:rPr>
            </w:pPr>
            <w:r>
              <w:rPr>
                <w:rFonts w:cs="Arial"/>
                <w:lang w:eastAsia="zh-CN"/>
              </w:rPr>
              <w:t>CA_n2A-n260G</w:t>
            </w:r>
          </w:p>
          <w:p w14:paraId="10819774" w14:textId="77777777" w:rsidR="00B57647" w:rsidRDefault="00B57647" w:rsidP="005F6804">
            <w:pPr>
              <w:pStyle w:val="TAC"/>
              <w:rPr>
                <w:rFonts w:cs="Arial"/>
                <w:lang w:eastAsia="zh-CN"/>
              </w:rPr>
            </w:pPr>
            <w:r>
              <w:rPr>
                <w:rFonts w:cs="Arial"/>
                <w:lang w:eastAsia="zh-CN"/>
              </w:rPr>
              <w:t>CA_n2A-n260H</w:t>
            </w:r>
          </w:p>
          <w:p w14:paraId="569BF7E2" w14:textId="77777777" w:rsidR="00B57647" w:rsidRDefault="00B57647" w:rsidP="005F6804">
            <w:pPr>
              <w:pStyle w:val="TAC"/>
              <w:rPr>
                <w:rFonts w:cs="Arial"/>
                <w:lang w:eastAsia="zh-CN"/>
              </w:rPr>
            </w:pPr>
            <w:r>
              <w:rPr>
                <w:rFonts w:cs="Arial"/>
                <w:lang w:eastAsia="zh-CN"/>
              </w:rPr>
              <w:t>CA_n2A-n260I</w:t>
            </w:r>
          </w:p>
          <w:p w14:paraId="38818287" w14:textId="77777777" w:rsidR="00B57647" w:rsidRDefault="00B57647" w:rsidP="005F6804">
            <w:pPr>
              <w:pStyle w:val="TAC"/>
              <w:rPr>
                <w:rFonts w:cs="Arial"/>
                <w:lang w:eastAsia="zh-CN"/>
              </w:rPr>
            </w:pPr>
            <w:r>
              <w:rPr>
                <w:rFonts w:cs="Arial"/>
                <w:lang w:eastAsia="zh-CN"/>
              </w:rPr>
              <w:t>CA_n77A-n260A</w:t>
            </w:r>
          </w:p>
          <w:p w14:paraId="5B793E52" w14:textId="77777777" w:rsidR="00B57647" w:rsidRDefault="00B57647" w:rsidP="005F6804">
            <w:pPr>
              <w:pStyle w:val="TAC"/>
              <w:rPr>
                <w:rFonts w:cs="Arial"/>
                <w:lang w:eastAsia="zh-CN"/>
              </w:rPr>
            </w:pPr>
            <w:r>
              <w:rPr>
                <w:rFonts w:cs="Arial"/>
                <w:lang w:eastAsia="zh-CN"/>
              </w:rPr>
              <w:t>CA_n77A-n260G</w:t>
            </w:r>
          </w:p>
          <w:p w14:paraId="5558C25A" w14:textId="77777777" w:rsidR="00B57647" w:rsidRDefault="00B57647" w:rsidP="005F6804">
            <w:pPr>
              <w:pStyle w:val="TAC"/>
              <w:rPr>
                <w:rFonts w:cs="Arial"/>
                <w:lang w:eastAsia="zh-CN"/>
              </w:rPr>
            </w:pPr>
            <w:r>
              <w:rPr>
                <w:rFonts w:cs="Arial"/>
                <w:lang w:eastAsia="zh-CN"/>
              </w:rPr>
              <w:t>CA_n77A-n260H</w:t>
            </w:r>
          </w:p>
          <w:p w14:paraId="4924EC7B" w14:textId="77777777" w:rsidR="00B57647" w:rsidRDefault="00B57647" w:rsidP="005F6804">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8911934"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180B6A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C31E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437A2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B31BF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43AF51"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9A963D5"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267BF1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19BD19"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37864B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BBA76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11F0B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4D3FB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929DD5"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ABDD75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FBBC3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714582" w14:textId="77777777" w:rsidR="00B57647" w:rsidRDefault="00B57647" w:rsidP="005F6804">
            <w:pPr>
              <w:pStyle w:val="TAC"/>
              <w:rPr>
                <w:lang w:eastAsia="zh-CN"/>
              </w:rPr>
            </w:pPr>
            <w:r>
              <w:rPr>
                <w:lang w:eastAsia="zh-CN"/>
              </w:rPr>
              <w:t>0</w:t>
            </w:r>
          </w:p>
        </w:tc>
      </w:tr>
      <w:tr w:rsidR="00B57647" w14:paraId="7548CEE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E8D56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550E183"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AE81E6F"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5E43283"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E72892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058F64"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5AB57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F04A4F"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E5F7565"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275C1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0595C2"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4F096C"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934D3"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DC4C27"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D627BA3"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2E05A3"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9B2DD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3B1D1F"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0D9240D" w14:textId="77777777" w:rsidR="00B57647" w:rsidRDefault="00B57647" w:rsidP="005F6804">
            <w:pPr>
              <w:pStyle w:val="TAC"/>
              <w:rPr>
                <w:lang w:eastAsia="zh-CN"/>
              </w:rPr>
            </w:pPr>
          </w:p>
        </w:tc>
      </w:tr>
      <w:tr w:rsidR="00B57647" w14:paraId="33E3546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5648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5D8FE3"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C65EE4D"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D73DD1C" w14:textId="77777777" w:rsidR="00B57647" w:rsidRDefault="00B57647" w:rsidP="005F6804">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70F64C8B" w14:textId="77777777" w:rsidR="00B57647" w:rsidRDefault="00B57647" w:rsidP="005F6804">
            <w:pPr>
              <w:pStyle w:val="TAC"/>
              <w:rPr>
                <w:lang w:eastAsia="zh-CN"/>
              </w:rPr>
            </w:pPr>
          </w:p>
        </w:tc>
      </w:tr>
      <w:tr w:rsidR="00B57647" w14:paraId="7BAD74A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28C5A9" w14:textId="77777777" w:rsidR="00B57647" w:rsidRDefault="00B57647" w:rsidP="005F6804">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3E33B59E" w14:textId="77777777" w:rsidR="00B57647" w:rsidRDefault="00B57647" w:rsidP="005F6804">
            <w:pPr>
              <w:pStyle w:val="TAC"/>
              <w:rPr>
                <w:rFonts w:cs="Arial"/>
                <w:lang w:eastAsia="zh-CN"/>
              </w:rPr>
            </w:pPr>
            <w:r>
              <w:rPr>
                <w:rFonts w:cs="Arial"/>
                <w:lang w:eastAsia="zh-CN"/>
              </w:rPr>
              <w:t>CA_n2A-n260A</w:t>
            </w:r>
          </w:p>
          <w:p w14:paraId="60CB4457" w14:textId="77777777" w:rsidR="00B57647" w:rsidRDefault="00B57647" w:rsidP="005F6804">
            <w:pPr>
              <w:pStyle w:val="TAC"/>
              <w:rPr>
                <w:rFonts w:cs="Arial"/>
                <w:lang w:eastAsia="zh-CN"/>
              </w:rPr>
            </w:pPr>
            <w:r>
              <w:rPr>
                <w:rFonts w:cs="Arial"/>
                <w:lang w:eastAsia="zh-CN"/>
              </w:rPr>
              <w:t>CA_n2A-n260G</w:t>
            </w:r>
          </w:p>
          <w:p w14:paraId="7109A48E" w14:textId="77777777" w:rsidR="00B57647" w:rsidRDefault="00B57647" w:rsidP="005F6804">
            <w:pPr>
              <w:pStyle w:val="TAC"/>
              <w:rPr>
                <w:rFonts w:cs="Arial"/>
                <w:lang w:eastAsia="zh-CN"/>
              </w:rPr>
            </w:pPr>
            <w:r>
              <w:rPr>
                <w:rFonts w:cs="Arial"/>
                <w:lang w:eastAsia="zh-CN"/>
              </w:rPr>
              <w:t>CA_n2A-n260H</w:t>
            </w:r>
          </w:p>
          <w:p w14:paraId="19FACB75" w14:textId="77777777" w:rsidR="00B57647" w:rsidRDefault="00B57647" w:rsidP="005F6804">
            <w:pPr>
              <w:pStyle w:val="TAC"/>
              <w:rPr>
                <w:rFonts w:cs="Arial"/>
                <w:lang w:eastAsia="zh-CN"/>
              </w:rPr>
            </w:pPr>
            <w:r>
              <w:rPr>
                <w:rFonts w:cs="Arial"/>
                <w:lang w:eastAsia="zh-CN"/>
              </w:rPr>
              <w:t>CA_n2A-n260I</w:t>
            </w:r>
          </w:p>
          <w:p w14:paraId="455C0253" w14:textId="77777777" w:rsidR="00B57647" w:rsidRDefault="00B57647" w:rsidP="005F6804">
            <w:pPr>
              <w:pStyle w:val="TAC"/>
              <w:rPr>
                <w:rFonts w:cs="Arial"/>
                <w:lang w:eastAsia="zh-CN"/>
              </w:rPr>
            </w:pPr>
            <w:r>
              <w:rPr>
                <w:rFonts w:cs="Arial"/>
                <w:lang w:eastAsia="zh-CN"/>
              </w:rPr>
              <w:t>CA_n77A-n260A</w:t>
            </w:r>
          </w:p>
          <w:p w14:paraId="75D1F42E" w14:textId="77777777" w:rsidR="00B57647" w:rsidRDefault="00B57647" w:rsidP="005F6804">
            <w:pPr>
              <w:pStyle w:val="TAC"/>
              <w:rPr>
                <w:rFonts w:cs="Arial"/>
                <w:lang w:eastAsia="zh-CN"/>
              </w:rPr>
            </w:pPr>
            <w:r>
              <w:rPr>
                <w:rFonts w:cs="Arial"/>
                <w:lang w:eastAsia="zh-CN"/>
              </w:rPr>
              <w:t>CA_n77A-n260G</w:t>
            </w:r>
          </w:p>
          <w:p w14:paraId="1291743C" w14:textId="77777777" w:rsidR="00B57647" w:rsidRDefault="00B57647" w:rsidP="005F6804">
            <w:pPr>
              <w:pStyle w:val="TAC"/>
              <w:rPr>
                <w:rFonts w:cs="Arial"/>
                <w:lang w:eastAsia="zh-CN"/>
              </w:rPr>
            </w:pPr>
            <w:r>
              <w:rPr>
                <w:rFonts w:cs="Arial"/>
                <w:lang w:eastAsia="zh-CN"/>
              </w:rPr>
              <w:t>CA_n77A-n260H</w:t>
            </w:r>
          </w:p>
          <w:p w14:paraId="7124EE72" w14:textId="77777777" w:rsidR="00B57647" w:rsidRDefault="00B57647" w:rsidP="005F6804">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0DC84A6"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6D9AA40"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6519D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D169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793FC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09EB7"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25C232"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997F1B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202B7C"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30E42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AD772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C1A60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0A581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E2617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3C2F14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AEBD75"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A6FFBB" w14:textId="77777777" w:rsidR="00B57647" w:rsidRDefault="00B57647" w:rsidP="005F6804">
            <w:pPr>
              <w:pStyle w:val="TAC"/>
              <w:rPr>
                <w:lang w:eastAsia="zh-CN"/>
              </w:rPr>
            </w:pPr>
            <w:r>
              <w:rPr>
                <w:lang w:eastAsia="zh-CN"/>
              </w:rPr>
              <w:t>0</w:t>
            </w:r>
          </w:p>
        </w:tc>
      </w:tr>
      <w:tr w:rsidR="00B57647" w14:paraId="66E7671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624FE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EA0A509"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3E85316"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2C866E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20AC1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77F2E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AF943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D5D048"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A42CE1"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D5A7B9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445779"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DCB45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FE6ED3"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BEE87F8"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8E2FD7A"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22F6A1"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5C590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CF3F0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1B1A3D9" w14:textId="77777777" w:rsidR="00B57647" w:rsidRDefault="00B57647" w:rsidP="005F6804">
            <w:pPr>
              <w:pStyle w:val="TAC"/>
              <w:rPr>
                <w:lang w:eastAsia="zh-CN"/>
              </w:rPr>
            </w:pPr>
          </w:p>
        </w:tc>
      </w:tr>
      <w:tr w:rsidR="00B57647" w14:paraId="27FD85F9"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69C99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67C4EE"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2EFAA9D7"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1526C9A" w14:textId="77777777" w:rsidR="00B57647" w:rsidRDefault="00B57647" w:rsidP="005F6804">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321D456F" w14:textId="77777777" w:rsidR="00B57647" w:rsidRDefault="00B57647" w:rsidP="005F6804">
            <w:pPr>
              <w:pStyle w:val="TAC"/>
              <w:rPr>
                <w:lang w:eastAsia="zh-CN"/>
              </w:rPr>
            </w:pPr>
          </w:p>
        </w:tc>
      </w:tr>
      <w:tr w:rsidR="00B57647" w14:paraId="6D39789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096258" w14:textId="77777777" w:rsidR="00B57647" w:rsidRDefault="00B57647" w:rsidP="005F6804">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370EAF59" w14:textId="77777777" w:rsidR="00B57647" w:rsidRDefault="00B57647" w:rsidP="005F6804">
            <w:pPr>
              <w:pStyle w:val="TAC"/>
              <w:rPr>
                <w:rFonts w:cs="Arial"/>
                <w:lang w:eastAsia="zh-CN"/>
              </w:rPr>
            </w:pPr>
            <w:r>
              <w:rPr>
                <w:rFonts w:cs="Arial"/>
                <w:lang w:eastAsia="zh-CN"/>
              </w:rPr>
              <w:t>CA_n2A-n260A</w:t>
            </w:r>
          </w:p>
          <w:p w14:paraId="4969B9F4" w14:textId="77777777" w:rsidR="00B57647" w:rsidRDefault="00B57647" w:rsidP="005F6804">
            <w:pPr>
              <w:pStyle w:val="TAC"/>
              <w:rPr>
                <w:rFonts w:cs="Arial"/>
                <w:lang w:eastAsia="zh-CN"/>
              </w:rPr>
            </w:pPr>
            <w:r>
              <w:rPr>
                <w:rFonts w:cs="Arial"/>
                <w:lang w:eastAsia="zh-CN"/>
              </w:rPr>
              <w:t>CA_n2A-n260G</w:t>
            </w:r>
          </w:p>
          <w:p w14:paraId="780FB08F" w14:textId="77777777" w:rsidR="00B57647" w:rsidRDefault="00B57647" w:rsidP="005F6804">
            <w:pPr>
              <w:pStyle w:val="TAC"/>
              <w:rPr>
                <w:rFonts w:cs="Arial"/>
                <w:lang w:eastAsia="zh-CN"/>
              </w:rPr>
            </w:pPr>
            <w:r>
              <w:rPr>
                <w:rFonts w:cs="Arial"/>
                <w:lang w:eastAsia="zh-CN"/>
              </w:rPr>
              <w:t>CA_n2A-n260H</w:t>
            </w:r>
          </w:p>
          <w:p w14:paraId="0CF565DF" w14:textId="77777777" w:rsidR="00B57647" w:rsidRDefault="00B57647" w:rsidP="005F6804">
            <w:pPr>
              <w:pStyle w:val="TAC"/>
              <w:rPr>
                <w:rFonts w:cs="Arial"/>
                <w:lang w:eastAsia="zh-CN"/>
              </w:rPr>
            </w:pPr>
            <w:r>
              <w:rPr>
                <w:rFonts w:cs="Arial"/>
                <w:lang w:eastAsia="zh-CN"/>
              </w:rPr>
              <w:t>CA_n2A-n260I</w:t>
            </w:r>
          </w:p>
          <w:p w14:paraId="3D51E2AB" w14:textId="77777777" w:rsidR="00B57647" w:rsidRDefault="00B57647" w:rsidP="005F6804">
            <w:pPr>
              <w:pStyle w:val="TAC"/>
              <w:rPr>
                <w:rFonts w:cs="Arial"/>
                <w:lang w:eastAsia="zh-CN"/>
              </w:rPr>
            </w:pPr>
            <w:r>
              <w:rPr>
                <w:rFonts w:cs="Arial"/>
                <w:lang w:eastAsia="zh-CN"/>
              </w:rPr>
              <w:t>CA_n77A-n260A</w:t>
            </w:r>
          </w:p>
          <w:p w14:paraId="09719EFA" w14:textId="77777777" w:rsidR="00B57647" w:rsidRDefault="00B57647" w:rsidP="005F6804">
            <w:pPr>
              <w:pStyle w:val="TAC"/>
              <w:rPr>
                <w:rFonts w:cs="Arial"/>
                <w:lang w:eastAsia="zh-CN"/>
              </w:rPr>
            </w:pPr>
            <w:r>
              <w:rPr>
                <w:rFonts w:cs="Arial"/>
                <w:lang w:eastAsia="zh-CN"/>
              </w:rPr>
              <w:t>CA_n77A-n260G</w:t>
            </w:r>
          </w:p>
          <w:p w14:paraId="66ECA307" w14:textId="77777777" w:rsidR="00B57647" w:rsidRDefault="00B57647" w:rsidP="005F6804">
            <w:pPr>
              <w:pStyle w:val="TAC"/>
              <w:rPr>
                <w:rFonts w:cs="Arial"/>
                <w:lang w:eastAsia="zh-CN"/>
              </w:rPr>
            </w:pPr>
            <w:r>
              <w:rPr>
                <w:rFonts w:cs="Arial"/>
                <w:lang w:eastAsia="zh-CN"/>
              </w:rPr>
              <w:t>CA_n77A-n260H</w:t>
            </w:r>
          </w:p>
          <w:p w14:paraId="1F3724F4" w14:textId="77777777" w:rsidR="00B57647" w:rsidRDefault="00B57647" w:rsidP="005F6804">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1915D37"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0B1BFC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1702F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DAB1F9"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EA864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2E567D"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BB8ED8C"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07E02A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39998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C506A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9DDAE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E4021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3150A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F0D44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A0CF3B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EFD09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20E68D" w14:textId="77777777" w:rsidR="00B57647" w:rsidRDefault="00B57647" w:rsidP="005F6804">
            <w:pPr>
              <w:pStyle w:val="TAC"/>
              <w:rPr>
                <w:lang w:eastAsia="zh-CN"/>
              </w:rPr>
            </w:pPr>
            <w:r>
              <w:rPr>
                <w:lang w:eastAsia="zh-CN"/>
              </w:rPr>
              <w:t>0</w:t>
            </w:r>
          </w:p>
        </w:tc>
      </w:tr>
      <w:tr w:rsidR="00B57647" w14:paraId="623A394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D398E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09EFAA3"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E023C0B"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C6635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DEB9CE"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8AF79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48467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37C46"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18362BF"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87000A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BD589D1"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14E287"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433973"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FFB38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9788E6"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6BE29B"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0E1225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987BFD"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ED95262" w14:textId="77777777" w:rsidR="00B57647" w:rsidRDefault="00B57647" w:rsidP="005F6804">
            <w:pPr>
              <w:pStyle w:val="TAC"/>
              <w:rPr>
                <w:lang w:eastAsia="zh-CN"/>
              </w:rPr>
            </w:pPr>
          </w:p>
        </w:tc>
      </w:tr>
      <w:tr w:rsidR="00B57647" w14:paraId="17AA94E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B4CBD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FD9A0E"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240BCA8D"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366574A" w14:textId="77777777" w:rsidR="00B57647" w:rsidRDefault="00B57647" w:rsidP="005F6804">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82FAA71" w14:textId="77777777" w:rsidR="00B57647" w:rsidRDefault="00B57647" w:rsidP="005F6804">
            <w:pPr>
              <w:pStyle w:val="TAC"/>
              <w:rPr>
                <w:lang w:eastAsia="zh-CN"/>
              </w:rPr>
            </w:pPr>
          </w:p>
        </w:tc>
      </w:tr>
      <w:tr w:rsidR="00B57647" w14:paraId="65465414"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204D2D" w14:textId="77777777" w:rsidR="00B57647" w:rsidRDefault="00B57647" w:rsidP="005F6804">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14:paraId="203D5B3E" w14:textId="77777777" w:rsidR="00B57647" w:rsidRDefault="00B57647" w:rsidP="005F6804">
            <w:pPr>
              <w:pStyle w:val="TAC"/>
              <w:rPr>
                <w:rFonts w:cs="Arial"/>
                <w:lang w:eastAsia="zh-CN"/>
              </w:rPr>
            </w:pPr>
            <w:r>
              <w:rPr>
                <w:rFonts w:cs="Arial"/>
                <w:lang w:eastAsia="zh-CN"/>
              </w:rPr>
              <w:t>CA_n2A-n260A</w:t>
            </w:r>
          </w:p>
          <w:p w14:paraId="6CE20D39" w14:textId="77777777" w:rsidR="00B57647" w:rsidRDefault="00B57647" w:rsidP="005F6804">
            <w:pPr>
              <w:pStyle w:val="TAC"/>
              <w:rPr>
                <w:rFonts w:cs="Arial"/>
                <w:lang w:eastAsia="zh-CN"/>
              </w:rPr>
            </w:pPr>
            <w:r>
              <w:rPr>
                <w:rFonts w:cs="Arial"/>
                <w:lang w:eastAsia="zh-CN"/>
              </w:rPr>
              <w:t>CA_n2A-n260G</w:t>
            </w:r>
          </w:p>
          <w:p w14:paraId="37222A49" w14:textId="77777777" w:rsidR="00B57647" w:rsidRDefault="00B57647" w:rsidP="005F6804">
            <w:pPr>
              <w:pStyle w:val="TAC"/>
              <w:rPr>
                <w:rFonts w:cs="Arial"/>
                <w:lang w:eastAsia="zh-CN"/>
              </w:rPr>
            </w:pPr>
            <w:r>
              <w:rPr>
                <w:rFonts w:cs="Arial"/>
                <w:lang w:eastAsia="zh-CN"/>
              </w:rPr>
              <w:t>CA_n2A-n260H</w:t>
            </w:r>
          </w:p>
          <w:p w14:paraId="34BCFF9F" w14:textId="77777777" w:rsidR="00B57647" w:rsidRDefault="00B57647" w:rsidP="005F6804">
            <w:pPr>
              <w:pStyle w:val="TAC"/>
              <w:rPr>
                <w:rFonts w:cs="Arial"/>
                <w:lang w:eastAsia="zh-CN"/>
              </w:rPr>
            </w:pPr>
            <w:r>
              <w:rPr>
                <w:rFonts w:cs="Arial"/>
                <w:lang w:eastAsia="zh-CN"/>
              </w:rPr>
              <w:t>CA_n2A-n260I</w:t>
            </w:r>
          </w:p>
          <w:p w14:paraId="51A74D14" w14:textId="77777777" w:rsidR="00B57647" w:rsidRDefault="00B57647" w:rsidP="005F6804">
            <w:pPr>
              <w:pStyle w:val="TAC"/>
              <w:rPr>
                <w:rFonts w:cs="Arial"/>
                <w:lang w:eastAsia="zh-CN"/>
              </w:rPr>
            </w:pPr>
            <w:r>
              <w:rPr>
                <w:rFonts w:cs="Arial"/>
                <w:lang w:eastAsia="zh-CN"/>
              </w:rPr>
              <w:t>CA_n77A-n260A</w:t>
            </w:r>
          </w:p>
          <w:p w14:paraId="1A44DBB3" w14:textId="77777777" w:rsidR="00B57647" w:rsidRDefault="00B57647" w:rsidP="005F6804">
            <w:pPr>
              <w:pStyle w:val="TAC"/>
              <w:rPr>
                <w:rFonts w:cs="Arial"/>
                <w:lang w:eastAsia="zh-CN"/>
              </w:rPr>
            </w:pPr>
            <w:r>
              <w:rPr>
                <w:rFonts w:cs="Arial"/>
                <w:lang w:eastAsia="zh-CN"/>
              </w:rPr>
              <w:t>CA_n77A-n260G</w:t>
            </w:r>
          </w:p>
          <w:p w14:paraId="5EAD16ED" w14:textId="77777777" w:rsidR="00B57647" w:rsidRDefault="00B57647" w:rsidP="005F6804">
            <w:pPr>
              <w:pStyle w:val="TAC"/>
              <w:rPr>
                <w:rFonts w:cs="Arial"/>
                <w:lang w:eastAsia="zh-CN"/>
              </w:rPr>
            </w:pPr>
            <w:r>
              <w:rPr>
                <w:rFonts w:cs="Arial"/>
                <w:lang w:eastAsia="zh-CN"/>
              </w:rPr>
              <w:t>CA_n77A-n260H</w:t>
            </w:r>
          </w:p>
          <w:p w14:paraId="31556514" w14:textId="77777777" w:rsidR="00B57647" w:rsidRDefault="00B57647" w:rsidP="005F6804">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4138815"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C5862F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D9C00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A890C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C7F48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C694E"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160D11D"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A434870"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3EB0C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0F9B3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C1F1A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5FA23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DF64E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2F106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A94ACB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B1A60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3BC01F" w14:textId="77777777" w:rsidR="00B57647" w:rsidRDefault="00B57647" w:rsidP="005F6804">
            <w:pPr>
              <w:pStyle w:val="TAC"/>
              <w:rPr>
                <w:lang w:eastAsia="zh-CN"/>
              </w:rPr>
            </w:pPr>
            <w:r>
              <w:rPr>
                <w:lang w:eastAsia="zh-CN"/>
              </w:rPr>
              <w:t>0</w:t>
            </w:r>
          </w:p>
        </w:tc>
      </w:tr>
      <w:tr w:rsidR="00B57647" w14:paraId="6ED6D4E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1475E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9FC1BA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07BE7FE3"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23CD83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40A5E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287D0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51830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1BBB2C"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E8397C"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1F2343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CA30F2"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C47D4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306AA3E"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BDCEC4"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B1D831"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BFC95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69BCA8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B642B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8292E02" w14:textId="77777777" w:rsidR="00B57647" w:rsidRDefault="00B57647" w:rsidP="005F6804">
            <w:pPr>
              <w:pStyle w:val="TAC"/>
              <w:rPr>
                <w:lang w:eastAsia="zh-CN"/>
              </w:rPr>
            </w:pPr>
          </w:p>
        </w:tc>
      </w:tr>
      <w:tr w:rsidR="00B57647" w14:paraId="60E4BA1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B35C8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F20F3E"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23FBA0D"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1D180BB" w14:textId="77777777" w:rsidR="00B57647" w:rsidRDefault="00B57647" w:rsidP="005F6804">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1D445104" w14:textId="77777777" w:rsidR="00B57647" w:rsidRDefault="00B57647" w:rsidP="005F6804">
            <w:pPr>
              <w:pStyle w:val="TAC"/>
              <w:rPr>
                <w:lang w:eastAsia="zh-CN"/>
              </w:rPr>
            </w:pPr>
          </w:p>
        </w:tc>
      </w:tr>
      <w:tr w:rsidR="00B57647" w14:paraId="239A54B4"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C370E0" w14:textId="77777777" w:rsidR="00B57647" w:rsidRDefault="00B57647" w:rsidP="005F6804">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01CE1287" w14:textId="77777777" w:rsidR="00B57647" w:rsidRDefault="00B57647" w:rsidP="005F6804">
            <w:pPr>
              <w:pStyle w:val="TAC"/>
              <w:rPr>
                <w:rFonts w:cs="Arial"/>
                <w:lang w:eastAsia="zh-CN"/>
              </w:rPr>
            </w:pPr>
            <w:r>
              <w:rPr>
                <w:rFonts w:cs="Arial"/>
                <w:lang w:eastAsia="zh-CN"/>
              </w:rPr>
              <w:t>CA_n77A-n261A</w:t>
            </w:r>
          </w:p>
          <w:p w14:paraId="59A96DA7" w14:textId="77777777" w:rsidR="00B57647" w:rsidRDefault="00B57647" w:rsidP="005F6804">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53E08ABE"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8377B2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7C8918"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A43635"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C07CF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864D1E"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F4965D1"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DD3EEC0"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7AFDD6"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68DC8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0DC1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684F4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B6000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2AFC7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223E30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C96B2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21327A" w14:textId="77777777" w:rsidR="00B57647" w:rsidRDefault="00B57647" w:rsidP="005F6804">
            <w:pPr>
              <w:pStyle w:val="TAC"/>
              <w:rPr>
                <w:lang w:eastAsia="zh-CN"/>
              </w:rPr>
            </w:pPr>
            <w:r>
              <w:rPr>
                <w:lang w:eastAsia="zh-CN"/>
              </w:rPr>
              <w:t>0</w:t>
            </w:r>
          </w:p>
        </w:tc>
      </w:tr>
      <w:tr w:rsidR="00B57647" w14:paraId="12E567A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B043D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F26C599"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D777797"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B33C32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3A80E"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E313F5"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813CA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009150"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CD36EEC"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532AC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9DD6D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488E5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B895FF8"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33880F"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3F76E8F"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5925E4"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50F494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7C3F5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7975003" w14:textId="77777777" w:rsidR="00B57647" w:rsidRDefault="00B57647" w:rsidP="005F6804">
            <w:pPr>
              <w:pStyle w:val="TAC"/>
              <w:rPr>
                <w:lang w:eastAsia="zh-CN"/>
              </w:rPr>
            </w:pPr>
          </w:p>
        </w:tc>
      </w:tr>
      <w:tr w:rsidR="00B57647" w14:paraId="4A20ADF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C5F5A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D601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7D0CC93E" w14:textId="77777777" w:rsidR="00B57647" w:rsidRDefault="00B57647" w:rsidP="005F6804">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E913CC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D5251C"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FFD916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DBF8A97"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8346D7E"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E593BCF"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058678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87FB55" w14:textId="77777777" w:rsidR="00B57647" w:rsidRDefault="00B57647" w:rsidP="005F6804">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DC1D78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7716D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B2F43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4ED25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E84BF2" w14:textId="77777777" w:rsidR="00B57647" w:rsidRDefault="00B57647" w:rsidP="005F6804">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B62B74"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2ADBEE2"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E80B15B" w14:textId="77777777" w:rsidR="00B57647" w:rsidRDefault="00B57647" w:rsidP="005F6804">
            <w:pPr>
              <w:pStyle w:val="TAC"/>
              <w:rPr>
                <w:lang w:eastAsia="zh-CN"/>
              </w:rPr>
            </w:pPr>
          </w:p>
        </w:tc>
      </w:tr>
      <w:tr w:rsidR="00B57647" w14:paraId="28491FE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BE1E77" w14:textId="77777777" w:rsidR="00B57647" w:rsidRDefault="00B57647" w:rsidP="005F6804">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32A3973E" w14:textId="77777777" w:rsidR="00B57647" w:rsidRDefault="00B57647" w:rsidP="005F6804">
            <w:pPr>
              <w:pStyle w:val="TAC"/>
              <w:rPr>
                <w:rFonts w:cs="Arial"/>
                <w:lang w:eastAsia="zh-CN"/>
              </w:rPr>
            </w:pPr>
            <w:r>
              <w:rPr>
                <w:rFonts w:cs="Arial"/>
                <w:lang w:eastAsia="zh-CN"/>
              </w:rPr>
              <w:t>CA_n2A-n261A</w:t>
            </w:r>
          </w:p>
          <w:p w14:paraId="48EE0176" w14:textId="77777777" w:rsidR="00B57647" w:rsidRDefault="00B57647" w:rsidP="005F6804">
            <w:pPr>
              <w:pStyle w:val="TAC"/>
              <w:rPr>
                <w:rFonts w:cs="Arial"/>
                <w:lang w:eastAsia="zh-CN"/>
              </w:rPr>
            </w:pPr>
            <w:r>
              <w:rPr>
                <w:rFonts w:cs="Arial"/>
                <w:lang w:eastAsia="zh-CN"/>
              </w:rPr>
              <w:t>CA_n2A-n261G</w:t>
            </w:r>
          </w:p>
          <w:p w14:paraId="6DBAE0D5" w14:textId="77777777" w:rsidR="00B57647" w:rsidRDefault="00B57647" w:rsidP="005F6804">
            <w:pPr>
              <w:pStyle w:val="TAC"/>
              <w:rPr>
                <w:rFonts w:cs="Arial"/>
                <w:lang w:eastAsia="zh-CN"/>
              </w:rPr>
            </w:pPr>
            <w:r>
              <w:rPr>
                <w:rFonts w:cs="Arial"/>
                <w:lang w:eastAsia="zh-CN"/>
              </w:rPr>
              <w:t>CA_n2A-n261H</w:t>
            </w:r>
          </w:p>
          <w:p w14:paraId="35504AD5" w14:textId="77777777" w:rsidR="00B57647" w:rsidRDefault="00B57647" w:rsidP="005F6804">
            <w:pPr>
              <w:pStyle w:val="TAC"/>
              <w:rPr>
                <w:rFonts w:cs="Arial"/>
                <w:lang w:eastAsia="zh-CN"/>
              </w:rPr>
            </w:pPr>
            <w:r>
              <w:rPr>
                <w:rFonts w:cs="Arial"/>
                <w:lang w:eastAsia="zh-CN"/>
              </w:rPr>
              <w:t>CA_n2A-n261I</w:t>
            </w:r>
          </w:p>
          <w:p w14:paraId="6453A62B" w14:textId="77777777" w:rsidR="00B57647" w:rsidRDefault="00B57647" w:rsidP="005F6804">
            <w:pPr>
              <w:pStyle w:val="TAC"/>
              <w:rPr>
                <w:rFonts w:cs="Arial"/>
                <w:lang w:eastAsia="zh-CN"/>
              </w:rPr>
            </w:pPr>
            <w:r>
              <w:rPr>
                <w:rFonts w:cs="Arial"/>
                <w:lang w:eastAsia="zh-CN"/>
              </w:rPr>
              <w:t>CA_n77A-n261A</w:t>
            </w:r>
          </w:p>
          <w:p w14:paraId="781AA2D3" w14:textId="77777777" w:rsidR="00B57647" w:rsidRDefault="00B57647" w:rsidP="005F6804">
            <w:pPr>
              <w:pStyle w:val="TAC"/>
              <w:rPr>
                <w:rFonts w:cs="Arial"/>
                <w:lang w:eastAsia="zh-CN"/>
              </w:rPr>
            </w:pPr>
            <w:r>
              <w:rPr>
                <w:rFonts w:cs="Arial"/>
                <w:lang w:eastAsia="zh-CN"/>
              </w:rPr>
              <w:t>CA_n77A-n261G</w:t>
            </w:r>
          </w:p>
          <w:p w14:paraId="30E56560" w14:textId="77777777" w:rsidR="00B57647" w:rsidRDefault="00B57647" w:rsidP="005F6804">
            <w:pPr>
              <w:pStyle w:val="TAC"/>
              <w:rPr>
                <w:rFonts w:cs="Arial"/>
                <w:lang w:eastAsia="zh-CN"/>
              </w:rPr>
            </w:pPr>
            <w:r>
              <w:rPr>
                <w:rFonts w:cs="Arial"/>
                <w:lang w:eastAsia="zh-CN"/>
              </w:rPr>
              <w:t>CA_n77A-n261H</w:t>
            </w:r>
          </w:p>
          <w:p w14:paraId="6B6EDCEE" w14:textId="77777777" w:rsidR="00B57647" w:rsidRDefault="00B57647" w:rsidP="005F6804">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171E7420"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659A534"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236A7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B9633A"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2080C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F97B41"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2FA5D74"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9E02880"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7E65A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0DB4F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E5568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3471B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FB9E8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FE409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E01CC7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0E77D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18D8FC" w14:textId="77777777" w:rsidR="00B57647" w:rsidRDefault="00B57647" w:rsidP="005F6804">
            <w:pPr>
              <w:pStyle w:val="TAC"/>
              <w:rPr>
                <w:lang w:eastAsia="zh-CN"/>
              </w:rPr>
            </w:pPr>
            <w:r>
              <w:rPr>
                <w:lang w:eastAsia="zh-CN"/>
              </w:rPr>
              <w:t>0</w:t>
            </w:r>
          </w:p>
        </w:tc>
      </w:tr>
      <w:tr w:rsidR="00B57647" w14:paraId="50A1D29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58B68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E5F574D"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AA4DAEC"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6F612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F00C9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A48A"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9B0CC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56B62"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B356092"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C6B64E"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4C8C1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A6A88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9BB435"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5D307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C183B10"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9EB0C0"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AEFA1B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1C063B"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C27DEF8" w14:textId="77777777" w:rsidR="00B57647" w:rsidRDefault="00B57647" w:rsidP="005F6804">
            <w:pPr>
              <w:pStyle w:val="TAC"/>
              <w:rPr>
                <w:lang w:eastAsia="zh-CN"/>
              </w:rPr>
            </w:pPr>
          </w:p>
        </w:tc>
      </w:tr>
      <w:tr w:rsidR="00B57647" w14:paraId="4B428AA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19E16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E9C6E5"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580374D"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2D66555" w14:textId="77777777" w:rsidR="00B57647" w:rsidRDefault="00B57647" w:rsidP="005F6804">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65FA37FB" w14:textId="77777777" w:rsidR="00B57647" w:rsidRDefault="00B57647" w:rsidP="005F6804">
            <w:pPr>
              <w:pStyle w:val="TAC"/>
              <w:rPr>
                <w:lang w:eastAsia="zh-CN"/>
              </w:rPr>
            </w:pPr>
          </w:p>
        </w:tc>
      </w:tr>
      <w:tr w:rsidR="00B57647" w14:paraId="539339BD"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CED74D" w14:textId="77777777" w:rsidR="00B57647" w:rsidRDefault="00B57647" w:rsidP="005F6804">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6426979C" w14:textId="77777777" w:rsidR="00B57647" w:rsidRDefault="00B57647" w:rsidP="005F6804">
            <w:pPr>
              <w:pStyle w:val="TAC"/>
              <w:rPr>
                <w:rFonts w:cs="Arial"/>
                <w:lang w:eastAsia="zh-CN"/>
              </w:rPr>
            </w:pPr>
            <w:r>
              <w:rPr>
                <w:rFonts w:cs="Arial"/>
                <w:lang w:eastAsia="zh-CN"/>
              </w:rPr>
              <w:t>CA_n2A-n261A</w:t>
            </w:r>
          </w:p>
          <w:p w14:paraId="3793386E" w14:textId="77777777" w:rsidR="00B57647" w:rsidRDefault="00B57647" w:rsidP="005F6804">
            <w:pPr>
              <w:pStyle w:val="TAC"/>
              <w:rPr>
                <w:rFonts w:cs="Arial"/>
                <w:lang w:eastAsia="zh-CN"/>
              </w:rPr>
            </w:pPr>
            <w:r>
              <w:rPr>
                <w:rFonts w:cs="Arial"/>
                <w:lang w:eastAsia="zh-CN"/>
              </w:rPr>
              <w:t>CA_n2A-n261G</w:t>
            </w:r>
          </w:p>
          <w:p w14:paraId="25E897FF" w14:textId="77777777" w:rsidR="00B57647" w:rsidRDefault="00B57647" w:rsidP="005F6804">
            <w:pPr>
              <w:pStyle w:val="TAC"/>
              <w:rPr>
                <w:rFonts w:cs="Arial"/>
                <w:lang w:eastAsia="zh-CN"/>
              </w:rPr>
            </w:pPr>
            <w:r>
              <w:rPr>
                <w:rFonts w:cs="Arial"/>
                <w:lang w:eastAsia="zh-CN"/>
              </w:rPr>
              <w:t>CA_n2A-n261H</w:t>
            </w:r>
          </w:p>
          <w:p w14:paraId="671BE8C7" w14:textId="77777777" w:rsidR="00B57647" w:rsidRDefault="00B57647" w:rsidP="005F6804">
            <w:pPr>
              <w:pStyle w:val="TAC"/>
              <w:rPr>
                <w:rFonts w:cs="Arial"/>
                <w:lang w:eastAsia="zh-CN"/>
              </w:rPr>
            </w:pPr>
            <w:r>
              <w:rPr>
                <w:rFonts w:cs="Arial"/>
                <w:lang w:eastAsia="zh-CN"/>
              </w:rPr>
              <w:t>CA_n2A-n261I</w:t>
            </w:r>
          </w:p>
          <w:p w14:paraId="34BDFDA6" w14:textId="77777777" w:rsidR="00B57647" w:rsidRDefault="00B57647" w:rsidP="005F6804">
            <w:pPr>
              <w:pStyle w:val="TAC"/>
              <w:rPr>
                <w:rFonts w:cs="Arial"/>
                <w:lang w:eastAsia="zh-CN"/>
              </w:rPr>
            </w:pPr>
            <w:r>
              <w:rPr>
                <w:rFonts w:cs="Arial"/>
                <w:lang w:eastAsia="zh-CN"/>
              </w:rPr>
              <w:t>CA_n77A-n261A</w:t>
            </w:r>
          </w:p>
          <w:p w14:paraId="77B89D99" w14:textId="77777777" w:rsidR="00B57647" w:rsidRDefault="00B57647" w:rsidP="005F6804">
            <w:pPr>
              <w:pStyle w:val="TAC"/>
              <w:rPr>
                <w:rFonts w:cs="Arial"/>
                <w:lang w:eastAsia="zh-CN"/>
              </w:rPr>
            </w:pPr>
            <w:r>
              <w:rPr>
                <w:rFonts w:cs="Arial"/>
                <w:lang w:eastAsia="zh-CN"/>
              </w:rPr>
              <w:t>CA_n77A-n261G</w:t>
            </w:r>
          </w:p>
          <w:p w14:paraId="0082DDB0" w14:textId="77777777" w:rsidR="00B57647" w:rsidRDefault="00B57647" w:rsidP="005F6804">
            <w:pPr>
              <w:pStyle w:val="TAC"/>
              <w:rPr>
                <w:rFonts w:cs="Arial"/>
                <w:lang w:eastAsia="zh-CN"/>
              </w:rPr>
            </w:pPr>
            <w:r>
              <w:rPr>
                <w:rFonts w:cs="Arial"/>
                <w:lang w:eastAsia="zh-CN"/>
              </w:rPr>
              <w:t>CA_n77A-n261H</w:t>
            </w:r>
          </w:p>
          <w:p w14:paraId="377F5A04" w14:textId="77777777" w:rsidR="00B57647" w:rsidRDefault="00B57647" w:rsidP="005F6804">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2BAD2452"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C572D1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689F66"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B7C4B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01ED2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F3E130"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712B731"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40ABAF4"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AB2E88D"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C902EC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5E918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01EC1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CA23F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D281C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0C8F72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F2AF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8DF8F90" w14:textId="77777777" w:rsidR="00B57647" w:rsidRDefault="00B57647" w:rsidP="005F6804">
            <w:pPr>
              <w:pStyle w:val="TAC"/>
              <w:rPr>
                <w:lang w:eastAsia="zh-CN"/>
              </w:rPr>
            </w:pPr>
            <w:r>
              <w:rPr>
                <w:lang w:eastAsia="zh-CN"/>
              </w:rPr>
              <w:t>0</w:t>
            </w:r>
          </w:p>
        </w:tc>
      </w:tr>
      <w:tr w:rsidR="00B57647" w14:paraId="719B023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1AEAD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DB10D01"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C4CCEB5"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A2CC9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8FD111"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54379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E5817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A44B08"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ADF5078"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1EC7EA"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E817F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EBAB1C"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90FFEE1"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5B1CFF1"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82FEA3"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6F5B8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017193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30392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20CD6D8" w14:textId="77777777" w:rsidR="00B57647" w:rsidRDefault="00B57647" w:rsidP="005F6804">
            <w:pPr>
              <w:pStyle w:val="TAC"/>
              <w:rPr>
                <w:lang w:eastAsia="zh-CN"/>
              </w:rPr>
            </w:pPr>
          </w:p>
        </w:tc>
      </w:tr>
      <w:tr w:rsidR="00B57647" w14:paraId="2070FBB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B111F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0AC855"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3EB44709"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515FC2A" w14:textId="77777777" w:rsidR="00B57647" w:rsidRDefault="00B57647" w:rsidP="005F6804">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7778D35" w14:textId="77777777" w:rsidR="00B57647" w:rsidRDefault="00B57647" w:rsidP="005F6804">
            <w:pPr>
              <w:pStyle w:val="TAC"/>
              <w:rPr>
                <w:lang w:eastAsia="zh-CN"/>
              </w:rPr>
            </w:pPr>
          </w:p>
        </w:tc>
      </w:tr>
      <w:tr w:rsidR="00B57647" w14:paraId="40EA92F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74ECE0" w14:textId="77777777" w:rsidR="00B57647" w:rsidRDefault="00B57647" w:rsidP="005F6804">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05B027F8" w14:textId="77777777" w:rsidR="00B57647" w:rsidRDefault="00B57647" w:rsidP="005F6804">
            <w:pPr>
              <w:pStyle w:val="TAC"/>
              <w:rPr>
                <w:rFonts w:cs="Arial"/>
                <w:lang w:eastAsia="zh-CN"/>
              </w:rPr>
            </w:pPr>
            <w:r>
              <w:rPr>
                <w:rFonts w:cs="Arial"/>
                <w:lang w:eastAsia="zh-CN"/>
              </w:rPr>
              <w:t>CA_n2A-n261A</w:t>
            </w:r>
          </w:p>
          <w:p w14:paraId="51F9F95C" w14:textId="77777777" w:rsidR="00B57647" w:rsidRDefault="00B57647" w:rsidP="005F6804">
            <w:pPr>
              <w:pStyle w:val="TAC"/>
              <w:rPr>
                <w:rFonts w:cs="Arial"/>
                <w:lang w:eastAsia="zh-CN"/>
              </w:rPr>
            </w:pPr>
            <w:r>
              <w:rPr>
                <w:rFonts w:cs="Arial"/>
                <w:lang w:eastAsia="zh-CN"/>
              </w:rPr>
              <w:t>CA_n2A-n261G</w:t>
            </w:r>
          </w:p>
          <w:p w14:paraId="7DE014F6" w14:textId="77777777" w:rsidR="00B57647" w:rsidRDefault="00B57647" w:rsidP="005F6804">
            <w:pPr>
              <w:pStyle w:val="TAC"/>
              <w:rPr>
                <w:rFonts w:cs="Arial"/>
                <w:lang w:eastAsia="zh-CN"/>
              </w:rPr>
            </w:pPr>
            <w:r>
              <w:rPr>
                <w:rFonts w:cs="Arial"/>
                <w:lang w:eastAsia="zh-CN"/>
              </w:rPr>
              <w:t>CA_n2A-n261H</w:t>
            </w:r>
          </w:p>
          <w:p w14:paraId="189119B4" w14:textId="77777777" w:rsidR="00B57647" w:rsidRDefault="00B57647" w:rsidP="005F6804">
            <w:pPr>
              <w:pStyle w:val="TAC"/>
              <w:rPr>
                <w:rFonts w:cs="Arial"/>
                <w:lang w:eastAsia="zh-CN"/>
              </w:rPr>
            </w:pPr>
            <w:r>
              <w:rPr>
                <w:rFonts w:cs="Arial"/>
                <w:lang w:eastAsia="zh-CN"/>
              </w:rPr>
              <w:t>CA_n2A-n261I</w:t>
            </w:r>
          </w:p>
          <w:p w14:paraId="1193DD71" w14:textId="77777777" w:rsidR="00B57647" w:rsidRDefault="00B57647" w:rsidP="005F6804">
            <w:pPr>
              <w:pStyle w:val="TAC"/>
              <w:rPr>
                <w:rFonts w:cs="Arial"/>
                <w:lang w:eastAsia="zh-CN"/>
              </w:rPr>
            </w:pPr>
            <w:r>
              <w:rPr>
                <w:rFonts w:cs="Arial"/>
                <w:lang w:eastAsia="zh-CN"/>
              </w:rPr>
              <w:t>CA_n77A-n261A</w:t>
            </w:r>
          </w:p>
          <w:p w14:paraId="70A303BA" w14:textId="77777777" w:rsidR="00B57647" w:rsidRDefault="00B57647" w:rsidP="005F6804">
            <w:pPr>
              <w:pStyle w:val="TAC"/>
              <w:rPr>
                <w:rFonts w:cs="Arial"/>
                <w:lang w:eastAsia="zh-CN"/>
              </w:rPr>
            </w:pPr>
            <w:r>
              <w:rPr>
                <w:rFonts w:cs="Arial"/>
                <w:lang w:eastAsia="zh-CN"/>
              </w:rPr>
              <w:t>CA_n77A-n261G</w:t>
            </w:r>
          </w:p>
          <w:p w14:paraId="38D2E1F1" w14:textId="77777777" w:rsidR="00B57647" w:rsidRDefault="00B57647" w:rsidP="005F6804">
            <w:pPr>
              <w:pStyle w:val="TAC"/>
              <w:rPr>
                <w:rFonts w:cs="Arial"/>
                <w:lang w:eastAsia="zh-CN"/>
              </w:rPr>
            </w:pPr>
            <w:r>
              <w:rPr>
                <w:rFonts w:cs="Arial"/>
                <w:lang w:eastAsia="zh-CN"/>
              </w:rPr>
              <w:t>CA_n77A-n261H</w:t>
            </w:r>
          </w:p>
          <w:p w14:paraId="0D32BFA2" w14:textId="77777777" w:rsidR="00B57647" w:rsidRDefault="00B57647" w:rsidP="005F6804">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EEE5E99"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9B00EF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BE00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0EE18F"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F0037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C0E463"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00677BD"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2C7C5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AA8737"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124DF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46598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E60EA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CCD86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961EE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A2BCAE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13AAA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85AA7F" w14:textId="77777777" w:rsidR="00B57647" w:rsidRDefault="00B57647" w:rsidP="005F6804">
            <w:pPr>
              <w:pStyle w:val="TAC"/>
              <w:rPr>
                <w:lang w:eastAsia="zh-CN"/>
              </w:rPr>
            </w:pPr>
            <w:r>
              <w:rPr>
                <w:lang w:eastAsia="zh-CN"/>
              </w:rPr>
              <w:t>0</w:t>
            </w:r>
          </w:p>
        </w:tc>
      </w:tr>
      <w:tr w:rsidR="00B57647" w14:paraId="510CC07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14FCD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A34F8FB"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D40A175"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37EE20B"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B27FF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E4C50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679F9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6356D3"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A06C21B"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517468"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EB7127"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660C7E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29229"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40DF82D"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6F6A28C"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EC6CAA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B590A7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F327A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84458BA" w14:textId="77777777" w:rsidR="00B57647" w:rsidRDefault="00B57647" w:rsidP="005F6804">
            <w:pPr>
              <w:pStyle w:val="TAC"/>
              <w:rPr>
                <w:lang w:eastAsia="zh-CN"/>
              </w:rPr>
            </w:pPr>
          </w:p>
        </w:tc>
      </w:tr>
      <w:tr w:rsidR="00B57647" w14:paraId="67A62AF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40A0D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668156"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127CB38F"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5013D54" w14:textId="77777777" w:rsidR="00B57647" w:rsidRDefault="00B57647" w:rsidP="005F6804">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2B9AAB30" w14:textId="77777777" w:rsidR="00B57647" w:rsidRDefault="00B57647" w:rsidP="005F6804">
            <w:pPr>
              <w:pStyle w:val="TAC"/>
              <w:rPr>
                <w:lang w:eastAsia="zh-CN"/>
              </w:rPr>
            </w:pPr>
          </w:p>
        </w:tc>
      </w:tr>
      <w:tr w:rsidR="00B57647" w14:paraId="2B424DE4"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CA964C" w14:textId="77777777" w:rsidR="00B57647" w:rsidRDefault="00B57647" w:rsidP="005F6804">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32F4E2A3" w14:textId="77777777" w:rsidR="00B57647" w:rsidRDefault="00B57647" w:rsidP="005F6804">
            <w:pPr>
              <w:pStyle w:val="TAC"/>
              <w:rPr>
                <w:rFonts w:cs="Arial"/>
                <w:lang w:eastAsia="zh-CN"/>
              </w:rPr>
            </w:pPr>
            <w:r>
              <w:rPr>
                <w:rFonts w:cs="Arial"/>
                <w:lang w:eastAsia="zh-CN"/>
              </w:rPr>
              <w:t>CA_n2A-n261A</w:t>
            </w:r>
          </w:p>
          <w:p w14:paraId="77A758F5" w14:textId="77777777" w:rsidR="00B57647" w:rsidRDefault="00B57647" w:rsidP="005F6804">
            <w:pPr>
              <w:pStyle w:val="TAC"/>
              <w:rPr>
                <w:rFonts w:cs="Arial"/>
                <w:lang w:eastAsia="zh-CN"/>
              </w:rPr>
            </w:pPr>
            <w:r>
              <w:rPr>
                <w:rFonts w:cs="Arial"/>
                <w:lang w:eastAsia="zh-CN"/>
              </w:rPr>
              <w:t>CA_n2A-n261G</w:t>
            </w:r>
          </w:p>
          <w:p w14:paraId="6A0CB5B9" w14:textId="77777777" w:rsidR="00B57647" w:rsidRDefault="00B57647" w:rsidP="005F6804">
            <w:pPr>
              <w:pStyle w:val="TAC"/>
              <w:rPr>
                <w:rFonts w:cs="Arial"/>
                <w:lang w:eastAsia="zh-CN"/>
              </w:rPr>
            </w:pPr>
            <w:r>
              <w:rPr>
                <w:rFonts w:cs="Arial"/>
                <w:lang w:eastAsia="zh-CN"/>
              </w:rPr>
              <w:t>CA_n2A-n261H</w:t>
            </w:r>
          </w:p>
          <w:p w14:paraId="04A46AD4" w14:textId="77777777" w:rsidR="00B57647" w:rsidRDefault="00B57647" w:rsidP="005F6804">
            <w:pPr>
              <w:pStyle w:val="TAC"/>
              <w:rPr>
                <w:rFonts w:cs="Arial"/>
                <w:lang w:eastAsia="zh-CN"/>
              </w:rPr>
            </w:pPr>
            <w:r>
              <w:rPr>
                <w:rFonts w:cs="Arial"/>
                <w:lang w:eastAsia="zh-CN"/>
              </w:rPr>
              <w:t>CA_n2A-n261I</w:t>
            </w:r>
          </w:p>
          <w:p w14:paraId="32A2FAB8" w14:textId="77777777" w:rsidR="00B57647" w:rsidRDefault="00B57647" w:rsidP="005F6804">
            <w:pPr>
              <w:pStyle w:val="TAC"/>
              <w:rPr>
                <w:rFonts w:cs="Arial"/>
                <w:lang w:eastAsia="zh-CN"/>
              </w:rPr>
            </w:pPr>
            <w:r>
              <w:rPr>
                <w:rFonts w:cs="Arial"/>
                <w:lang w:eastAsia="zh-CN"/>
              </w:rPr>
              <w:t>CA_n77A-n261A</w:t>
            </w:r>
          </w:p>
          <w:p w14:paraId="3179250F" w14:textId="77777777" w:rsidR="00B57647" w:rsidRDefault="00B57647" w:rsidP="005F6804">
            <w:pPr>
              <w:pStyle w:val="TAC"/>
              <w:rPr>
                <w:rFonts w:cs="Arial"/>
                <w:lang w:eastAsia="zh-CN"/>
              </w:rPr>
            </w:pPr>
            <w:r>
              <w:rPr>
                <w:rFonts w:cs="Arial"/>
                <w:lang w:eastAsia="zh-CN"/>
              </w:rPr>
              <w:t>CA_n77A-n261G</w:t>
            </w:r>
          </w:p>
          <w:p w14:paraId="0F8F7D7B" w14:textId="77777777" w:rsidR="00B57647" w:rsidRDefault="00B57647" w:rsidP="005F6804">
            <w:pPr>
              <w:pStyle w:val="TAC"/>
              <w:rPr>
                <w:rFonts w:cs="Arial"/>
                <w:lang w:eastAsia="zh-CN"/>
              </w:rPr>
            </w:pPr>
            <w:r>
              <w:rPr>
                <w:rFonts w:cs="Arial"/>
                <w:lang w:eastAsia="zh-CN"/>
              </w:rPr>
              <w:t>CA_n77A-n261H</w:t>
            </w:r>
          </w:p>
          <w:p w14:paraId="0ECD80AC" w14:textId="77777777" w:rsidR="00B57647" w:rsidRDefault="00B57647" w:rsidP="005F6804">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CCE07AB"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7092C60"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F81F18"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CD826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0FB8F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3729D4"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E4C84E8"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893786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7F8D4B"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45C49C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87B88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BEED5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A3AB1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6BF8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34EB71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D3FDA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B5A331" w14:textId="77777777" w:rsidR="00B57647" w:rsidRDefault="00B57647" w:rsidP="005F6804">
            <w:pPr>
              <w:pStyle w:val="TAC"/>
              <w:rPr>
                <w:lang w:eastAsia="zh-CN"/>
              </w:rPr>
            </w:pPr>
            <w:r>
              <w:rPr>
                <w:lang w:eastAsia="zh-CN"/>
              </w:rPr>
              <w:t>0</w:t>
            </w:r>
          </w:p>
        </w:tc>
      </w:tr>
      <w:tr w:rsidR="00B57647" w14:paraId="398F1C1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B2FB6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2641EA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5F98E6A"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D961DC"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8BF73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98891F"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D1395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907DBD"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34A709"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F8C2F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5D18A9"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87E07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DBA08B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4EE5BFB"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74B88CB"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7CBC112"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BA838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552138"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0E84441" w14:textId="77777777" w:rsidR="00B57647" w:rsidRDefault="00B57647" w:rsidP="005F6804">
            <w:pPr>
              <w:pStyle w:val="TAC"/>
              <w:rPr>
                <w:lang w:eastAsia="zh-CN"/>
              </w:rPr>
            </w:pPr>
          </w:p>
        </w:tc>
      </w:tr>
      <w:tr w:rsidR="00B57647" w14:paraId="0029451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35C48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C2040E"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52254B7"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118E331" w14:textId="77777777" w:rsidR="00B57647" w:rsidRDefault="00B57647" w:rsidP="005F6804">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62D0D286" w14:textId="77777777" w:rsidR="00B57647" w:rsidRDefault="00B57647" w:rsidP="005F6804">
            <w:pPr>
              <w:pStyle w:val="TAC"/>
              <w:rPr>
                <w:lang w:eastAsia="zh-CN"/>
              </w:rPr>
            </w:pPr>
          </w:p>
        </w:tc>
      </w:tr>
      <w:tr w:rsidR="00B57647" w14:paraId="711733C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4D0243" w14:textId="77777777" w:rsidR="00B57647" w:rsidRDefault="00B57647" w:rsidP="005F6804">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075C9BF0" w14:textId="77777777" w:rsidR="00B57647" w:rsidRDefault="00B57647" w:rsidP="005F6804">
            <w:pPr>
              <w:pStyle w:val="TAC"/>
              <w:rPr>
                <w:rFonts w:cs="Arial"/>
                <w:lang w:eastAsia="zh-CN"/>
              </w:rPr>
            </w:pPr>
            <w:r>
              <w:rPr>
                <w:rFonts w:cs="Arial"/>
                <w:lang w:eastAsia="zh-CN"/>
              </w:rPr>
              <w:t>CA_n2A-n261A</w:t>
            </w:r>
          </w:p>
          <w:p w14:paraId="06D6EEA7" w14:textId="77777777" w:rsidR="00B57647" w:rsidRDefault="00B57647" w:rsidP="005F6804">
            <w:pPr>
              <w:pStyle w:val="TAC"/>
              <w:rPr>
                <w:rFonts w:cs="Arial"/>
                <w:lang w:eastAsia="zh-CN"/>
              </w:rPr>
            </w:pPr>
            <w:r>
              <w:rPr>
                <w:rFonts w:cs="Arial"/>
                <w:lang w:eastAsia="zh-CN"/>
              </w:rPr>
              <w:t>CA_n2A-n261G</w:t>
            </w:r>
          </w:p>
          <w:p w14:paraId="7E8E3370" w14:textId="77777777" w:rsidR="00B57647" w:rsidRDefault="00B57647" w:rsidP="005F6804">
            <w:pPr>
              <w:pStyle w:val="TAC"/>
              <w:rPr>
                <w:rFonts w:cs="Arial"/>
                <w:lang w:eastAsia="zh-CN"/>
              </w:rPr>
            </w:pPr>
            <w:r>
              <w:rPr>
                <w:rFonts w:cs="Arial"/>
                <w:lang w:eastAsia="zh-CN"/>
              </w:rPr>
              <w:t>CA_n2A-n261H</w:t>
            </w:r>
          </w:p>
          <w:p w14:paraId="3058476D" w14:textId="77777777" w:rsidR="00B57647" w:rsidRDefault="00B57647" w:rsidP="005F6804">
            <w:pPr>
              <w:pStyle w:val="TAC"/>
              <w:rPr>
                <w:rFonts w:cs="Arial"/>
                <w:lang w:eastAsia="zh-CN"/>
              </w:rPr>
            </w:pPr>
            <w:r>
              <w:rPr>
                <w:rFonts w:cs="Arial"/>
                <w:lang w:eastAsia="zh-CN"/>
              </w:rPr>
              <w:t>CA_n2A-n261I</w:t>
            </w:r>
          </w:p>
          <w:p w14:paraId="45B8DE43" w14:textId="77777777" w:rsidR="00B57647" w:rsidRDefault="00B57647" w:rsidP="005F6804">
            <w:pPr>
              <w:pStyle w:val="TAC"/>
              <w:rPr>
                <w:rFonts w:cs="Arial"/>
                <w:lang w:eastAsia="zh-CN"/>
              </w:rPr>
            </w:pPr>
            <w:r>
              <w:rPr>
                <w:rFonts w:cs="Arial"/>
                <w:lang w:eastAsia="zh-CN"/>
              </w:rPr>
              <w:t>CA_n77A-n261A</w:t>
            </w:r>
          </w:p>
          <w:p w14:paraId="60339CFC" w14:textId="77777777" w:rsidR="00B57647" w:rsidRDefault="00B57647" w:rsidP="005F6804">
            <w:pPr>
              <w:pStyle w:val="TAC"/>
              <w:rPr>
                <w:rFonts w:cs="Arial"/>
                <w:lang w:eastAsia="zh-CN"/>
              </w:rPr>
            </w:pPr>
            <w:r>
              <w:rPr>
                <w:rFonts w:cs="Arial"/>
                <w:lang w:eastAsia="zh-CN"/>
              </w:rPr>
              <w:t>CA_n77A-n261G</w:t>
            </w:r>
          </w:p>
          <w:p w14:paraId="371A57EC" w14:textId="77777777" w:rsidR="00B57647" w:rsidRDefault="00B57647" w:rsidP="005F6804">
            <w:pPr>
              <w:pStyle w:val="TAC"/>
              <w:rPr>
                <w:rFonts w:cs="Arial"/>
                <w:lang w:eastAsia="zh-CN"/>
              </w:rPr>
            </w:pPr>
            <w:r>
              <w:rPr>
                <w:rFonts w:cs="Arial"/>
                <w:lang w:eastAsia="zh-CN"/>
              </w:rPr>
              <w:t>CA_n77A-n261H</w:t>
            </w:r>
          </w:p>
          <w:p w14:paraId="08ABD38D" w14:textId="77777777" w:rsidR="00B57647" w:rsidRDefault="00B57647" w:rsidP="005F6804">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42DF8165" w14:textId="77777777" w:rsidR="00B57647" w:rsidRDefault="00B57647" w:rsidP="005F6804">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373C9E0"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14431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5F4D8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2D40E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1ECA9B" w14:textId="77777777" w:rsidR="00B57647" w:rsidRDefault="00B57647" w:rsidP="005F680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A4F9877" w14:textId="77777777" w:rsidR="00B57647" w:rsidRDefault="00B57647" w:rsidP="005F680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A98E63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C5D0A1"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DE1B73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3E5CD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7DB11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FF0CA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94577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2EBC43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D48D3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A393E49" w14:textId="77777777" w:rsidR="00B57647" w:rsidRDefault="00B57647" w:rsidP="005F6804">
            <w:pPr>
              <w:pStyle w:val="TAC"/>
              <w:rPr>
                <w:lang w:eastAsia="zh-CN"/>
              </w:rPr>
            </w:pPr>
            <w:r>
              <w:rPr>
                <w:lang w:eastAsia="zh-CN"/>
              </w:rPr>
              <w:t>0</w:t>
            </w:r>
          </w:p>
        </w:tc>
      </w:tr>
      <w:tr w:rsidR="00B57647" w14:paraId="469C6FB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2B7C5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94EF8D6"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5AD3003"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017D01C"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97A706"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EF7DC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B8103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538D57" w14:textId="77777777" w:rsidR="00B57647" w:rsidRDefault="00B57647" w:rsidP="005F6804">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E61F748" w14:textId="77777777" w:rsidR="00B57647" w:rsidRDefault="00B57647" w:rsidP="005F6804">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F58533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7DE29E"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6B754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77E1EB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6E60F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8A22C5"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64A6FA"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F667C4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BA266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56108D4" w14:textId="77777777" w:rsidR="00B57647" w:rsidRDefault="00B57647" w:rsidP="005F6804">
            <w:pPr>
              <w:pStyle w:val="TAC"/>
              <w:rPr>
                <w:lang w:eastAsia="zh-CN"/>
              </w:rPr>
            </w:pPr>
          </w:p>
        </w:tc>
      </w:tr>
      <w:tr w:rsidR="00B57647" w14:paraId="426EF3A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76193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B14D9C"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6FFB2738"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11C8F79" w14:textId="77777777" w:rsidR="00B57647" w:rsidRDefault="00B57647" w:rsidP="005F6804">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0FB8DFD0" w14:textId="77777777" w:rsidR="00B57647" w:rsidRDefault="00B57647" w:rsidP="005F6804">
            <w:pPr>
              <w:pStyle w:val="TAC"/>
              <w:rPr>
                <w:lang w:eastAsia="zh-CN"/>
              </w:rPr>
            </w:pPr>
          </w:p>
        </w:tc>
      </w:tr>
      <w:tr w:rsidR="00B57647" w14:paraId="09A56F4D"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3585ECEA" w14:textId="77777777" w:rsidR="00B57647" w:rsidRDefault="00B57647" w:rsidP="005F6804">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14:paraId="6DDE9D07"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103B1573"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5B292A7"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B0DB25"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D4096A"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E79DB7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E40671"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DD80415"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32143D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3668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4F0BBA2"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5AFBF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81CCF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A1C29A"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DB36CB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5F1328"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56EBB79"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341AF7E9" w14:textId="77777777" w:rsidR="00B57647" w:rsidRDefault="00B57647" w:rsidP="005F6804">
            <w:pPr>
              <w:pStyle w:val="TAC"/>
              <w:rPr>
                <w:lang w:eastAsia="zh-CN"/>
              </w:rPr>
            </w:pPr>
            <w:r>
              <w:rPr>
                <w:szCs w:val="18"/>
                <w:lang w:eastAsia="zh-CN"/>
              </w:rPr>
              <w:t>0</w:t>
            </w:r>
          </w:p>
        </w:tc>
      </w:tr>
      <w:tr w:rsidR="00B57647" w14:paraId="5FD9DF2C"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ABA5A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5FED8DA" w14:textId="77777777" w:rsidR="00B57647" w:rsidRDefault="00B57647" w:rsidP="005F6804">
            <w:pPr>
              <w:pStyle w:val="TAC"/>
            </w:pPr>
          </w:p>
        </w:tc>
        <w:tc>
          <w:tcPr>
            <w:tcW w:w="849" w:type="dxa"/>
            <w:tcBorders>
              <w:left w:val="single" w:sz="4" w:space="0" w:color="auto"/>
              <w:right w:val="single" w:sz="4" w:space="0" w:color="auto"/>
            </w:tcBorders>
          </w:tcPr>
          <w:p w14:paraId="6CD1ED39"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C868F3B"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319715"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7DF9DD"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E76913"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B6FD47"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1F84E8"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43A725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41B7C6"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133C8B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A837F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783DC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E79BFE"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55833C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C7C864"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25F6F69"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7241C2C4" w14:textId="77777777" w:rsidR="00B57647" w:rsidRDefault="00B57647" w:rsidP="005F6804">
            <w:pPr>
              <w:pStyle w:val="TAC"/>
              <w:rPr>
                <w:lang w:eastAsia="zh-CN"/>
              </w:rPr>
            </w:pPr>
          </w:p>
        </w:tc>
      </w:tr>
      <w:tr w:rsidR="00B57647" w14:paraId="58B6C9EA"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453927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527E11C" w14:textId="77777777" w:rsidR="00B57647" w:rsidRDefault="00B57647" w:rsidP="005F6804">
            <w:pPr>
              <w:pStyle w:val="TAC"/>
            </w:pPr>
          </w:p>
        </w:tc>
        <w:tc>
          <w:tcPr>
            <w:tcW w:w="849" w:type="dxa"/>
            <w:tcBorders>
              <w:left w:val="single" w:sz="4" w:space="0" w:color="auto"/>
              <w:right w:val="single" w:sz="4" w:space="0" w:color="auto"/>
            </w:tcBorders>
          </w:tcPr>
          <w:p w14:paraId="75F3DA3E" w14:textId="77777777" w:rsidR="00B57647" w:rsidRDefault="00B57647" w:rsidP="005F680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7086C05"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24BA16" w14:textId="77777777" w:rsidR="00B57647" w:rsidRDefault="00B57647" w:rsidP="005F6804">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1038F4B"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09D1E04"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955D44"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27BD11"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E8CF3F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782CCF" w14:textId="77777777" w:rsidR="00B57647" w:rsidRDefault="00B57647" w:rsidP="005F6804">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D5BF87C"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588D7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3878C1"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7D727C"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9DC7E1" w14:textId="77777777" w:rsidR="00B57647" w:rsidRDefault="00B57647" w:rsidP="005F6804">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009CB7F" w14:textId="77777777" w:rsidR="00B57647" w:rsidRDefault="00B57647" w:rsidP="005F6804">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2D088ED" w14:textId="77777777" w:rsidR="00B57647" w:rsidRDefault="00B57647" w:rsidP="005F6804">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521B201" w14:textId="77777777" w:rsidR="00B57647" w:rsidRDefault="00B57647" w:rsidP="005F6804">
            <w:pPr>
              <w:pStyle w:val="TAC"/>
              <w:rPr>
                <w:lang w:eastAsia="zh-CN"/>
              </w:rPr>
            </w:pPr>
          </w:p>
        </w:tc>
      </w:tr>
      <w:tr w:rsidR="00B57647" w14:paraId="500B30F7"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776CFFCE" w14:textId="77777777" w:rsidR="00B57647" w:rsidRDefault="00B57647" w:rsidP="005F6804">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2B9E6DF6"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77ED2E09"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10C0DE6"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7E097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3F17EA"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B85507D"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6D9524"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AFF55B9"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0889DA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141A6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45D75B"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C63944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33D2A6F"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91C3B5"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0DD95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5879C3"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A43F16E"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6B91B64A" w14:textId="77777777" w:rsidR="00B57647" w:rsidRDefault="00B57647" w:rsidP="005F6804">
            <w:pPr>
              <w:pStyle w:val="TAC"/>
              <w:rPr>
                <w:lang w:eastAsia="zh-CN"/>
              </w:rPr>
            </w:pPr>
            <w:r>
              <w:rPr>
                <w:szCs w:val="18"/>
                <w:lang w:eastAsia="zh-CN"/>
              </w:rPr>
              <w:t>0</w:t>
            </w:r>
          </w:p>
        </w:tc>
      </w:tr>
      <w:tr w:rsidR="00B57647" w14:paraId="42272197"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245C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D1BB929" w14:textId="77777777" w:rsidR="00B57647" w:rsidRDefault="00B57647" w:rsidP="005F6804">
            <w:pPr>
              <w:pStyle w:val="TAC"/>
            </w:pPr>
          </w:p>
        </w:tc>
        <w:tc>
          <w:tcPr>
            <w:tcW w:w="849" w:type="dxa"/>
            <w:tcBorders>
              <w:left w:val="single" w:sz="4" w:space="0" w:color="auto"/>
              <w:right w:val="single" w:sz="4" w:space="0" w:color="auto"/>
            </w:tcBorders>
          </w:tcPr>
          <w:p w14:paraId="3B9B39E1"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D083A5D"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B3E28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05CEE6"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DF2B7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925862"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555624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7A7D38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A8914"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19B675"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797973"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350D8B"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553C0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ECAAA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5C1898"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6285B29"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553DE280" w14:textId="77777777" w:rsidR="00B57647" w:rsidRDefault="00B57647" w:rsidP="005F6804">
            <w:pPr>
              <w:pStyle w:val="TAC"/>
              <w:rPr>
                <w:lang w:eastAsia="zh-CN"/>
              </w:rPr>
            </w:pPr>
          </w:p>
        </w:tc>
      </w:tr>
      <w:tr w:rsidR="00B57647" w14:paraId="4D41A12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40769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119B47" w14:textId="77777777" w:rsidR="00B57647" w:rsidRDefault="00B57647" w:rsidP="005F6804">
            <w:pPr>
              <w:pStyle w:val="TAC"/>
            </w:pPr>
          </w:p>
        </w:tc>
        <w:tc>
          <w:tcPr>
            <w:tcW w:w="849" w:type="dxa"/>
            <w:tcBorders>
              <w:left w:val="single" w:sz="4" w:space="0" w:color="auto"/>
              <w:right w:val="single" w:sz="4" w:space="0" w:color="auto"/>
            </w:tcBorders>
          </w:tcPr>
          <w:p w14:paraId="747EBD58"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D32CEE8" w14:textId="77777777" w:rsidR="00B57647" w:rsidRDefault="00B57647" w:rsidP="005F6804">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61387086" w14:textId="77777777" w:rsidR="00B57647" w:rsidRDefault="00B57647" w:rsidP="005F6804">
            <w:pPr>
              <w:pStyle w:val="TAC"/>
              <w:rPr>
                <w:lang w:eastAsia="zh-CN"/>
              </w:rPr>
            </w:pPr>
          </w:p>
        </w:tc>
      </w:tr>
      <w:tr w:rsidR="00B57647" w14:paraId="779ADFE3"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69CFC176" w14:textId="77777777" w:rsidR="00B57647" w:rsidRDefault="00B57647" w:rsidP="005F6804">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623DAE79"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735B334B"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CCBAE33"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E68801"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FC9862"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6EB18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49E7923"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E9A2AC6"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B67DFE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0538A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25BE84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EB358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C704871"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97E1D4"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BF667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CBDFD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458174C"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52829BAB" w14:textId="77777777" w:rsidR="00B57647" w:rsidRDefault="00B57647" w:rsidP="005F6804">
            <w:pPr>
              <w:pStyle w:val="TAC"/>
              <w:rPr>
                <w:lang w:eastAsia="zh-CN"/>
              </w:rPr>
            </w:pPr>
            <w:r>
              <w:rPr>
                <w:szCs w:val="18"/>
                <w:lang w:eastAsia="zh-CN"/>
              </w:rPr>
              <w:t>0</w:t>
            </w:r>
          </w:p>
        </w:tc>
      </w:tr>
      <w:tr w:rsidR="00B57647" w14:paraId="0F4BA7B6"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8BEF7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26E8691" w14:textId="77777777" w:rsidR="00B57647" w:rsidRDefault="00B57647" w:rsidP="005F6804">
            <w:pPr>
              <w:pStyle w:val="TAC"/>
            </w:pPr>
          </w:p>
        </w:tc>
        <w:tc>
          <w:tcPr>
            <w:tcW w:w="849" w:type="dxa"/>
            <w:tcBorders>
              <w:left w:val="single" w:sz="4" w:space="0" w:color="auto"/>
              <w:right w:val="single" w:sz="4" w:space="0" w:color="auto"/>
            </w:tcBorders>
          </w:tcPr>
          <w:p w14:paraId="352D3674"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8EC873"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ACA21E"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BD43789"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63460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83654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D0EE44"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F519D9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18741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29767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3B24EE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88E88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14E48C1"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4A04A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A17421"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1F0DA52"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6FF46ECD" w14:textId="77777777" w:rsidR="00B57647" w:rsidRDefault="00B57647" w:rsidP="005F6804">
            <w:pPr>
              <w:pStyle w:val="TAC"/>
              <w:rPr>
                <w:lang w:eastAsia="zh-CN"/>
              </w:rPr>
            </w:pPr>
          </w:p>
        </w:tc>
      </w:tr>
      <w:tr w:rsidR="00B57647" w14:paraId="1E476A18"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6DA0B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BAB39D" w14:textId="77777777" w:rsidR="00B57647" w:rsidRDefault="00B57647" w:rsidP="005F6804">
            <w:pPr>
              <w:pStyle w:val="TAC"/>
            </w:pPr>
          </w:p>
        </w:tc>
        <w:tc>
          <w:tcPr>
            <w:tcW w:w="849" w:type="dxa"/>
            <w:tcBorders>
              <w:left w:val="single" w:sz="4" w:space="0" w:color="auto"/>
              <w:right w:val="single" w:sz="4" w:space="0" w:color="auto"/>
            </w:tcBorders>
          </w:tcPr>
          <w:p w14:paraId="01897DE8"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2AFE807" w14:textId="77777777" w:rsidR="00B57647" w:rsidRDefault="00B57647" w:rsidP="005F6804">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0165179C" w14:textId="77777777" w:rsidR="00B57647" w:rsidRDefault="00B57647" w:rsidP="005F6804">
            <w:pPr>
              <w:pStyle w:val="TAC"/>
              <w:rPr>
                <w:lang w:eastAsia="zh-CN"/>
              </w:rPr>
            </w:pPr>
          </w:p>
        </w:tc>
      </w:tr>
      <w:tr w:rsidR="00B57647" w14:paraId="730557B7"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34BDCF35" w14:textId="77777777" w:rsidR="00B57647" w:rsidRDefault="00B57647" w:rsidP="005F6804">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70C2FF97"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03D42DCF"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DEE0BAD"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42F5DE"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3DF0F9B"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666B7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6DE33"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EF71622"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818D465"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98E974"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440DAE8"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AF95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DBFFE1"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F43805"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161D7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76200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BB84BD2"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28417A80" w14:textId="77777777" w:rsidR="00B57647" w:rsidRDefault="00B57647" w:rsidP="005F6804">
            <w:pPr>
              <w:pStyle w:val="TAC"/>
              <w:rPr>
                <w:lang w:eastAsia="zh-CN"/>
              </w:rPr>
            </w:pPr>
            <w:r>
              <w:rPr>
                <w:szCs w:val="18"/>
                <w:lang w:eastAsia="zh-CN"/>
              </w:rPr>
              <w:t>0</w:t>
            </w:r>
          </w:p>
        </w:tc>
      </w:tr>
      <w:tr w:rsidR="00B57647" w14:paraId="5D4F6E75"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02F1C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F033C16" w14:textId="77777777" w:rsidR="00B57647" w:rsidRDefault="00B57647" w:rsidP="005F6804">
            <w:pPr>
              <w:pStyle w:val="TAC"/>
            </w:pPr>
          </w:p>
        </w:tc>
        <w:tc>
          <w:tcPr>
            <w:tcW w:w="849" w:type="dxa"/>
            <w:tcBorders>
              <w:left w:val="single" w:sz="4" w:space="0" w:color="auto"/>
              <w:right w:val="single" w:sz="4" w:space="0" w:color="auto"/>
            </w:tcBorders>
          </w:tcPr>
          <w:p w14:paraId="5A24E012"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B508B3"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31BA60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6BD1CB5"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0030E25"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42525E"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5ED17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F95A81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5ED560"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2C74E1"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8CADA2"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EE0E26"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A189AA"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2B31F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29EB69"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D390B03"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20685346" w14:textId="77777777" w:rsidR="00B57647" w:rsidRDefault="00B57647" w:rsidP="005F6804">
            <w:pPr>
              <w:pStyle w:val="TAC"/>
              <w:rPr>
                <w:lang w:eastAsia="zh-CN"/>
              </w:rPr>
            </w:pPr>
          </w:p>
        </w:tc>
      </w:tr>
      <w:tr w:rsidR="00B57647" w14:paraId="71337648"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B4D6A0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E95B1E" w14:textId="77777777" w:rsidR="00B57647" w:rsidRDefault="00B57647" w:rsidP="005F6804">
            <w:pPr>
              <w:pStyle w:val="TAC"/>
            </w:pPr>
          </w:p>
        </w:tc>
        <w:tc>
          <w:tcPr>
            <w:tcW w:w="849" w:type="dxa"/>
            <w:tcBorders>
              <w:left w:val="single" w:sz="4" w:space="0" w:color="auto"/>
              <w:right w:val="single" w:sz="4" w:space="0" w:color="auto"/>
            </w:tcBorders>
          </w:tcPr>
          <w:p w14:paraId="5A59802A"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696A53F" w14:textId="77777777" w:rsidR="00B57647" w:rsidRDefault="00B57647" w:rsidP="005F6804">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C4E417F" w14:textId="77777777" w:rsidR="00B57647" w:rsidRDefault="00B57647" w:rsidP="005F6804">
            <w:pPr>
              <w:pStyle w:val="TAC"/>
              <w:rPr>
                <w:lang w:eastAsia="zh-CN"/>
              </w:rPr>
            </w:pPr>
          </w:p>
        </w:tc>
      </w:tr>
      <w:tr w:rsidR="00B57647" w14:paraId="758FEDC9"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5E4D9D7E" w14:textId="77777777" w:rsidR="00B57647" w:rsidRDefault="00B57647" w:rsidP="005F6804">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629FD5FE"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28E16EB5"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B60CBC6"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7669B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C22B7C"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C0AE8B9"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8ECF48"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6B2E156"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77B747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2FB301"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EF2E290"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EA86C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42542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A3CC78"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E7B8C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A8E2C4"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910662E"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152CDFBC" w14:textId="77777777" w:rsidR="00B57647" w:rsidRDefault="00B57647" w:rsidP="005F6804">
            <w:pPr>
              <w:pStyle w:val="TAC"/>
              <w:rPr>
                <w:lang w:eastAsia="zh-CN"/>
              </w:rPr>
            </w:pPr>
            <w:r>
              <w:rPr>
                <w:szCs w:val="18"/>
                <w:lang w:eastAsia="zh-CN"/>
              </w:rPr>
              <w:t>0</w:t>
            </w:r>
          </w:p>
        </w:tc>
      </w:tr>
      <w:tr w:rsidR="00B57647" w14:paraId="335028DA"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A2249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0629656" w14:textId="77777777" w:rsidR="00B57647" w:rsidRDefault="00B57647" w:rsidP="005F6804">
            <w:pPr>
              <w:pStyle w:val="TAC"/>
            </w:pPr>
          </w:p>
        </w:tc>
        <w:tc>
          <w:tcPr>
            <w:tcW w:w="849" w:type="dxa"/>
            <w:tcBorders>
              <w:left w:val="single" w:sz="4" w:space="0" w:color="auto"/>
              <w:right w:val="single" w:sz="4" w:space="0" w:color="auto"/>
            </w:tcBorders>
          </w:tcPr>
          <w:p w14:paraId="212E4726"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6C317C"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B309C2"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8A3BA8"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1F704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22276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F4DB62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35241B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B12A1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A83E78"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9716F71"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FCD0078"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697BAD5"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5E762E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CA3CD6"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18CE6CA"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57E8F67" w14:textId="77777777" w:rsidR="00B57647" w:rsidRDefault="00B57647" w:rsidP="005F6804">
            <w:pPr>
              <w:pStyle w:val="TAC"/>
              <w:rPr>
                <w:lang w:eastAsia="zh-CN"/>
              </w:rPr>
            </w:pPr>
          </w:p>
        </w:tc>
      </w:tr>
      <w:tr w:rsidR="00B57647" w14:paraId="293B40D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C0EA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0AB12A" w14:textId="77777777" w:rsidR="00B57647" w:rsidRDefault="00B57647" w:rsidP="005F6804">
            <w:pPr>
              <w:pStyle w:val="TAC"/>
            </w:pPr>
          </w:p>
        </w:tc>
        <w:tc>
          <w:tcPr>
            <w:tcW w:w="849" w:type="dxa"/>
            <w:tcBorders>
              <w:left w:val="single" w:sz="4" w:space="0" w:color="auto"/>
              <w:right w:val="single" w:sz="4" w:space="0" w:color="auto"/>
            </w:tcBorders>
          </w:tcPr>
          <w:p w14:paraId="113B5298"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DC4123" w14:textId="77777777" w:rsidR="00B57647" w:rsidRPr="00AC4414" w:rsidRDefault="00B57647" w:rsidP="005F6804">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3BBBA87B" w14:textId="77777777" w:rsidR="00B57647" w:rsidRDefault="00B57647" w:rsidP="005F6804">
            <w:pPr>
              <w:pStyle w:val="TAC"/>
              <w:rPr>
                <w:lang w:eastAsia="zh-CN"/>
              </w:rPr>
            </w:pPr>
          </w:p>
        </w:tc>
      </w:tr>
      <w:tr w:rsidR="00B57647" w14:paraId="791F6A90"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6132C168" w14:textId="77777777" w:rsidR="00B57647" w:rsidRDefault="00B57647" w:rsidP="005F6804">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73329C0D"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7799A6CA"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CA08E3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67BBC8E"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FD4364"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0F28D2"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E9DE3CB"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A38C4FB"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EE989AF"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53B06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A3313E"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A4D87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11F965"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F996432"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5971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A2781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CE6EF2A"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5271F70C" w14:textId="77777777" w:rsidR="00B57647" w:rsidRDefault="00B57647" w:rsidP="005F6804">
            <w:pPr>
              <w:pStyle w:val="TAC"/>
              <w:rPr>
                <w:lang w:eastAsia="zh-CN"/>
              </w:rPr>
            </w:pPr>
            <w:r>
              <w:rPr>
                <w:szCs w:val="18"/>
                <w:lang w:eastAsia="zh-CN"/>
              </w:rPr>
              <w:t>0</w:t>
            </w:r>
          </w:p>
        </w:tc>
      </w:tr>
      <w:tr w:rsidR="00B57647" w14:paraId="01963310"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48030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6A93952" w14:textId="77777777" w:rsidR="00B57647" w:rsidRDefault="00B57647" w:rsidP="005F6804">
            <w:pPr>
              <w:pStyle w:val="TAC"/>
            </w:pPr>
          </w:p>
        </w:tc>
        <w:tc>
          <w:tcPr>
            <w:tcW w:w="849" w:type="dxa"/>
            <w:tcBorders>
              <w:left w:val="single" w:sz="4" w:space="0" w:color="auto"/>
              <w:right w:val="single" w:sz="4" w:space="0" w:color="auto"/>
            </w:tcBorders>
          </w:tcPr>
          <w:p w14:paraId="550902D0"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BDC18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B52077"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EAB74B0"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A8365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3A70F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0D86A2"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4F2BDE8"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6C4AF1"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83DB56"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825FA3"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59BD18D"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C2BFD3"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B45E4E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6C7227"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2640708"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226E6E9D" w14:textId="77777777" w:rsidR="00B57647" w:rsidRDefault="00B57647" w:rsidP="005F6804">
            <w:pPr>
              <w:pStyle w:val="TAC"/>
              <w:rPr>
                <w:lang w:eastAsia="zh-CN"/>
              </w:rPr>
            </w:pPr>
          </w:p>
        </w:tc>
      </w:tr>
      <w:tr w:rsidR="00B57647" w14:paraId="4AED49B8"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319ED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A86B03" w14:textId="77777777" w:rsidR="00B57647" w:rsidRDefault="00B57647" w:rsidP="005F6804">
            <w:pPr>
              <w:pStyle w:val="TAC"/>
            </w:pPr>
          </w:p>
        </w:tc>
        <w:tc>
          <w:tcPr>
            <w:tcW w:w="849" w:type="dxa"/>
            <w:tcBorders>
              <w:left w:val="single" w:sz="4" w:space="0" w:color="auto"/>
              <w:right w:val="single" w:sz="4" w:space="0" w:color="auto"/>
            </w:tcBorders>
          </w:tcPr>
          <w:p w14:paraId="441E38AB"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70C525" w14:textId="77777777" w:rsidR="00B57647" w:rsidRPr="00AC4414" w:rsidRDefault="00B57647" w:rsidP="005F6804">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3F481227" w14:textId="77777777" w:rsidR="00B57647" w:rsidRDefault="00B57647" w:rsidP="005F6804">
            <w:pPr>
              <w:pStyle w:val="TAC"/>
              <w:rPr>
                <w:lang w:eastAsia="zh-CN"/>
              </w:rPr>
            </w:pPr>
          </w:p>
        </w:tc>
      </w:tr>
      <w:tr w:rsidR="00B57647" w14:paraId="1883D592"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0C31F2BC" w14:textId="77777777" w:rsidR="00B57647" w:rsidRDefault="00B57647" w:rsidP="005F6804">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7339D66F"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0CE44CC0"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610EEF"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86AE9A"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E54A98"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6BA4C7"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9D2E00"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FFA8951"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972E80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C3B4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BAA108"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C0770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A2966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704E2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73D1A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3E4A63"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AB873AE"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113AD180" w14:textId="77777777" w:rsidR="00B57647" w:rsidRDefault="00B57647" w:rsidP="005F6804">
            <w:pPr>
              <w:pStyle w:val="TAC"/>
              <w:rPr>
                <w:lang w:eastAsia="zh-CN"/>
              </w:rPr>
            </w:pPr>
            <w:r>
              <w:rPr>
                <w:szCs w:val="18"/>
                <w:lang w:eastAsia="zh-CN"/>
              </w:rPr>
              <w:t>0</w:t>
            </w:r>
          </w:p>
        </w:tc>
      </w:tr>
      <w:tr w:rsidR="00B57647" w14:paraId="2A6229FF"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A5131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BDB078B" w14:textId="77777777" w:rsidR="00B57647" w:rsidRDefault="00B57647" w:rsidP="005F6804">
            <w:pPr>
              <w:pStyle w:val="TAC"/>
            </w:pPr>
          </w:p>
        </w:tc>
        <w:tc>
          <w:tcPr>
            <w:tcW w:w="849" w:type="dxa"/>
            <w:tcBorders>
              <w:left w:val="single" w:sz="4" w:space="0" w:color="auto"/>
              <w:right w:val="single" w:sz="4" w:space="0" w:color="auto"/>
            </w:tcBorders>
          </w:tcPr>
          <w:p w14:paraId="3CBD2854"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FC0E745"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752A37"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7E16C4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02BF25"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6BDDD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2B1E9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C4115E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F29F6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DA13C1"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63484B8"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D443C3"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38742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CD77C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278E52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2FD1864"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29D5F69" w14:textId="77777777" w:rsidR="00B57647" w:rsidRDefault="00B57647" w:rsidP="005F6804">
            <w:pPr>
              <w:pStyle w:val="TAC"/>
              <w:rPr>
                <w:lang w:eastAsia="zh-CN"/>
              </w:rPr>
            </w:pPr>
          </w:p>
        </w:tc>
      </w:tr>
      <w:tr w:rsidR="00B57647" w14:paraId="44A8D832"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F1E6D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5329435" w14:textId="77777777" w:rsidR="00B57647" w:rsidRDefault="00B57647" w:rsidP="005F6804">
            <w:pPr>
              <w:pStyle w:val="TAC"/>
            </w:pPr>
          </w:p>
        </w:tc>
        <w:tc>
          <w:tcPr>
            <w:tcW w:w="849" w:type="dxa"/>
            <w:tcBorders>
              <w:left w:val="single" w:sz="4" w:space="0" w:color="auto"/>
              <w:right w:val="single" w:sz="4" w:space="0" w:color="auto"/>
            </w:tcBorders>
          </w:tcPr>
          <w:p w14:paraId="606CB2FB"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51B3F72" w14:textId="77777777" w:rsidR="00B57647" w:rsidRPr="00AC4414" w:rsidRDefault="00B57647" w:rsidP="005F6804">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15DC058" w14:textId="77777777" w:rsidR="00B57647" w:rsidRDefault="00B57647" w:rsidP="005F6804">
            <w:pPr>
              <w:pStyle w:val="TAC"/>
              <w:rPr>
                <w:lang w:eastAsia="zh-CN"/>
              </w:rPr>
            </w:pPr>
          </w:p>
        </w:tc>
      </w:tr>
      <w:tr w:rsidR="00B57647" w14:paraId="180B1013" w14:textId="77777777" w:rsidTr="005F6804">
        <w:trPr>
          <w:trHeight w:val="187"/>
          <w:jc w:val="center"/>
        </w:trPr>
        <w:tc>
          <w:tcPr>
            <w:tcW w:w="1699" w:type="dxa"/>
            <w:tcBorders>
              <w:left w:val="single" w:sz="4" w:space="0" w:color="auto"/>
              <w:bottom w:val="nil"/>
              <w:right w:val="single" w:sz="4" w:space="0" w:color="auto"/>
            </w:tcBorders>
            <w:shd w:val="clear" w:color="auto" w:fill="auto"/>
          </w:tcPr>
          <w:p w14:paraId="1C7AC30B" w14:textId="77777777" w:rsidR="00B57647" w:rsidRDefault="00B57647" w:rsidP="005F6804">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C993E69" w14:textId="77777777" w:rsidR="00B57647" w:rsidRDefault="00B57647" w:rsidP="005F6804">
            <w:pPr>
              <w:pStyle w:val="TAC"/>
            </w:pPr>
            <w:r>
              <w:rPr>
                <w:rFonts w:cs="Arial"/>
                <w:szCs w:val="18"/>
              </w:rPr>
              <w:t>-</w:t>
            </w:r>
          </w:p>
        </w:tc>
        <w:tc>
          <w:tcPr>
            <w:tcW w:w="849" w:type="dxa"/>
            <w:tcBorders>
              <w:left w:val="single" w:sz="4" w:space="0" w:color="auto"/>
              <w:right w:val="single" w:sz="4" w:space="0" w:color="auto"/>
            </w:tcBorders>
          </w:tcPr>
          <w:p w14:paraId="0DFC0B94" w14:textId="77777777" w:rsidR="00B57647" w:rsidRDefault="00B57647" w:rsidP="005F680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954E08B"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836FBAD"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620B1E"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C514D9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1BB0CB" w14:textId="77777777" w:rsidR="00B57647" w:rsidRDefault="00B57647" w:rsidP="005F680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5A221A" w14:textId="77777777" w:rsidR="00B57647" w:rsidRDefault="00B57647" w:rsidP="005F680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FDB2EC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9ED23A"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F3C2A0"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37E5FE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30CF7F"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94FAA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F6199E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59678A"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6E5FD77" w14:textId="77777777" w:rsidR="00B57647" w:rsidRDefault="00B57647" w:rsidP="005F6804">
            <w:pPr>
              <w:pStyle w:val="TAC"/>
            </w:pPr>
          </w:p>
        </w:tc>
        <w:tc>
          <w:tcPr>
            <w:tcW w:w="1275" w:type="dxa"/>
            <w:gridSpan w:val="2"/>
            <w:tcBorders>
              <w:left w:val="single" w:sz="4" w:space="0" w:color="auto"/>
              <w:bottom w:val="nil"/>
              <w:right w:val="single" w:sz="4" w:space="0" w:color="auto"/>
            </w:tcBorders>
            <w:shd w:val="clear" w:color="auto" w:fill="auto"/>
          </w:tcPr>
          <w:p w14:paraId="60397A06" w14:textId="77777777" w:rsidR="00B57647" w:rsidRDefault="00B57647" w:rsidP="005F6804">
            <w:pPr>
              <w:pStyle w:val="TAC"/>
              <w:rPr>
                <w:lang w:eastAsia="zh-CN"/>
              </w:rPr>
            </w:pPr>
            <w:r>
              <w:rPr>
                <w:szCs w:val="18"/>
                <w:lang w:eastAsia="zh-CN"/>
              </w:rPr>
              <w:t>0</w:t>
            </w:r>
          </w:p>
        </w:tc>
      </w:tr>
      <w:tr w:rsidR="00B57647" w14:paraId="7B3341BD"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745ED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3A67A2A5" w14:textId="77777777" w:rsidR="00B57647" w:rsidRDefault="00B57647" w:rsidP="005F6804">
            <w:pPr>
              <w:pStyle w:val="TAC"/>
            </w:pPr>
          </w:p>
        </w:tc>
        <w:tc>
          <w:tcPr>
            <w:tcW w:w="849" w:type="dxa"/>
            <w:tcBorders>
              <w:left w:val="single" w:sz="4" w:space="0" w:color="auto"/>
              <w:right w:val="single" w:sz="4" w:space="0" w:color="auto"/>
            </w:tcBorders>
          </w:tcPr>
          <w:p w14:paraId="34D75880"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46B080F"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20EDF5"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F55A6EB"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F17A2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E93DBC"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F2151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11ED06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2D746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8D778B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3F1AD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F658F7"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BFDCE9"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48AC70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028FCA"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C532B53"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0DB1DB35" w14:textId="77777777" w:rsidR="00B57647" w:rsidRDefault="00B57647" w:rsidP="005F6804">
            <w:pPr>
              <w:pStyle w:val="TAC"/>
              <w:rPr>
                <w:lang w:eastAsia="zh-CN"/>
              </w:rPr>
            </w:pPr>
          </w:p>
        </w:tc>
      </w:tr>
      <w:tr w:rsidR="00B57647" w14:paraId="24178A0A"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86DE66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2D9354" w14:textId="77777777" w:rsidR="00B57647" w:rsidRDefault="00B57647" w:rsidP="005F6804">
            <w:pPr>
              <w:pStyle w:val="TAC"/>
            </w:pPr>
          </w:p>
        </w:tc>
        <w:tc>
          <w:tcPr>
            <w:tcW w:w="849" w:type="dxa"/>
            <w:tcBorders>
              <w:left w:val="single" w:sz="4" w:space="0" w:color="auto"/>
              <w:right w:val="single" w:sz="4" w:space="0" w:color="auto"/>
            </w:tcBorders>
          </w:tcPr>
          <w:p w14:paraId="0E79CC1E"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986320" w14:textId="77777777" w:rsidR="00B57647" w:rsidRPr="00AC4414" w:rsidRDefault="00B57647" w:rsidP="005F6804">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7E1FC6B8" w14:textId="77777777" w:rsidR="00B57647" w:rsidRDefault="00B57647" w:rsidP="005F6804">
            <w:pPr>
              <w:pStyle w:val="TAC"/>
              <w:rPr>
                <w:lang w:eastAsia="zh-CN"/>
              </w:rPr>
            </w:pPr>
          </w:p>
        </w:tc>
      </w:tr>
      <w:tr w:rsidR="00B57647" w14:paraId="0C71E7B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176B97" w14:textId="77777777" w:rsidR="00B57647" w:rsidRDefault="00B57647" w:rsidP="005F6804">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3B873E0C" w14:textId="77777777" w:rsidR="00B57647" w:rsidRDefault="00B57647" w:rsidP="005F6804">
            <w:pPr>
              <w:pStyle w:val="TAC"/>
              <w:rPr>
                <w:rFonts w:cs="Arial"/>
                <w:lang w:eastAsia="zh-CN"/>
              </w:rPr>
            </w:pPr>
            <w:r>
              <w:rPr>
                <w:rFonts w:cs="Arial"/>
                <w:lang w:eastAsia="zh-CN"/>
              </w:rPr>
              <w:t>CA_n3A-n28A</w:t>
            </w:r>
          </w:p>
          <w:p w14:paraId="4E64230E" w14:textId="77777777" w:rsidR="00B57647" w:rsidRDefault="00B57647" w:rsidP="005F6804">
            <w:pPr>
              <w:pStyle w:val="TAC"/>
              <w:rPr>
                <w:rFonts w:cs="Arial"/>
                <w:lang w:eastAsia="zh-CN"/>
              </w:rPr>
            </w:pPr>
            <w:r>
              <w:rPr>
                <w:rFonts w:cs="Arial"/>
                <w:lang w:eastAsia="zh-CN"/>
              </w:rPr>
              <w:t>CA_n3A-n257A</w:t>
            </w:r>
          </w:p>
          <w:p w14:paraId="72A1C1F9" w14:textId="77777777" w:rsidR="00B57647" w:rsidRDefault="00B57647" w:rsidP="005F6804">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429B7142"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054B7EF"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21263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C2DB8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6C8696"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73F957"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7315811"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B0C7FBC"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8D170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B854A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9596D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C7903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461F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5F7F0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599D74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E4E2E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E0F05C" w14:textId="77777777" w:rsidR="00B57647" w:rsidRDefault="00B57647" w:rsidP="005F6804">
            <w:pPr>
              <w:pStyle w:val="TAC"/>
              <w:rPr>
                <w:lang w:eastAsia="zh-CN"/>
              </w:rPr>
            </w:pPr>
            <w:r>
              <w:rPr>
                <w:lang w:eastAsia="zh-CN"/>
              </w:rPr>
              <w:t>0</w:t>
            </w:r>
          </w:p>
        </w:tc>
      </w:tr>
      <w:tr w:rsidR="00B57647" w14:paraId="72F624A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D33FB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B3FCFA2"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4A0D3B44"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8A7692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79177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87040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B276C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83A24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F4A26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C064C5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AC5F8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DAA74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4FF65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AAD74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12818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FF3E9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010926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CD3CB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A9EA393" w14:textId="77777777" w:rsidR="00B57647" w:rsidRDefault="00B57647" w:rsidP="005F6804">
            <w:pPr>
              <w:pStyle w:val="TAC"/>
            </w:pPr>
          </w:p>
        </w:tc>
      </w:tr>
      <w:tr w:rsidR="00B57647" w14:paraId="09B211B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E9FEB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DE0568" w14:textId="77777777" w:rsidR="00B57647" w:rsidRDefault="00B57647" w:rsidP="005F6804">
            <w:pPr>
              <w:pStyle w:val="TAC"/>
              <w:rPr>
                <w:rFonts w:cs="Arial"/>
                <w:lang w:eastAsia="zh-CN"/>
              </w:rPr>
            </w:pPr>
          </w:p>
        </w:tc>
        <w:tc>
          <w:tcPr>
            <w:tcW w:w="849" w:type="dxa"/>
            <w:tcBorders>
              <w:left w:val="single" w:sz="4" w:space="0" w:color="auto"/>
              <w:right w:val="single" w:sz="4" w:space="0" w:color="auto"/>
            </w:tcBorders>
          </w:tcPr>
          <w:p w14:paraId="5E822678"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20AB29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7150E0"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29385FF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C56DB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0F55D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5D91F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B4AD2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463B2DF"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D1D898"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6F394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F52E9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09098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BE91F9"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F2DDD1"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4346508"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14B008" w14:textId="77777777" w:rsidR="00B57647" w:rsidRDefault="00B57647" w:rsidP="005F6804">
            <w:pPr>
              <w:pStyle w:val="TAC"/>
            </w:pPr>
          </w:p>
        </w:tc>
      </w:tr>
      <w:tr w:rsidR="00B57647" w14:paraId="0052A4C7"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5ED8DA" w14:textId="77777777" w:rsidR="00B57647" w:rsidRDefault="00B57647" w:rsidP="005F6804">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14:paraId="44B1D339" w14:textId="77777777" w:rsidR="00B57647" w:rsidRDefault="00B57647" w:rsidP="005F6804">
            <w:pPr>
              <w:pStyle w:val="TAC"/>
              <w:rPr>
                <w:rFonts w:cs="Arial"/>
                <w:szCs w:val="18"/>
                <w:lang w:eastAsia="zh-CN"/>
              </w:rPr>
            </w:pPr>
            <w:r>
              <w:rPr>
                <w:rFonts w:cs="Arial"/>
                <w:szCs w:val="18"/>
                <w:lang w:eastAsia="zh-CN"/>
              </w:rPr>
              <w:t>CA_n3A-n28A</w:t>
            </w:r>
          </w:p>
          <w:p w14:paraId="75011C1A" w14:textId="77777777" w:rsidR="00B57647" w:rsidRDefault="00B57647" w:rsidP="005F6804">
            <w:pPr>
              <w:pStyle w:val="TAC"/>
              <w:rPr>
                <w:rFonts w:cs="Arial"/>
                <w:szCs w:val="18"/>
                <w:lang w:eastAsia="zh-CN"/>
              </w:rPr>
            </w:pPr>
            <w:r>
              <w:rPr>
                <w:rFonts w:cs="Arial"/>
                <w:szCs w:val="18"/>
                <w:lang w:eastAsia="zh-CN"/>
              </w:rPr>
              <w:t>CA_n3A-n257A</w:t>
            </w:r>
          </w:p>
          <w:p w14:paraId="46A00EF3" w14:textId="77777777" w:rsidR="00B57647" w:rsidRDefault="00B57647" w:rsidP="005F6804">
            <w:pPr>
              <w:pStyle w:val="TAC"/>
              <w:rPr>
                <w:rFonts w:cs="Arial"/>
                <w:szCs w:val="18"/>
              </w:rPr>
            </w:pPr>
            <w:r>
              <w:rPr>
                <w:rFonts w:cs="Arial"/>
                <w:szCs w:val="18"/>
              </w:rPr>
              <w:t>CA_n3A-n257D</w:t>
            </w:r>
          </w:p>
          <w:p w14:paraId="056A63B6" w14:textId="77777777" w:rsidR="00B57647" w:rsidRDefault="00B57647" w:rsidP="005F6804">
            <w:pPr>
              <w:pStyle w:val="TAC"/>
              <w:rPr>
                <w:rFonts w:cs="Arial"/>
                <w:szCs w:val="18"/>
                <w:lang w:eastAsia="zh-CN"/>
              </w:rPr>
            </w:pPr>
            <w:r>
              <w:rPr>
                <w:rFonts w:cs="Arial"/>
                <w:szCs w:val="18"/>
                <w:lang w:eastAsia="zh-CN"/>
              </w:rPr>
              <w:t>CA_n28A-n257A</w:t>
            </w:r>
          </w:p>
          <w:p w14:paraId="5D7FF204" w14:textId="77777777" w:rsidR="00B57647" w:rsidRDefault="00B57647" w:rsidP="005F6804">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10746670"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C8A8824"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95A26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84DEC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6448F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4F4A07"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6D7A76A"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A3E622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4952E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FF549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5D26C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A59F2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D73C3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2DC16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D625C5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7C9AF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50F1A3" w14:textId="77777777" w:rsidR="00B57647" w:rsidRDefault="00B57647" w:rsidP="005F6804">
            <w:pPr>
              <w:pStyle w:val="TAC"/>
              <w:rPr>
                <w:lang w:eastAsia="zh-CN"/>
              </w:rPr>
            </w:pPr>
            <w:r>
              <w:rPr>
                <w:lang w:eastAsia="zh-CN"/>
              </w:rPr>
              <w:t>0</w:t>
            </w:r>
          </w:p>
        </w:tc>
      </w:tr>
      <w:tr w:rsidR="00B57647" w14:paraId="75DA9C4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88205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A4E60DB" w14:textId="77777777" w:rsidR="00B57647" w:rsidRDefault="00B57647" w:rsidP="005F6804">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BE6AE50"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BBA1D7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090F0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91A314"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2A311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A974A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ED00D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45E73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C4CC4C"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DE883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1C11D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E4AAD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79BB4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11E10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CF3257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F0D7C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0924129" w14:textId="77777777" w:rsidR="00B57647" w:rsidRDefault="00B57647" w:rsidP="005F6804">
            <w:pPr>
              <w:pStyle w:val="TAC"/>
            </w:pPr>
          </w:p>
        </w:tc>
      </w:tr>
      <w:tr w:rsidR="00B57647" w14:paraId="6993160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A96C1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A384CB" w14:textId="77777777" w:rsidR="00B57647" w:rsidRDefault="00B57647" w:rsidP="005F6804">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02A3790"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5EA264A7"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6FC569A" w14:textId="77777777" w:rsidR="00B57647" w:rsidRDefault="00B57647" w:rsidP="005F6804">
            <w:pPr>
              <w:pStyle w:val="TAC"/>
            </w:pPr>
          </w:p>
        </w:tc>
      </w:tr>
      <w:tr w:rsidR="00B57647" w14:paraId="7748BF2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C1F532" w14:textId="77777777" w:rsidR="00B57647" w:rsidRDefault="00B57647" w:rsidP="005F6804">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0DE85E67" w14:textId="77777777" w:rsidR="00B57647" w:rsidRDefault="00B57647" w:rsidP="005F6804">
            <w:pPr>
              <w:pStyle w:val="TAC"/>
              <w:rPr>
                <w:rFonts w:cs="Arial"/>
                <w:szCs w:val="18"/>
                <w:lang w:eastAsia="zh-CN"/>
              </w:rPr>
            </w:pPr>
            <w:r>
              <w:rPr>
                <w:rFonts w:cs="Arial"/>
                <w:szCs w:val="18"/>
                <w:lang w:eastAsia="zh-CN"/>
              </w:rPr>
              <w:t>CA_n3A-n28A</w:t>
            </w:r>
          </w:p>
          <w:p w14:paraId="267A43BA" w14:textId="77777777" w:rsidR="00B57647" w:rsidRDefault="00B57647" w:rsidP="005F6804">
            <w:pPr>
              <w:pStyle w:val="TAC"/>
              <w:rPr>
                <w:rFonts w:cs="Arial"/>
                <w:szCs w:val="18"/>
                <w:lang w:eastAsia="zh-CN"/>
              </w:rPr>
            </w:pPr>
            <w:r>
              <w:rPr>
                <w:rFonts w:cs="Arial"/>
                <w:szCs w:val="18"/>
                <w:lang w:eastAsia="zh-CN"/>
              </w:rPr>
              <w:t>CA_n3A-n257A</w:t>
            </w:r>
          </w:p>
          <w:p w14:paraId="3B84F3CA" w14:textId="77777777" w:rsidR="00B57647" w:rsidRDefault="00B57647" w:rsidP="005F6804">
            <w:pPr>
              <w:pStyle w:val="TAC"/>
              <w:rPr>
                <w:rFonts w:cs="Arial"/>
                <w:szCs w:val="18"/>
              </w:rPr>
            </w:pPr>
            <w:r>
              <w:rPr>
                <w:rFonts w:cs="Arial"/>
                <w:szCs w:val="18"/>
              </w:rPr>
              <w:t>CA_n3A-n257G</w:t>
            </w:r>
          </w:p>
          <w:p w14:paraId="76894F37" w14:textId="77777777" w:rsidR="00B57647" w:rsidRDefault="00B57647" w:rsidP="005F6804">
            <w:pPr>
              <w:pStyle w:val="TAC"/>
              <w:rPr>
                <w:rFonts w:cs="Arial"/>
                <w:szCs w:val="18"/>
                <w:lang w:eastAsia="zh-CN"/>
              </w:rPr>
            </w:pPr>
            <w:r>
              <w:rPr>
                <w:rFonts w:cs="Arial"/>
                <w:szCs w:val="18"/>
                <w:lang w:eastAsia="zh-CN"/>
              </w:rPr>
              <w:t>CA_n28A-n257A</w:t>
            </w:r>
          </w:p>
          <w:p w14:paraId="0CB0F216" w14:textId="77777777" w:rsidR="00B57647" w:rsidRDefault="00B57647" w:rsidP="005F6804">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7B43E844"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327455"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A5D5F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0F4785"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376F6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BA14E4"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DC0516F"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600EAA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373F5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5E6A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EEDD7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B3635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F7E30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CCF06F"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C30C65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34CBC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7B17B0" w14:textId="77777777" w:rsidR="00B57647" w:rsidRDefault="00B57647" w:rsidP="005F6804">
            <w:pPr>
              <w:pStyle w:val="TAC"/>
              <w:rPr>
                <w:lang w:eastAsia="zh-CN"/>
              </w:rPr>
            </w:pPr>
            <w:r>
              <w:rPr>
                <w:lang w:eastAsia="zh-CN"/>
              </w:rPr>
              <w:t>0</w:t>
            </w:r>
          </w:p>
        </w:tc>
      </w:tr>
      <w:tr w:rsidR="00B57647" w14:paraId="2E35EAE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DB5ED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6D2462E" w14:textId="77777777" w:rsidR="00B57647" w:rsidRDefault="00B57647" w:rsidP="005F6804">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BDB3804"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400BB1B"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16E9DA"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16318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76E00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7C900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D6A0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CA5FF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FB4FD"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5EFAD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AEFE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61C99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7F251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BF5DB1"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B7A23D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BD04E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9730FE7" w14:textId="77777777" w:rsidR="00B57647" w:rsidRDefault="00B57647" w:rsidP="005F6804">
            <w:pPr>
              <w:pStyle w:val="TAC"/>
            </w:pPr>
          </w:p>
        </w:tc>
      </w:tr>
      <w:tr w:rsidR="00B57647" w14:paraId="02CAF56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81A5E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C5ECFA" w14:textId="77777777" w:rsidR="00B57647" w:rsidRDefault="00B57647" w:rsidP="005F6804">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92101CB"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024EB3D3"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055487F" w14:textId="77777777" w:rsidR="00B57647" w:rsidRDefault="00B57647" w:rsidP="005F6804">
            <w:pPr>
              <w:pStyle w:val="TAC"/>
            </w:pPr>
          </w:p>
        </w:tc>
      </w:tr>
      <w:tr w:rsidR="00B57647" w14:paraId="5B9CBFC9"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34280F" w14:textId="77777777" w:rsidR="00B57647" w:rsidRDefault="00B57647" w:rsidP="005F6804">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EF1AC87" w14:textId="77777777" w:rsidR="00B57647" w:rsidRDefault="00B57647" w:rsidP="005F6804">
            <w:pPr>
              <w:pStyle w:val="TAC"/>
              <w:rPr>
                <w:rFonts w:cs="Arial"/>
                <w:szCs w:val="18"/>
                <w:lang w:eastAsia="zh-CN"/>
              </w:rPr>
            </w:pPr>
            <w:r>
              <w:rPr>
                <w:rFonts w:cs="Arial"/>
                <w:szCs w:val="18"/>
                <w:lang w:eastAsia="zh-CN"/>
              </w:rPr>
              <w:t>CA_n3A-n28A</w:t>
            </w:r>
          </w:p>
          <w:p w14:paraId="2874A929" w14:textId="77777777" w:rsidR="00B57647" w:rsidRDefault="00B57647" w:rsidP="005F6804">
            <w:pPr>
              <w:pStyle w:val="TAC"/>
              <w:rPr>
                <w:rFonts w:cs="Arial"/>
                <w:szCs w:val="18"/>
                <w:lang w:eastAsia="zh-CN"/>
              </w:rPr>
            </w:pPr>
            <w:r>
              <w:rPr>
                <w:rFonts w:cs="Arial"/>
                <w:szCs w:val="18"/>
                <w:lang w:eastAsia="zh-CN"/>
              </w:rPr>
              <w:t>CA_n3A-n257A</w:t>
            </w:r>
          </w:p>
          <w:p w14:paraId="1E8A55E0" w14:textId="77777777" w:rsidR="00B57647" w:rsidRDefault="00B57647" w:rsidP="005F6804">
            <w:pPr>
              <w:pStyle w:val="TAC"/>
              <w:rPr>
                <w:rFonts w:cs="Arial"/>
                <w:szCs w:val="18"/>
              </w:rPr>
            </w:pPr>
            <w:r>
              <w:rPr>
                <w:rFonts w:cs="Arial"/>
                <w:szCs w:val="18"/>
              </w:rPr>
              <w:t>CA_n3A-n257G</w:t>
            </w:r>
          </w:p>
          <w:p w14:paraId="3C0D2CE5" w14:textId="77777777" w:rsidR="00B57647" w:rsidRDefault="00B57647" w:rsidP="005F6804">
            <w:pPr>
              <w:pStyle w:val="TAC"/>
              <w:rPr>
                <w:rFonts w:cs="Arial"/>
                <w:szCs w:val="18"/>
              </w:rPr>
            </w:pPr>
            <w:r>
              <w:rPr>
                <w:rFonts w:cs="Arial"/>
                <w:szCs w:val="18"/>
              </w:rPr>
              <w:t>CA_n3A-n257H</w:t>
            </w:r>
          </w:p>
          <w:p w14:paraId="608021B5" w14:textId="77777777" w:rsidR="00B57647" w:rsidRDefault="00B57647" w:rsidP="005F6804">
            <w:pPr>
              <w:pStyle w:val="TAC"/>
              <w:rPr>
                <w:rFonts w:cs="Arial"/>
                <w:szCs w:val="18"/>
                <w:lang w:eastAsia="zh-CN"/>
              </w:rPr>
            </w:pPr>
            <w:r>
              <w:rPr>
                <w:rFonts w:cs="Arial"/>
                <w:szCs w:val="18"/>
                <w:lang w:eastAsia="zh-CN"/>
              </w:rPr>
              <w:t>CA_n28A-n257A</w:t>
            </w:r>
          </w:p>
          <w:p w14:paraId="2E9A18C3" w14:textId="77777777" w:rsidR="00B57647" w:rsidRDefault="00B57647" w:rsidP="005F6804">
            <w:pPr>
              <w:pStyle w:val="TAC"/>
              <w:rPr>
                <w:rFonts w:cs="Arial"/>
                <w:szCs w:val="18"/>
              </w:rPr>
            </w:pPr>
            <w:r>
              <w:rPr>
                <w:rFonts w:cs="Arial"/>
                <w:szCs w:val="18"/>
              </w:rPr>
              <w:t>CA_n28A-n257G</w:t>
            </w:r>
          </w:p>
          <w:p w14:paraId="68B4BBEA" w14:textId="77777777" w:rsidR="00B57647" w:rsidRDefault="00B57647" w:rsidP="005F6804">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789A005B"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70CA90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BD690E"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740D10"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25E385"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54D0"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D406DD4"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BC235A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9241FC"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9FA17F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77550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049FD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75CA5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E0120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32110C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8E7C6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46BBBA" w14:textId="77777777" w:rsidR="00B57647" w:rsidRDefault="00B57647" w:rsidP="005F6804">
            <w:pPr>
              <w:pStyle w:val="TAC"/>
              <w:rPr>
                <w:lang w:eastAsia="zh-CN"/>
              </w:rPr>
            </w:pPr>
            <w:r>
              <w:rPr>
                <w:lang w:eastAsia="zh-CN"/>
              </w:rPr>
              <w:t>0</w:t>
            </w:r>
          </w:p>
        </w:tc>
      </w:tr>
      <w:tr w:rsidR="00B57647" w14:paraId="0BC38B1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766D7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5525A35" w14:textId="77777777" w:rsidR="00B57647" w:rsidRDefault="00B57647" w:rsidP="005F6804">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435B4CEA"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0A2868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108506"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CBFAB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5D250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62576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BF1C4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AC82D1"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238084"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D0613B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2ED2B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5730D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F8967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690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4BB2F8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1B280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8DB9A84" w14:textId="77777777" w:rsidR="00B57647" w:rsidRDefault="00B57647" w:rsidP="005F6804">
            <w:pPr>
              <w:pStyle w:val="TAC"/>
            </w:pPr>
          </w:p>
        </w:tc>
      </w:tr>
      <w:tr w:rsidR="00B57647" w14:paraId="0111552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BC336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0D7AF2" w14:textId="77777777" w:rsidR="00B57647" w:rsidRDefault="00B57647" w:rsidP="005F6804">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2325F0C"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51750DA0"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988ACB" w14:textId="77777777" w:rsidR="00B57647" w:rsidRDefault="00B57647" w:rsidP="005F6804">
            <w:pPr>
              <w:pStyle w:val="TAC"/>
            </w:pPr>
          </w:p>
        </w:tc>
      </w:tr>
      <w:tr w:rsidR="00B57647" w14:paraId="46EAC31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FC96FB" w14:textId="77777777" w:rsidR="00B57647" w:rsidRDefault="00B57647" w:rsidP="005F6804">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4538DE8C" w14:textId="77777777" w:rsidR="00B57647" w:rsidRDefault="00B57647" w:rsidP="005F6804">
            <w:pPr>
              <w:pStyle w:val="TAC"/>
              <w:rPr>
                <w:rFonts w:cs="Arial"/>
                <w:szCs w:val="18"/>
                <w:lang w:eastAsia="zh-CN"/>
              </w:rPr>
            </w:pPr>
            <w:r>
              <w:rPr>
                <w:rFonts w:cs="Arial"/>
                <w:szCs w:val="18"/>
                <w:lang w:eastAsia="zh-CN"/>
              </w:rPr>
              <w:t>CA_n3A-n28A</w:t>
            </w:r>
          </w:p>
          <w:p w14:paraId="31BE6B27" w14:textId="77777777" w:rsidR="00B57647" w:rsidRDefault="00B57647" w:rsidP="005F6804">
            <w:pPr>
              <w:pStyle w:val="TAC"/>
              <w:rPr>
                <w:rFonts w:cs="Arial"/>
                <w:szCs w:val="18"/>
                <w:lang w:eastAsia="zh-CN"/>
              </w:rPr>
            </w:pPr>
            <w:r>
              <w:rPr>
                <w:rFonts w:cs="Arial"/>
                <w:szCs w:val="18"/>
                <w:lang w:eastAsia="zh-CN"/>
              </w:rPr>
              <w:t>CA_n3A-n257A</w:t>
            </w:r>
          </w:p>
          <w:p w14:paraId="7121817F" w14:textId="77777777" w:rsidR="00B57647" w:rsidRDefault="00B57647" w:rsidP="005F6804">
            <w:pPr>
              <w:pStyle w:val="TAC"/>
              <w:rPr>
                <w:rFonts w:cs="Arial"/>
                <w:szCs w:val="18"/>
              </w:rPr>
            </w:pPr>
            <w:r>
              <w:rPr>
                <w:rFonts w:cs="Arial"/>
                <w:szCs w:val="18"/>
              </w:rPr>
              <w:t>CA_n3A-n257G</w:t>
            </w:r>
          </w:p>
          <w:p w14:paraId="2D71C62C" w14:textId="77777777" w:rsidR="00B57647" w:rsidRDefault="00B57647" w:rsidP="005F6804">
            <w:pPr>
              <w:pStyle w:val="TAC"/>
              <w:rPr>
                <w:rFonts w:cs="Arial"/>
                <w:szCs w:val="18"/>
              </w:rPr>
            </w:pPr>
            <w:r>
              <w:rPr>
                <w:rFonts w:cs="Arial"/>
                <w:szCs w:val="18"/>
              </w:rPr>
              <w:t>CA_n3A-n257H</w:t>
            </w:r>
          </w:p>
          <w:p w14:paraId="00CC4228" w14:textId="77777777" w:rsidR="00B57647" w:rsidRDefault="00B57647" w:rsidP="005F6804">
            <w:pPr>
              <w:pStyle w:val="TAC"/>
              <w:rPr>
                <w:rFonts w:cs="Arial"/>
                <w:szCs w:val="18"/>
              </w:rPr>
            </w:pPr>
            <w:r>
              <w:rPr>
                <w:rFonts w:cs="Arial"/>
                <w:szCs w:val="18"/>
              </w:rPr>
              <w:t>CA_n3A-n257I</w:t>
            </w:r>
          </w:p>
          <w:p w14:paraId="3712A68A" w14:textId="77777777" w:rsidR="00B57647" w:rsidRDefault="00B57647" w:rsidP="005F6804">
            <w:pPr>
              <w:pStyle w:val="TAC"/>
              <w:rPr>
                <w:rFonts w:cs="Arial"/>
                <w:szCs w:val="18"/>
                <w:lang w:eastAsia="zh-CN"/>
              </w:rPr>
            </w:pPr>
            <w:r>
              <w:rPr>
                <w:rFonts w:cs="Arial"/>
                <w:szCs w:val="18"/>
                <w:lang w:eastAsia="zh-CN"/>
              </w:rPr>
              <w:t>CA_n28A-n257A</w:t>
            </w:r>
          </w:p>
          <w:p w14:paraId="618BC3D7" w14:textId="77777777" w:rsidR="00B57647" w:rsidRDefault="00B57647" w:rsidP="005F6804">
            <w:pPr>
              <w:pStyle w:val="TAC"/>
              <w:rPr>
                <w:rFonts w:cs="Arial"/>
                <w:szCs w:val="18"/>
              </w:rPr>
            </w:pPr>
            <w:r>
              <w:rPr>
                <w:rFonts w:cs="Arial"/>
                <w:szCs w:val="18"/>
              </w:rPr>
              <w:t>CA_n28A-n257G</w:t>
            </w:r>
          </w:p>
          <w:p w14:paraId="49E4EDE4" w14:textId="77777777" w:rsidR="00B57647" w:rsidRDefault="00B57647" w:rsidP="005F6804">
            <w:pPr>
              <w:pStyle w:val="TAC"/>
              <w:rPr>
                <w:rFonts w:cs="Arial"/>
                <w:szCs w:val="18"/>
              </w:rPr>
            </w:pPr>
            <w:r>
              <w:rPr>
                <w:rFonts w:cs="Arial"/>
                <w:szCs w:val="18"/>
              </w:rPr>
              <w:t>CA_n28A-n257H</w:t>
            </w:r>
          </w:p>
          <w:p w14:paraId="6E87150C" w14:textId="77777777" w:rsidR="00B57647" w:rsidRDefault="00B57647" w:rsidP="005F6804">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4F3F69AA"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EC585C9"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AA407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78FEC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D24246"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45638E"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08F641"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DC1A3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E79551"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58014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3585E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5FACC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73A29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32187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CE2106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9C4B0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F674C6" w14:textId="77777777" w:rsidR="00B57647" w:rsidRDefault="00B57647" w:rsidP="005F6804">
            <w:pPr>
              <w:pStyle w:val="TAC"/>
              <w:rPr>
                <w:lang w:eastAsia="zh-CN"/>
              </w:rPr>
            </w:pPr>
            <w:r>
              <w:rPr>
                <w:lang w:eastAsia="zh-CN"/>
              </w:rPr>
              <w:t>0</w:t>
            </w:r>
          </w:p>
        </w:tc>
      </w:tr>
      <w:tr w:rsidR="00B57647" w14:paraId="0ACDF29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4B508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F5D1898"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18558FC"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3B38640"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3222C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6C60B0"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C6359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02292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F0EA4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59437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7F298B"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697B3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A8858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18889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3D6AF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3E4D1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9205BB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6C99E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6594C38" w14:textId="77777777" w:rsidR="00B57647" w:rsidRDefault="00B57647" w:rsidP="005F6804">
            <w:pPr>
              <w:pStyle w:val="TAC"/>
            </w:pPr>
          </w:p>
        </w:tc>
      </w:tr>
      <w:tr w:rsidR="00B57647" w14:paraId="62980D1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E1249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456721"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A92589F"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7B5E9A82"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75A69C1" w14:textId="77777777" w:rsidR="00B57647" w:rsidRDefault="00B57647" w:rsidP="005F6804">
            <w:pPr>
              <w:pStyle w:val="TAC"/>
            </w:pPr>
          </w:p>
        </w:tc>
      </w:tr>
      <w:tr w:rsidR="00B57647" w14:paraId="0C1DAEFA"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E3C2969" w14:textId="77777777" w:rsidR="00B57647" w:rsidRDefault="00B57647" w:rsidP="005F6804">
            <w:pPr>
              <w:pStyle w:val="TAC"/>
            </w:pPr>
            <w:r>
              <w:t>CA_n3A-n77A-n257A</w:t>
            </w:r>
          </w:p>
        </w:tc>
        <w:tc>
          <w:tcPr>
            <w:tcW w:w="1558" w:type="dxa"/>
            <w:tcBorders>
              <w:left w:val="single" w:sz="4" w:space="0" w:color="auto"/>
              <w:bottom w:val="nil"/>
              <w:right w:val="single" w:sz="4" w:space="0" w:color="auto"/>
            </w:tcBorders>
            <w:shd w:val="clear" w:color="auto" w:fill="auto"/>
          </w:tcPr>
          <w:p w14:paraId="650DA877" w14:textId="77777777" w:rsidR="00B57647" w:rsidRDefault="00B57647" w:rsidP="005F6804">
            <w:pPr>
              <w:pStyle w:val="TAC"/>
              <w:rPr>
                <w:rFonts w:cs="Arial"/>
                <w:lang w:eastAsia="zh-CN"/>
              </w:rPr>
            </w:pPr>
            <w:r>
              <w:rPr>
                <w:rFonts w:cs="Arial"/>
                <w:lang w:eastAsia="zh-CN"/>
              </w:rPr>
              <w:t>CA_n3A-n77A</w:t>
            </w:r>
          </w:p>
          <w:p w14:paraId="5804B8DE" w14:textId="77777777" w:rsidR="00B57647" w:rsidRDefault="00B57647" w:rsidP="005F6804">
            <w:pPr>
              <w:pStyle w:val="TAC"/>
              <w:rPr>
                <w:rFonts w:cs="Arial"/>
                <w:lang w:eastAsia="zh-CN"/>
              </w:rPr>
            </w:pPr>
            <w:r>
              <w:rPr>
                <w:rFonts w:cs="Arial"/>
                <w:lang w:eastAsia="zh-CN"/>
              </w:rPr>
              <w:t>CA_n3A-n257A</w:t>
            </w:r>
          </w:p>
          <w:p w14:paraId="4834FC1B" w14:textId="77777777" w:rsidR="00B57647" w:rsidRDefault="00B57647" w:rsidP="005F6804">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3B88162"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84863D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A334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FCEE6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538CB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49F609"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70A1E4"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EFF93F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DBAF3D"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DE889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2B8D2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D3121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6AF9F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4563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06D565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977026"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15B64264" w14:textId="77777777" w:rsidR="00B57647" w:rsidRDefault="00B57647" w:rsidP="005F6804">
            <w:pPr>
              <w:pStyle w:val="TAC"/>
              <w:rPr>
                <w:lang w:eastAsia="zh-CN"/>
              </w:rPr>
            </w:pPr>
            <w:r>
              <w:rPr>
                <w:lang w:eastAsia="zh-CN"/>
              </w:rPr>
              <w:t>0</w:t>
            </w:r>
          </w:p>
        </w:tc>
      </w:tr>
      <w:tr w:rsidR="00B57647" w14:paraId="6D43D75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CE6C9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F288013" w14:textId="77777777" w:rsidR="00B57647" w:rsidRDefault="00B57647" w:rsidP="005F6804">
            <w:pPr>
              <w:pStyle w:val="TAC"/>
              <w:rPr>
                <w:rFonts w:cs="Arial"/>
              </w:rPr>
            </w:pPr>
          </w:p>
        </w:tc>
        <w:tc>
          <w:tcPr>
            <w:tcW w:w="849" w:type="dxa"/>
            <w:tcBorders>
              <w:left w:val="single" w:sz="4" w:space="0" w:color="auto"/>
              <w:bottom w:val="single" w:sz="4" w:space="0" w:color="auto"/>
              <w:right w:val="single" w:sz="4" w:space="0" w:color="auto"/>
            </w:tcBorders>
          </w:tcPr>
          <w:p w14:paraId="3FC61A9D"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DF7DE5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19794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4DC80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FF490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A04F0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04B69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DCB3E7"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EE7131"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79618F"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DA06EF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CE90B0"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591934B"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CC788B"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392D3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892E3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8BFB306" w14:textId="77777777" w:rsidR="00B57647" w:rsidRDefault="00B57647" w:rsidP="005F6804">
            <w:pPr>
              <w:pStyle w:val="TAC"/>
            </w:pPr>
          </w:p>
        </w:tc>
      </w:tr>
      <w:tr w:rsidR="00B57647" w14:paraId="41FCD0A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A9805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AE8CE9" w14:textId="77777777" w:rsidR="00B57647" w:rsidRDefault="00B57647" w:rsidP="005F6804">
            <w:pPr>
              <w:pStyle w:val="TAC"/>
              <w:rPr>
                <w:rFonts w:cs="Arial"/>
              </w:rPr>
            </w:pPr>
          </w:p>
        </w:tc>
        <w:tc>
          <w:tcPr>
            <w:tcW w:w="849" w:type="dxa"/>
            <w:tcBorders>
              <w:left w:val="single" w:sz="4" w:space="0" w:color="auto"/>
              <w:bottom w:val="single" w:sz="4" w:space="0" w:color="auto"/>
              <w:right w:val="single" w:sz="4" w:space="0" w:color="auto"/>
            </w:tcBorders>
          </w:tcPr>
          <w:p w14:paraId="6E609CA9"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B66ED5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AB01E3"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6974238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84BA0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E093C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9203D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AA6B6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E74AE0"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3041E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5CFC2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4352A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C646E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9BDAC6"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24AE40"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D3DC2A9"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561BF82" w14:textId="77777777" w:rsidR="00B57647" w:rsidRDefault="00B57647" w:rsidP="005F6804">
            <w:pPr>
              <w:pStyle w:val="TAC"/>
            </w:pPr>
          </w:p>
        </w:tc>
      </w:tr>
      <w:tr w:rsidR="00B57647" w14:paraId="4B71ABB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DD0B82" w14:textId="77777777" w:rsidR="00B57647" w:rsidRDefault="00B57647" w:rsidP="005F6804">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2D0F2B3B" w14:textId="77777777" w:rsidR="00B57647" w:rsidRDefault="00B57647" w:rsidP="005F6804">
            <w:pPr>
              <w:pStyle w:val="TAC"/>
              <w:rPr>
                <w:rFonts w:cs="Arial"/>
                <w:lang w:eastAsia="zh-CN"/>
              </w:rPr>
            </w:pPr>
            <w:r>
              <w:rPr>
                <w:rFonts w:cs="Arial"/>
                <w:lang w:eastAsia="zh-CN"/>
              </w:rPr>
              <w:t>CA_n3A-n77A</w:t>
            </w:r>
          </w:p>
          <w:p w14:paraId="39FA4855" w14:textId="77777777" w:rsidR="00B57647" w:rsidRDefault="00B57647" w:rsidP="005F6804">
            <w:pPr>
              <w:pStyle w:val="TAC"/>
              <w:rPr>
                <w:rFonts w:cs="Arial"/>
                <w:lang w:eastAsia="zh-CN"/>
              </w:rPr>
            </w:pPr>
            <w:r>
              <w:rPr>
                <w:rFonts w:cs="Arial"/>
                <w:lang w:eastAsia="zh-CN"/>
              </w:rPr>
              <w:t>CA_n3A-n257A</w:t>
            </w:r>
          </w:p>
          <w:p w14:paraId="51B5ACCF" w14:textId="77777777" w:rsidR="00B57647" w:rsidRDefault="00B57647" w:rsidP="005F6804">
            <w:pPr>
              <w:pStyle w:val="TAC"/>
              <w:rPr>
                <w:rFonts w:cs="Arial"/>
                <w:lang w:eastAsia="zh-CN"/>
              </w:rPr>
            </w:pPr>
            <w:r>
              <w:rPr>
                <w:rFonts w:cs="Arial"/>
                <w:lang w:eastAsia="zh-CN"/>
              </w:rPr>
              <w:t>CA_n3A-n257D</w:t>
            </w:r>
          </w:p>
          <w:p w14:paraId="41B3696D" w14:textId="77777777" w:rsidR="00B57647" w:rsidRDefault="00B57647" w:rsidP="005F6804">
            <w:pPr>
              <w:pStyle w:val="TAC"/>
              <w:rPr>
                <w:rFonts w:cs="Arial"/>
                <w:lang w:eastAsia="zh-CN"/>
              </w:rPr>
            </w:pPr>
            <w:r>
              <w:rPr>
                <w:rFonts w:cs="Arial"/>
                <w:lang w:eastAsia="zh-CN"/>
              </w:rPr>
              <w:t>CA_n77A-n257A</w:t>
            </w:r>
          </w:p>
          <w:p w14:paraId="1AE0477A" w14:textId="77777777" w:rsidR="00B57647" w:rsidRDefault="00B57647" w:rsidP="005F6804">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2922D4BC"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847F9BA"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442EB6"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C0C34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1129E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806C77"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6CDCEE6"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08713D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10EC95"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950E2E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E6CE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576D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EE1A7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79E55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060886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5EE2E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331321" w14:textId="77777777" w:rsidR="00B57647" w:rsidRDefault="00B57647" w:rsidP="005F6804">
            <w:pPr>
              <w:pStyle w:val="TAC"/>
              <w:rPr>
                <w:lang w:eastAsia="zh-CN"/>
              </w:rPr>
            </w:pPr>
            <w:r>
              <w:rPr>
                <w:lang w:eastAsia="zh-CN"/>
              </w:rPr>
              <w:t>0</w:t>
            </w:r>
          </w:p>
        </w:tc>
      </w:tr>
      <w:tr w:rsidR="00B57647" w14:paraId="7B6500F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D52CF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72B2DB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E85967A"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5EAADB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175F2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AA704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A2191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A9D4F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5BA50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D6D834"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313AD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AB8F9E"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CB172BE"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8BD4C4"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56E32DB"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FA1B242"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40586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B693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351277F" w14:textId="77777777" w:rsidR="00B57647" w:rsidRDefault="00B57647" w:rsidP="005F6804">
            <w:pPr>
              <w:pStyle w:val="TAC"/>
            </w:pPr>
          </w:p>
        </w:tc>
      </w:tr>
      <w:tr w:rsidR="00B57647" w14:paraId="5AFABCC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E3B92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4420CE"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0BAB6BDC"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4A55957D"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054A996" w14:textId="77777777" w:rsidR="00B57647" w:rsidRDefault="00B57647" w:rsidP="005F6804">
            <w:pPr>
              <w:pStyle w:val="TAC"/>
            </w:pPr>
          </w:p>
        </w:tc>
      </w:tr>
      <w:tr w:rsidR="00B57647" w14:paraId="7351A9FA"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28FD9A" w14:textId="77777777" w:rsidR="00B57647" w:rsidRDefault="00B57647" w:rsidP="005F6804">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F95D896" w14:textId="77777777" w:rsidR="00B57647" w:rsidRDefault="00B57647" w:rsidP="005F6804">
            <w:pPr>
              <w:pStyle w:val="TAC"/>
              <w:rPr>
                <w:rFonts w:cs="Arial"/>
                <w:lang w:eastAsia="zh-CN"/>
              </w:rPr>
            </w:pPr>
            <w:r>
              <w:rPr>
                <w:rFonts w:cs="Arial"/>
                <w:lang w:eastAsia="zh-CN"/>
              </w:rPr>
              <w:t>CA_n3A-n77A</w:t>
            </w:r>
          </w:p>
          <w:p w14:paraId="52A2AB96" w14:textId="77777777" w:rsidR="00B57647" w:rsidRDefault="00B57647" w:rsidP="005F6804">
            <w:pPr>
              <w:pStyle w:val="TAC"/>
              <w:rPr>
                <w:rFonts w:cs="Arial"/>
                <w:lang w:eastAsia="zh-CN"/>
              </w:rPr>
            </w:pPr>
            <w:r>
              <w:rPr>
                <w:rFonts w:cs="Arial"/>
                <w:lang w:eastAsia="zh-CN"/>
              </w:rPr>
              <w:t>CA_n3A-n257A</w:t>
            </w:r>
          </w:p>
          <w:p w14:paraId="459D8311" w14:textId="77777777" w:rsidR="00B57647" w:rsidRDefault="00B57647" w:rsidP="005F6804">
            <w:pPr>
              <w:pStyle w:val="TAC"/>
              <w:rPr>
                <w:rFonts w:cs="Arial"/>
                <w:lang w:eastAsia="zh-CN"/>
              </w:rPr>
            </w:pPr>
            <w:r>
              <w:rPr>
                <w:rFonts w:cs="Arial"/>
                <w:lang w:eastAsia="zh-CN"/>
              </w:rPr>
              <w:t>CA_n3A-n257G</w:t>
            </w:r>
          </w:p>
          <w:p w14:paraId="46B9FA64" w14:textId="77777777" w:rsidR="00B57647" w:rsidRDefault="00B57647" w:rsidP="005F6804">
            <w:pPr>
              <w:pStyle w:val="TAC"/>
              <w:rPr>
                <w:rFonts w:eastAsia="DengXian" w:cs="Arial"/>
                <w:lang w:eastAsia="zh-CN"/>
              </w:rPr>
            </w:pPr>
            <w:r>
              <w:rPr>
                <w:rFonts w:cs="Arial"/>
                <w:lang w:eastAsia="zh-CN"/>
              </w:rPr>
              <w:t>CA_n77A-n257A</w:t>
            </w:r>
          </w:p>
          <w:p w14:paraId="67C7B8A6" w14:textId="77777777" w:rsidR="00B57647" w:rsidRDefault="00B57647" w:rsidP="005F6804">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7403AED7"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C575595"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7B091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19DBD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14221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6DD6A0"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ACFB088"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CB44DB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162624"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C229E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CED32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8703E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AD065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D805A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05DA24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28142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99EE23" w14:textId="77777777" w:rsidR="00B57647" w:rsidRDefault="00B57647" w:rsidP="005F6804">
            <w:pPr>
              <w:pStyle w:val="TAC"/>
              <w:rPr>
                <w:lang w:eastAsia="zh-CN"/>
              </w:rPr>
            </w:pPr>
            <w:r>
              <w:rPr>
                <w:lang w:eastAsia="zh-CN"/>
              </w:rPr>
              <w:t>0</w:t>
            </w:r>
          </w:p>
        </w:tc>
      </w:tr>
      <w:tr w:rsidR="00B57647" w14:paraId="1ACA4E6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F2C00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1BC944B"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A91E85A"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8B75C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3205C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526E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82EDF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F049D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4CA10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CA7C09"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052DB9"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B804DA"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9ECF39"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80A81A"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BDEAF4"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EEB4FB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45DAE0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E9B26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86F2424" w14:textId="77777777" w:rsidR="00B57647" w:rsidRDefault="00B57647" w:rsidP="005F6804">
            <w:pPr>
              <w:pStyle w:val="TAC"/>
            </w:pPr>
          </w:p>
        </w:tc>
      </w:tr>
      <w:tr w:rsidR="00B57647" w14:paraId="2C2E1EE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F5AC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BB54F2"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02B6A607"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40C136A"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E519E2E" w14:textId="77777777" w:rsidR="00B57647" w:rsidRDefault="00B57647" w:rsidP="005F6804">
            <w:pPr>
              <w:pStyle w:val="TAC"/>
            </w:pPr>
          </w:p>
        </w:tc>
      </w:tr>
      <w:tr w:rsidR="00B57647" w14:paraId="3F5F2BEC"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657099" w14:textId="77777777" w:rsidR="00B57647" w:rsidRDefault="00B57647" w:rsidP="005F6804">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4E9D52C8" w14:textId="77777777" w:rsidR="00B57647" w:rsidRDefault="00B57647" w:rsidP="005F6804">
            <w:pPr>
              <w:pStyle w:val="TAC"/>
              <w:rPr>
                <w:rFonts w:cs="Arial"/>
                <w:lang w:eastAsia="zh-CN"/>
              </w:rPr>
            </w:pPr>
            <w:r>
              <w:rPr>
                <w:rFonts w:cs="Arial"/>
                <w:lang w:eastAsia="zh-CN"/>
              </w:rPr>
              <w:t>CA_n3A-n77A</w:t>
            </w:r>
          </w:p>
          <w:p w14:paraId="047D9B27" w14:textId="77777777" w:rsidR="00B57647" w:rsidRDefault="00B57647" w:rsidP="005F6804">
            <w:pPr>
              <w:pStyle w:val="TAC"/>
              <w:rPr>
                <w:rFonts w:cs="Arial"/>
                <w:lang w:eastAsia="zh-CN"/>
              </w:rPr>
            </w:pPr>
            <w:r>
              <w:rPr>
                <w:rFonts w:cs="Arial"/>
                <w:lang w:eastAsia="zh-CN"/>
              </w:rPr>
              <w:t>CA_n3A-n257A</w:t>
            </w:r>
          </w:p>
          <w:p w14:paraId="61B5D685" w14:textId="77777777" w:rsidR="00B57647" w:rsidRDefault="00B57647" w:rsidP="005F6804">
            <w:pPr>
              <w:pStyle w:val="TAC"/>
              <w:rPr>
                <w:rFonts w:cs="Arial"/>
                <w:lang w:eastAsia="zh-CN"/>
              </w:rPr>
            </w:pPr>
            <w:r>
              <w:rPr>
                <w:rFonts w:cs="Arial"/>
                <w:lang w:eastAsia="zh-CN"/>
              </w:rPr>
              <w:t>CA_n3A-n257G</w:t>
            </w:r>
          </w:p>
          <w:p w14:paraId="17F3A4BB" w14:textId="77777777" w:rsidR="00B57647" w:rsidRDefault="00B57647" w:rsidP="005F6804">
            <w:pPr>
              <w:pStyle w:val="TAC"/>
              <w:rPr>
                <w:rFonts w:cs="Arial"/>
                <w:lang w:eastAsia="zh-CN"/>
              </w:rPr>
            </w:pPr>
            <w:r>
              <w:rPr>
                <w:rFonts w:cs="Arial"/>
                <w:lang w:eastAsia="zh-CN"/>
              </w:rPr>
              <w:t>CA_n3A-n257H</w:t>
            </w:r>
          </w:p>
          <w:p w14:paraId="7903496F" w14:textId="77777777" w:rsidR="00B57647" w:rsidRDefault="00B57647" w:rsidP="005F6804">
            <w:pPr>
              <w:pStyle w:val="TAC"/>
              <w:rPr>
                <w:rFonts w:cs="Arial"/>
                <w:lang w:eastAsia="zh-CN"/>
              </w:rPr>
            </w:pPr>
            <w:r>
              <w:rPr>
                <w:rFonts w:cs="Arial"/>
                <w:lang w:eastAsia="zh-CN"/>
              </w:rPr>
              <w:t>CA_n77A-n257A</w:t>
            </w:r>
          </w:p>
          <w:p w14:paraId="0E252DAD" w14:textId="77777777" w:rsidR="00B57647" w:rsidRDefault="00B57647" w:rsidP="005F6804">
            <w:pPr>
              <w:pStyle w:val="TAC"/>
              <w:rPr>
                <w:rFonts w:cs="Arial"/>
                <w:lang w:eastAsia="zh-CN"/>
              </w:rPr>
            </w:pPr>
            <w:r>
              <w:rPr>
                <w:rFonts w:cs="Arial"/>
                <w:lang w:eastAsia="zh-CN"/>
              </w:rPr>
              <w:t>CA_n77A-n257G</w:t>
            </w:r>
          </w:p>
          <w:p w14:paraId="4355ED2F" w14:textId="77777777" w:rsidR="00B57647" w:rsidRDefault="00B57647" w:rsidP="005F6804">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52790BC6"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8C593C2"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C2316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ECF6AF"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C0640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C93854"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82D0AC"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18C2E61"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DBF53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65A03E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53DFF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C347D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A8DA4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CAAC5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242314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69B9C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07DABB" w14:textId="77777777" w:rsidR="00B57647" w:rsidRDefault="00B57647" w:rsidP="005F6804">
            <w:pPr>
              <w:pStyle w:val="TAC"/>
              <w:rPr>
                <w:lang w:eastAsia="zh-CN"/>
              </w:rPr>
            </w:pPr>
            <w:r>
              <w:rPr>
                <w:lang w:eastAsia="zh-CN"/>
              </w:rPr>
              <w:t>0</w:t>
            </w:r>
          </w:p>
        </w:tc>
      </w:tr>
      <w:tr w:rsidR="00B57647" w14:paraId="751D077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24DD7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E510B2D"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46269B3C"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1E172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6A07A8"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B49A7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977AC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F496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BF544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10DE31"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F28D2B2"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27C8C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D4EA3DC"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F0E47E"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07AB11A"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DE9320D"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31DD1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B6FF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602D11C" w14:textId="77777777" w:rsidR="00B57647" w:rsidRDefault="00B57647" w:rsidP="005F6804">
            <w:pPr>
              <w:pStyle w:val="TAC"/>
            </w:pPr>
          </w:p>
        </w:tc>
      </w:tr>
      <w:tr w:rsidR="00B57647" w14:paraId="3D1ACEE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B480C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BE1C34"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204CC7BE"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C977720"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9C1DBD2" w14:textId="77777777" w:rsidR="00B57647" w:rsidRDefault="00B57647" w:rsidP="005F6804">
            <w:pPr>
              <w:pStyle w:val="TAC"/>
            </w:pPr>
          </w:p>
        </w:tc>
      </w:tr>
      <w:tr w:rsidR="00B57647" w14:paraId="0753291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810016" w14:textId="77777777" w:rsidR="00B57647" w:rsidRDefault="00B57647" w:rsidP="005F6804">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17ED295B" w14:textId="77777777" w:rsidR="00B57647" w:rsidRDefault="00B57647" w:rsidP="005F6804">
            <w:pPr>
              <w:pStyle w:val="TAC"/>
              <w:rPr>
                <w:rFonts w:cs="Arial"/>
                <w:lang w:eastAsia="zh-CN"/>
              </w:rPr>
            </w:pPr>
            <w:r>
              <w:rPr>
                <w:rFonts w:cs="Arial"/>
                <w:lang w:eastAsia="zh-CN"/>
              </w:rPr>
              <w:t>CA_n3A-n77A</w:t>
            </w:r>
          </w:p>
          <w:p w14:paraId="005847FA" w14:textId="77777777" w:rsidR="00B57647" w:rsidRDefault="00B57647" w:rsidP="005F6804">
            <w:pPr>
              <w:pStyle w:val="TAC"/>
              <w:rPr>
                <w:rFonts w:cs="Arial"/>
                <w:lang w:eastAsia="zh-CN"/>
              </w:rPr>
            </w:pPr>
            <w:r>
              <w:rPr>
                <w:rFonts w:cs="Arial"/>
                <w:lang w:eastAsia="zh-CN"/>
              </w:rPr>
              <w:t>CA_n3A-n257A</w:t>
            </w:r>
          </w:p>
          <w:p w14:paraId="55CDF2F9" w14:textId="77777777" w:rsidR="00B57647" w:rsidRDefault="00B57647" w:rsidP="005F6804">
            <w:pPr>
              <w:pStyle w:val="TAC"/>
              <w:rPr>
                <w:rFonts w:cs="Arial"/>
                <w:lang w:eastAsia="zh-CN"/>
              </w:rPr>
            </w:pPr>
            <w:r>
              <w:rPr>
                <w:rFonts w:cs="Arial"/>
                <w:lang w:eastAsia="zh-CN"/>
              </w:rPr>
              <w:t>CA_n3A-n257G</w:t>
            </w:r>
          </w:p>
          <w:p w14:paraId="58EF1A4A" w14:textId="77777777" w:rsidR="00B57647" w:rsidRDefault="00B57647" w:rsidP="005F6804">
            <w:pPr>
              <w:pStyle w:val="TAC"/>
              <w:rPr>
                <w:rFonts w:cs="Arial"/>
                <w:lang w:eastAsia="zh-CN"/>
              </w:rPr>
            </w:pPr>
            <w:r>
              <w:rPr>
                <w:rFonts w:cs="Arial"/>
                <w:lang w:eastAsia="zh-CN"/>
              </w:rPr>
              <w:t>CA_n3A-n257H</w:t>
            </w:r>
          </w:p>
          <w:p w14:paraId="67D07D52" w14:textId="77777777" w:rsidR="00B57647" w:rsidRDefault="00B57647" w:rsidP="005F6804">
            <w:pPr>
              <w:pStyle w:val="TAC"/>
              <w:rPr>
                <w:rFonts w:cs="Arial"/>
                <w:lang w:eastAsia="zh-CN"/>
              </w:rPr>
            </w:pPr>
            <w:r>
              <w:rPr>
                <w:rFonts w:cs="Arial"/>
                <w:lang w:eastAsia="zh-CN"/>
              </w:rPr>
              <w:t>CA_n3A-n257I</w:t>
            </w:r>
          </w:p>
          <w:p w14:paraId="446496F8" w14:textId="77777777" w:rsidR="00B57647" w:rsidRDefault="00B57647" w:rsidP="005F6804">
            <w:pPr>
              <w:pStyle w:val="TAC"/>
              <w:rPr>
                <w:rFonts w:cs="Arial"/>
                <w:lang w:eastAsia="zh-CN"/>
              </w:rPr>
            </w:pPr>
            <w:r>
              <w:rPr>
                <w:rFonts w:cs="Arial"/>
                <w:lang w:eastAsia="zh-CN"/>
              </w:rPr>
              <w:t>CA_n77A-n257A</w:t>
            </w:r>
          </w:p>
          <w:p w14:paraId="62007C50" w14:textId="77777777" w:rsidR="00B57647" w:rsidRDefault="00B57647" w:rsidP="005F6804">
            <w:pPr>
              <w:pStyle w:val="TAC"/>
              <w:rPr>
                <w:rFonts w:cs="Arial"/>
                <w:lang w:eastAsia="zh-CN"/>
              </w:rPr>
            </w:pPr>
            <w:r>
              <w:rPr>
                <w:rFonts w:cs="Arial"/>
                <w:lang w:eastAsia="zh-CN"/>
              </w:rPr>
              <w:t>CA_n77A-n257G</w:t>
            </w:r>
          </w:p>
          <w:p w14:paraId="47ADE932" w14:textId="77777777" w:rsidR="00B57647" w:rsidRDefault="00B57647" w:rsidP="005F6804">
            <w:pPr>
              <w:pStyle w:val="TAC"/>
              <w:rPr>
                <w:rFonts w:cs="Arial"/>
                <w:lang w:eastAsia="zh-CN"/>
              </w:rPr>
            </w:pPr>
            <w:r>
              <w:rPr>
                <w:rFonts w:cs="Arial"/>
                <w:lang w:eastAsia="zh-CN"/>
              </w:rPr>
              <w:t>CA_n77A-n257H</w:t>
            </w:r>
          </w:p>
          <w:p w14:paraId="75D7FEB9" w14:textId="77777777" w:rsidR="00B57647" w:rsidRDefault="00B57647" w:rsidP="005F6804">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7A53FE0F"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3467339"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BF093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D1E6C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8EBEE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3D70EB"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1219D2C"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197647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F728DD"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E7801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2B1D4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0FC62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317BF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6D9C9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51DB31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6D19F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8A7FBC" w14:textId="77777777" w:rsidR="00B57647" w:rsidRDefault="00B57647" w:rsidP="005F6804">
            <w:pPr>
              <w:pStyle w:val="TAC"/>
              <w:rPr>
                <w:lang w:eastAsia="zh-CN"/>
              </w:rPr>
            </w:pPr>
            <w:r>
              <w:rPr>
                <w:lang w:eastAsia="zh-CN"/>
              </w:rPr>
              <w:t>0</w:t>
            </w:r>
          </w:p>
        </w:tc>
      </w:tr>
      <w:tr w:rsidR="00B57647" w14:paraId="3486FE9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5B158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D554676"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7B7D1114"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0521F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F55B7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C2064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77677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C86D3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12809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DB0D3F"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980A2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CAFD1F"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5D5E83"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2FF8FAB"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378948"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A9A7A3A"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4FF29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1962F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1F58F4B" w14:textId="77777777" w:rsidR="00B57647" w:rsidRDefault="00B57647" w:rsidP="005F6804">
            <w:pPr>
              <w:pStyle w:val="TAC"/>
            </w:pPr>
          </w:p>
        </w:tc>
      </w:tr>
      <w:tr w:rsidR="00B57647" w14:paraId="3B3C0CC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E2F37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A26CE0"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C37AF02"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F41AD34"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59E76AF" w14:textId="77777777" w:rsidR="00B57647" w:rsidRDefault="00B57647" w:rsidP="005F6804">
            <w:pPr>
              <w:pStyle w:val="TAC"/>
            </w:pPr>
          </w:p>
        </w:tc>
      </w:tr>
      <w:tr w:rsidR="00B57647" w14:paraId="229AAFA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09C271FB" w14:textId="77777777" w:rsidR="00B57647" w:rsidRDefault="00B57647" w:rsidP="005F6804">
            <w:pPr>
              <w:pStyle w:val="TAC"/>
            </w:pPr>
            <w:r>
              <w:t>CA_n3A-n77A-n257J</w:t>
            </w:r>
          </w:p>
        </w:tc>
        <w:tc>
          <w:tcPr>
            <w:tcW w:w="1558" w:type="dxa"/>
            <w:tcBorders>
              <w:top w:val="nil"/>
              <w:left w:val="single" w:sz="4" w:space="0" w:color="auto"/>
              <w:bottom w:val="nil"/>
              <w:right w:val="single" w:sz="4" w:space="0" w:color="auto"/>
            </w:tcBorders>
            <w:shd w:val="clear" w:color="auto" w:fill="auto"/>
          </w:tcPr>
          <w:p w14:paraId="039B5532" w14:textId="77777777" w:rsidR="00B57647" w:rsidRDefault="00B57647" w:rsidP="005F6804">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79201CAD"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5FF91DEB"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2FDB0FC"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97BB3FA"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9B43E2E"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2C26C0A"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B782BE"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161F74F7"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4FD6D536"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7FBE5C45"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44E6B33C"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6176DB7D"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27CF2A52"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51975272"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3542C445"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5D705146"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38EACBD6" w14:textId="77777777" w:rsidR="00B57647" w:rsidRDefault="00B57647" w:rsidP="005F6804">
            <w:pPr>
              <w:pStyle w:val="TAC"/>
            </w:pPr>
            <w:r>
              <w:rPr>
                <w:lang w:eastAsia="zh-CN"/>
              </w:rPr>
              <w:t>0</w:t>
            </w:r>
          </w:p>
        </w:tc>
      </w:tr>
      <w:tr w:rsidR="00B57647" w14:paraId="4B240018"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23525F0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A139D6E"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4D8B464C" w14:textId="77777777" w:rsidR="00B57647" w:rsidRDefault="00B57647" w:rsidP="005F6804">
            <w:pPr>
              <w:pStyle w:val="TAC"/>
            </w:pPr>
            <w:r>
              <w:t>n77</w:t>
            </w:r>
          </w:p>
        </w:tc>
        <w:tc>
          <w:tcPr>
            <w:tcW w:w="567" w:type="dxa"/>
            <w:gridSpan w:val="2"/>
            <w:tcBorders>
              <w:left w:val="single" w:sz="4" w:space="0" w:color="auto"/>
              <w:right w:val="single" w:sz="4" w:space="0" w:color="auto"/>
            </w:tcBorders>
          </w:tcPr>
          <w:p w14:paraId="7314BA6E" w14:textId="77777777" w:rsidR="00B57647" w:rsidRDefault="00B57647" w:rsidP="005F6804">
            <w:pPr>
              <w:pStyle w:val="TAC"/>
            </w:pPr>
          </w:p>
        </w:tc>
        <w:tc>
          <w:tcPr>
            <w:tcW w:w="567" w:type="dxa"/>
            <w:gridSpan w:val="2"/>
            <w:tcBorders>
              <w:left w:val="single" w:sz="4" w:space="0" w:color="auto"/>
              <w:right w:val="single" w:sz="4" w:space="0" w:color="auto"/>
            </w:tcBorders>
          </w:tcPr>
          <w:p w14:paraId="7D411295" w14:textId="77777777" w:rsidR="00B57647" w:rsidRDefault="00B57647" w:rsidP="005F6804">
            <w:pPr>
              <w:pStyle w:val="TAC"/>
            </w:pPr>
            <w:r>
              <w:rPr>
                <w:lang w:eastAsia="zh-CN"/>
              </w:rPr>
              <w:t>10</w:t>
            </w:r>
          </w:p>
        </w:tc>
        <w:tc>
          <w:tcPr>
            <w:tcW w:w="579" w:type="dxa"/>
            <w:gridSpan w:val="3"/>
            <w:tcBorders>
              <w:left w:val="single" w:sz="4" w:space="0" w:color="auto"/>
              <w:right w:val="single" w:sz="4" w:space="0" w:color="auto"/>
            </w:tcBorders>
          </w:tcPr>
          <w:p w14:paraId="4472CB73" w14:textId="77777777" w:rsidR="00B57647" w:rsidRDefault="00B57647" w:rsidP="005F6804">
            <w:pPr>
              <w:pStyle w:val="TAC"/>
            </w:pPr>
            <w:r>
              <w:rPr>
                <w:lang w:eastAsia="zh-CN"/>
              </w:rPr>
              <w:t>15</w:t>
            </w:r>
          </w:p>
        </w:tc>
        <w:tc>
          <w:tcPr>
            <w:tcW w:w="567" w:type="dxa"/>
            <w:gridSpan w:val="2"/>
            <w:tcBorders>
              <w:left w:val="single" w:sz="4" w:space="0" w:color="auto"/>
              <w:right w:val="single" w:sz="4" w:space="0" w:color="auto"/>
            </w:tcBorders>
          </w:tcPr>
          <w:p w14:paraId="02F3D538" w14:textId="77777777" w:rsidR="00B57647" w:rsidRDefault="00B57647" w:rsidP="005F6804">
            <w:pPr>
              <w:pStyle w:val="TAC"/>
            </w:pPr>
            <w:r>
              <w:rPr>
                <w:lang w:eastAsia="zh-CN"/>
              </w:rPr>
              <w:t>20</w:t>
            </w:r>
          </w:p>
        </w:tc>
        <w:tc>
          <w:tcPr>
            <w:tcW w:w="567" w:type="dxa"/>
            <w:gridSpan w:val="3"/>
            <w:tcBorders>
              <w:left w:val="single" w:sz="4" w:space="0" w:color="auto"/>
              <w:right w:val="single" w:sz="4" w:space="0" w:color="auto"/>
            </w:tcBorders>
          </w:tcPr>
          <w:p w14:paraId="5F478209" w14:textId="77777777" w:rsidR="00B57647" w:rsidRDefault="00B57647" w:rsidP="005F6804">
            <w:pPr>
              <w:pStyle w:val="TAC"/>
            </w:pPr>
          </w:p>
        </w:tc>
        <w:tc>
          <w:tcPr>
            <w:tcW w:w="711" w:type="dxa"/>
            <w:gridSpan w:val="3"/>
            <w:tcBorders>
              <w:left w:val="single" w:sz="4" w:space="0" w:color="auto"/>
              <w:right w:val="single" w:sz="4" w:space="0" w:color="auto"/>
            </w:tcBorders>
          </w:tcPr>
          <w:p w14:paraId="5554720E" w14:textId="77777777" w:rsidR="00B57647" w:rsidRDefault="00B57647" w:rsidP="005F6804">
            <w:pPr>
              <w:pStyle w:val="TAC"/>
            </w:pPr>
          </w:p>
        </w:tc>
        <w:tc>
          <w:tcPr>
            <w:tcW w:w="695" w:type="dxa"/>
            <w:tcBorders>
              <w:left w:val="single" w:sz="4" w:space="0" w:color="auto"/>
              <w:right w:val="single" w:sz="4" w:space="0" w:color="auto"/>
            </w:tcBorders>
          </w:tcPr>
          <w:p w14:paraId="23A86B50" w14:textId="77777777" w:rsidR="00B57647" w:rsidRDefault="00B57647" w:rsidP="005F6804">
            <w:pPr>
              <w:pStyle w:val="TAC"/>
            </w:pPr>
            <w:r>
              <w:rPr>
                <w:lang w:eastAsia="zh-CN"/>
              </w:rPr>
              <w:t>40</w:t>
            </w:r>
          </w:p>
        </w:tc>
        <w:tc>
          <w:tcPr>
            <w:tcW w:w="708" w:type="dxa"/>
            <w:gridSpan w:val="3"/>
            <w:tcBorders>
              <w:left w:val="single" w:sz="4" w:space="0" w:color="auto"/>
              <w:right w:val="single" w:sz="4" w:space="0" w:color="auto"/>
            </w:tcBorders>
          </w:tcPr>
          <w:p w14:paraId="0F29A8F1" w14:textId="77777777" w:rsidR="00B57647" w:rsidRDefault="00B57647" w:rsidP="005F6804">
            <w:pPr>
              <w:pStyle w:val="TAC"/>
            </w:pPr>
            <w:r>
              <w:rPr>
                <w:lang w:eastAsia="zh-CN"/>
              </w:rPr>
              <w:t>50</w:t>
            </w:r>
          </w:p>
        </w:tc>
        <w:tc>
          <w:tcPr>
            <w:tcW w:w="582" w:type="dxa"/>
            <w:gridSpan w:val="2"/>
            <w:tcBorders>
              <w:left w:val="single" w:sz="4" w:space="0" w:color="auto"/>
              <w:right w:val="single" w:sz="4" w:space="0" w:color="auto"/>
            </w:tcBorders>
          </w:tcPr>
          <w:p w14:paraId="4C42E6F6" w14:textId="77777777" w:rsidR="00B57647" w:rsidRDefault="00B57647" w:rsidP="005F6804">
            <w:pPr>
              <w:pStyle w:val="TAC"/>
            </w:pPr>
            <w:r>
              <w:rPr>
                <w:lang w:eastAsia="zh-CN"/>
              </w:rPr>
              <w:t>60</w:t>
            </w:r>
          </w:p>
        </w:tc>
        <w:tc>
          <w:tcPr>
            <w:tcW w:w="552" w:type="dxa"/>
            <w:gridSpan w:val="3"/>
            <w:tcBorders>
              <w:left w:val="single" w:sz="4" w:space="0" w:color="auto"/>
              <w:right w:val="single" w:sz="4" w:space="0" w:color="auto"/>
            </w:tcBorders>
          </w:tcPr>
          <w:p w14:paraId="3DA35B29" w14:textId="77777777" w:rsidR="00B57647" w:rsidRDefault="00B57647" w:rsidP="005F6804">
            <w:pPr>
              <w:pStyle w:val="TAC"/>
            </w:pPr>
          </w:p>
        </w:tc>
        <w:tc>
          <w:tcPr>
            <w:tcW w:w="663" w:type="dxa"/>
            <w:gridSpan w:val="2"/>
            <w:tcBorders>
              <w:left w:val="single" w:sz="4" w:space="0" w:color="auto"/>
              <w:right w:val="single" w:sz="4" w:space="0" w:color="auto"/>
            </w:tcBorders>
          </w:tcPr>
          <w:p w14:paraId="3EED0E09" w14:textId="77777777" w:rsidR="00B57647" w:rsidRDefault="00B57647" w:rsidP="005F6804">
            <w:pPr>
              <w:pStyle w:val="TAC"/>
            </w:pPr>
            <w:r>
              <w:rPr>
                <w:lang w:eastAsia="zh-CN"/>
              </w:rPr>
              <w:t>80</w:t>
            </w:r>
          </w:p>
        </w:tc>
        <w:tc>
          <w:tcPr>
            <w:tcW w:w="486" w:type="dxa"/>
            <w:gridSpan w:val="2"/>
            <w:tcBorders>
              <w:left w:val="single" w:sz="4" w:space="0" w:color="auto"/>
              <w:right w:val="single" w:sz="4" w:space="0" w:color="auto"/>
            </w:tcBorders>
          </w:tcPr>
          <w:p w14:paraId="27403674" w14:textId="77777777" w:rsidR="00B57647" w:rsidRDefault="00B57647" w:rsidP="005F6804">
            <w:pPr>
              <w:pStyle w:val="TAC"/>
            </w:pPr>
            <w:r>
              <w:rPr>
                <w:lang w:eastAsia="zh-CN"/>
              </w:rPr>
              <w:t>90</w:t>
            </w:r>
          </w:p>
        </w:tc>
        <w:tc>
          <w:tcPr>
            <w:tcW w:w="572" w:type="dxa"/>
            <w:gridSpan w:val="3"/>
            <w:tcBorders>
              <w:left w:val="single" w:sz="4" w:space="0" w:color="auto"/>
              <w:right w:val="single" w:sz="4" w:space="0" w:color="auto"/>
            </w:tcBorders>
          </w:tcPr>
          <w:p w14:paraId="6575C90B" w14:textId="77777777" w:rsidR="00B57647" w:rsidRDefault="00B57647" w:rsidP="005F6804">
            <w:pPr>
              <w:pStyle w:val="TAC"/>
            </w:pPr>
            <w:r>
              <w:rPr>
                <w:lang w:eastAsia="zh-CN"/>
              </w:rPr>
              <w:t>100</w:t>
            </w:r>
          </w:p>
        </w:tc>
        <w:tc>
          <w:tcPr>
            <w:tcW w:w="708" w:type="dxa"/>
            <w:gridSpan w:val="3"/>
            <w:tcBorders>
              <w:left w:val="single" w:sz="4" w:space="0" w:color="auto"/>
              <w:right w:val="single" w:sz="4" w:space="0" w:color="auto"/>
            </w:tcBorders>
          </w:tcPr>
          <w:p w14:paraId="72AEA115" w14:textId="77777777" w:rsidR="00B57647" w:rsidRDefault="00B57647" w:rsidP="005F6804">
            <w:pPr>
              <w:pStyle w:val="TAC"/>
            </w:pPr>
          </w:p>
        </w:tc>
        <w:tc>
          <w:tcPr>
            <w:tcW w:w="696" w:type="dxa"/>
            <w:tcBorders>
              <w:left w:val="single" w:sz="4" w:space="0" w:color="auto"/>
              <w:right w:val="single" w:sz="4" w:space="0" w:color="auto"/>
            </w:tcBorders>
          </w:tcPr>
          <w:p w14:paraId="306686A9"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6848C7C0" w14:textId="77777777" w:rsidR="00B57647" w:rsidRDefault="00B57647" w:rsidP="005F6804">
            <w:pPr>
              <w:pStyle w:val="TAC"/>
            </w:pPr>
          </w:p>
        </w:tc>
      </w:tr>
      <w:tr w:rsidR="00B57647" w14:paraId="4FEF5715"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246F6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D2EF0D"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7E29B2BD"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20BB07F4" w14:textId="77777777" w:rsidR="00B57647" w:rsidRDefault="00B57647" w:rsidP="005F6804">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22CE8E4" w14:textId="77777777" w:rsidR="00B57647" w:rsidRDefault="00B57647" w:rsidP="005F6804">
            <w:pPr>
              <w:pStyle w:val="TAC"/>
            </w:pPr>
          </w:p>
        </w:tc>
      </w:tr>
      <w:tr w:rsidR="00B57647" w14:paraId="4D4E1C85"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2BEC9BD1" w14:textId="77777777" w:rsidR="00B57647" w:rsidRDefault="00B57647" w:rsidP="005F6804">
            <w:pPr>
              <w:pStyle w:val="TAC"/>
            </w:pPr>
            <w:r>
              <w:t>CA_n3A-n77A-n257K</w:t>
            </w:r>
          </w:p>
        </w:tc>
        <w:tc>
          <w:tcPr>
            <w:tcW w:w="1558" w:type="dxa"/>
            <w:tcBorders>
              <w:top w:val="nil"/>
              <w:left w:val="single" w:sz="4" w:space="0" w:color="auto"/>
              <w:bottom w:val="nil"/>
              <w:right w:val="single" w:sz="4" w:space="0" w:color="auto"/>
            </w:tcBorders>
            <w:shd w:val="clear" w:color="auto" w:fill="auto"/>
          </w:tcPr>
          <w:p w14:paraId="2F227CF0" w14:textId="77777777" w:rsidR="00B57647" w:rsidRDefault="00B57647" w:rsidP="005F6804">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591FDF20"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36BFA398"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0F3D74E"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597CA6A"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B3D20BF"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31E09DE"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26D5242"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56F961D3"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382AD02B"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5D80C667"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304853E2"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61C6BF3F"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20A3ABEE"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42078D59"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36C6588A"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723F6B5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0606C8B3" w14:textId="77777777" w:rsidR="00B57647" w:rsidRDefault="00B57647" w:rsidP="005F6804">
            <w:pPr>
              <w:pStyle w:val="TAC"/>
            </w:pPr>
            <w:r>
              <w:rPr>
                <w:lang w:eastAsia="zh-CN"/>
              </w:rPr>
              <w:t>0</w:t>
            </w:r>
          </w:p>
        </w:tc>
      </w:tr>
      <w:tr w:rsidR="00B57647" w14:paraId="115E5F30"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48A8FB9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5C8076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5D0BB75" w14:textId="77777777" w:rsidR="00B57647" w:rsidRDefault="00B57647" w:rsidP="005F6804">
            <w:pPr>
              <w:pStyle w:val="TAC"/>
            </w:pPr>
            <w:r>
              <w:t>n77</w:t>
            </w:r>
          </w:p>
        </w:tc>
        <w:tc>
          <w:tcPr>
            <w:tcW w:w="567" w:type="dxa"/>
            <w:gridSpan w:val="2"/>
            <w:tcBorders>
              <w:left w:val="single" w:sz="4" w:space="0" w:color="auto"/>
              <w:right w:val="single" w:sz="4" w:space="0" w:color="auto"/>
            </w:tcBorders>
          </w:tcPr>
          <w:p w14:paraId="23B44475" w14:textId="77777777" w:rsidR="00B57647" w:rsidRDefault="00B57647" w:rsidP="005F6804">
            <w:pPr>
              <w:pStyle w:val="TAC"/>
            </w:pPr>
          </w:p>
        </w:tc>
        <w:tc>
          <w:tcPr>
            <w:tcW w:w="567" w:type="dxa"/>
            <w:gridSpan w:val="2"/>
            <w:tcBorders>
              <w:left w:val="single" w:sz="4" w:space="0" w:color="auto"/>
              <w:right w:val="single" w:sz="4" w:space="0" w:color="auto"/>
            </w:tcBorders>
          </w:tcPr>
          <w:p w14:paraId="55B304E2" w14:textId="77777777" w:rsidR="00B57647" w:rsidRDefault="00B57647" w:rsidP="005F6804">
            <w:pPr>
              <w:pStyle w:val="TAC"/>
            </w:pPr>
            <w:r>
              <w:rPr>
                <w:lang w:eastAsia="zh-CN"/>
              </w:rPr>
              <w:t>10</w:t>
            </w:r>
          </w:p>
        </w:tc>
        <w:tc>
          <w:tcPr>
            <w:tcW w:w="579" w:type="dxa"/>
            <w:gridSpan w:val="3"/>
            <w:tcBorders>
              <w:left w:val="single" w:sz="4" w:space="0" w:color="auto"/>
              <w:right w:val="single" w:sz="4" w:space="0" w:color="auto"/>
            </w:tcBorders>
          </w:tcPr>
          <w:p w14:paraId="4FCF3DC6" w14:textId="77777777" w:rsidR="00B57647" w:rsidRDefault="00B57647" w:rsidP="005F6804">
            <w:pPr>
              <w:pStyle w:val="TAC"/>
            </w:pPr>
            <w:r>
              <w:rPr>
                <w:lang w:eastAsia="zh-CN"/>
              </w:rPr>
              <w:t>15</w:t>
            </w:r>
          </w:p>
        </w:tc>
        <w:tc>
          <w:tcPr>
            <w:tcW w:w="567" w:type="dxa"/>
            <w:gridSpan w:val="2"/>
            <w:tcBorders>
              <w:left w:val="single" w:sz="4" w:space="0" w:color="auto"/>
              <w:right w:val="single" w:sz="4" w:space="0" w:color="auto"/>
            </w:tcBorders>
          </w:tcPr>
          <w:p w14:paraId="5C81AF71" w14:textId="77777777" w:rsidR="00B57647" w:rsidRDefault="00B57647" w:rsidP="005F6804">
            <w:pPr>
              <w:pStyle w:val="TAC"/>
            </w:pPr>
            <w:r>
              <w:rPr>
                <w:lang w:eastAsia="zh-CN"/>
              </w:rPr>
              <w:t>20</w:t>
            </w:r>
          </w:p>
        </w:tc>
        <w:tc>
          <w:tcPr>
            <w:tcW w:w="567" w:type="dxa"/>
            <w:gridSpan w:val="3"/>
            <w:tcBorders>
              <w:left w:val="single" w:sz="4" w:space="0" w:color="auto"/>
              <w:right w:val="single" w:sz="4" w:space="0" w:color="auto"/>
            </w:tcBorders>
          </w:tcPr>
          <w:p w14:paraId="76346C12" w14:textId="77777777" w:rsidR="00B57647" w:rsidRDefault="00B57647" w:rsidP="005F6804">
            <w:pPr>
              <w:pStyle w:val="TAC"/>
            </w:pPr>
          </w:p>
        </w:tc>
        <w:tc>
          <w:tcPr>
            <w:tcW w:w="711" w:type="dxa"/>
            <w:gridSpan w:val="3"/>
            <w:tcBorders>
              <w:left w:val="single" w:sz="4" w:space="0" w:color="auto"/>
              <w:right w:val="single" w:sz="4" w:space="0" w:color="auto"/>
            </w:tcBorders>
          </w:tcPr>
          <w:p w14:paraId="5422EF91" w14:textId="77777777" w:rsidR="00B57647" w:rsidRDefault="00B57647" w:rsidP="005F6804">
            <w:pPr>
              <w:pStyle w:val="TAC"/>
            </w:pPr>
          </w:p>
        </w:tc>
        <w:tc>
          <w:tcPr>
            <w:tcW w:w="695" w:type="dxa"/>
            <w:tcBorders>
              <w:left w:val="single" w:sz="4" w:space="0" w:color="auto"/>
              <w:right w:val="single" w:sz="4" w:space="0" w:color="auto"/>
            </w:tcBorders>
          </w:tcPr>
          <w:p w14:paraId="5B4D5F6C" w14:textId="77777777" w:rsidR="00B57647" w:rsidRDefault="00B57647" w:rsidP="005F6804">
            <w:pPr>
              <w:pStyle w:val="TAC"/>
            </w:pPr>
            <w:r>
              <w:rPr>
                <w:lang w:eastAsia="zh-CN"/>
              </w:rPr>
              <w:t>40</w:t>
            </w:r>
          </w:p>
        </w:tc>
        <w:tc>
          <w:tcPr>
            <w:tcW w:w="708" w:type="dxa"/>
            <w:gridSpan w:val="3"/>
            <w:tcBorders>
              <w:left w:val="single" w:sz="4" w:space="0" w:color="auto"/>
              <w:right w:val="single" w:sz="4" w:space="0" w:color="auto"/>
            </w:tcBorders>
          </w:tcPr>
          <w:p w14:paraId="42529298" w14:textId="77777777" w:rsidR="00B57647" w:rsidRDefault="00B57647" w:rsidP="005F6804">
            <w:pPr>
              <w:pStyle w:val="TAC"/>
            </w:pPr>
            <w:r>
              <w:rPr>
                <w:lang w:eastAsia="zh-CN"/>
              </w:rPr>
              <w:t>50</w:t>
            </w:r>
          </w:p>
        </w:tc>
        <w:tc>
          <w:tcPr>
            <w:tcW w:w="582" w:type="dxa"/>
            <w:gridSpan w:val="2"/>
            <w:tcBorders>
              <w:left w:val="single" w:sz="4" w:space="0" w:color="auto"/>
              <w:right w:val="single" w:sz="4" w:space="0" w:color="auto"/>
            </w:tcBorders>
          </w:tcPr>
          <w:p w14:paraId="74CE9B52" w14:textId="77777777" w:rsidR="00B57647" w:rsidRDefault="00B57647" w:rsidP="005F6804">
            <w:pPr>
              <w:pStyle w:val="TAC"/>
            </w:pPr>
            <w:r>
              <w:rPr>
                <w:lang w:eastAsia="zh-CN"/>
              </w:rPr>
              <w:t>60</w:t>
            </w:r>
          </w:p>
        </w:tc>
        <w:tc>
          <w:tcPr>
            <w:tcW w:w="552" w:type="dxa"/>
            <w:gridSpan w:val="3"/>
            <w:tcBorders>
              <w:left w:val="single" w:sz="4" w:space="0" w:color="auto"/>
              <w:right w:val="single" w:sz="4" w:space="0" w:color="auto"/>
            </w:tcBorders>
          </w:tcPr>
          <w:p w14:paraId="35298B48" w14:textId="77777777" w:rsidR="00B57647" w:rsidRDefault="00B57647" w:rsidP="005F6804">
            <w:pPr>
              <w:pStyle w:val="TAC"/>
            </w:pPr>
          </w:p>
        </w:tc>
        <w:tc>
          <w:tcPr>
            <w:tcW w:w="663" w:type="dxa"/>
            <w:gridSpan w:val="2"/>
            <w:tcBorders>
              <w:left w:val="single" w:sz="4" w:space="0" w:color="auto"/>
              <w:right w:val="single" w:sz="4" w:space="0" w:color="auto"/>
            </w:tcBorders>
          </w:tcPr>
          <w:p w14:paraId="15D1119D" w14:textId="77777777" w:rsidR="00B57647" w:rsidRDefault="00B57647" w:rsidP="005F6804">
            <w:pPr>
              <w:pStyle w:val="TAC"/>
            </w:pPr>
            <w:r>
              <w:rPr>
                <w:lang w:eastAsia="zh-CN"/>
              </w:rPr>
              <w:t>80</w:t>
            </w:r>
          </w:p>
        </w:tc>
        <w:tc>
          <w:tcPr>
            <w:tcW w:w="486" w:type="dxa"/>
            <w:gridSpan w:val="2"/>
            <w:tcBorders>
              <w:left w:val="single" w:sz="4" w:space="0" w:color="auto"/>
              <w:right w:val="single" w:sz="4" w:space="0" w:color="auto"/>
            </w:tcBorders>
          </w:tcPr>
          <w:p w14:paraId="109D8051" w14:textId="77777777" w:rsidR="00B57647" w:rsidRDefault="00B57647" w:rsidP="005F6804">
            <w:pPr>
              <w:pStyle w:val="TAC"/>
            </w:pPr>
            <w:r>
              <w:rPr>
                <w:lang w:eastAsia="zh-CN"/>
              </w:rPr>
              <w:t>90</w:t>
            </w:r>
          </w:p>
        </w:tc>
        <w:tc>
          <w:tcPr>
            <w:tcW w:w="572" w:type="dxa"/>
            <w:gridSpan w:val="3"/>
            <w:tcBorders>
              <w:left w:val="single" w:sz="4" w:space="0" w:color="auto"/>
              <w:right w:val="single" w:sz="4" w:space="0" w:color="auto"/>
            </w:tcBorders>
          </w:tcPr>
          <w:p w14:paraId="05505375" w14:textId="77777777" w:rsidR="00B57647" w:rsidRDefault="00B57647" w:rsidP="005F6804">
            <w:pPr>
              <w:pStyle w:val="TAC"/>
            </w:pPr>
            <w:r>
              <w:rPr>
                <w:lang w:eastAsia="zh-CN"/>
              </w:rPr>
              <w:t>100</w:t>
            </w:r>
          </w:p>
        </w:tc>
        <w:tc>
          <w:tcPr>
            <w:tcW w:w="708" w:type="dxa"/>
            <w:gridSpan w:val="3"/>
            <w:tcBorders>
              <w:left w:val="single" w:sz="4" w:space="0" w:color="auto"/>
              <w:right w:val="single" w:sz="4" w:space="0" w:color="auto"/>
            </w:tcBorders>
          </w:tcPr>
          <w:p w14:paraId="759E7389" w14:textId="77777777" w:rsidR="00B57647" w:rsidRDefault="00B57647" w:rsidP="005F6804">
            <w:pPr>
              <w:pStyle w:val="TAC"/>
            </w:pPr>
          </w:p>
        </w:tc>
        <w:tc>
          <w:tcPr>
            <w:tcW w:w="696" w:type="dxa"/>
            <w:tcBorders>
              <w:left w:val="single" w:sz="4" w:space="0" w:color="auto"/>
              <w:right w:val="single" w:sz="4" w:space="0" w:color="auto"/>
            </w:tcBorders>
          </w:tcPr>
          <w:p w14:paraId="5AC34C46"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151FCDD" w14:textId="77777777" w:rsidR="00B57647" w:rsidRDefault="00B57647" w:rsidP="005F6804">
            <w:pPr>
              <w:pStyle w:val="TAC"/>
            </w:pPr>
          </w:p>
        </w:tc>
      </w:tr>
      <w:tr w:rsidR="00B57647" w14:paraId="4711E339"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76710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DBFDE8"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0A85C44"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25E84BE9" w14:textId="77777777" w:rsidR="00B57647" w:rsidRDefault="00B57647" w:rsidP="005F6804">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BB4EDC1" w14:textId="77777777" w:rsidR="00B57647" w:rsidRDefault="00B57647" w:rsidP="005F6804">
            <w:pPr>
              <w:pStyle w:val="TAC"/>
            </w:pPr>
          </w:p>
        </w:tc>
      </w:tr>
      <w:tr w:rsidR="00B57647" w14:paraId="6BE9088F"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1446E0F2" w14:textId="77777777" w:rsidR="00B57647" w:rsidRDefault="00B57647" w:rsidP="005F6804">
            <w:pPr>
              <w:pStyle w:val="TAC"/>
            </w:pPr>
            <w:r>
              <w:t>CA_n3A-n77A-n257L</w:t>
            </w:r>
          </w:p>
        </w:tc>
        <w:tc>
          <w:tcPr>
            <w:tcW w:w="1558" w:type="dxa"/>
            <w:tcBorders>
              <w:top w:val="nil"/>
              <w:left w:val="single" w:sz="4" w:space="0" w:color="auto"/>
              <w:bottom w:val="nil"/>
              <w:right w:val="single" w:sz="4" w:space="0" w:color="auto"/>
            </w:tcBorders>
            <w:shd w:val="clear" w:color="auto" w:fill="auto"/>
          </w:tcPr>
          <w:p w14:paraId="7E305237" w14:textId="77777777" w:rsidR="00B57647" w:rsidRDefault="00B57647" w:rsidP="005F6804">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ECF11ED"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08EF7403"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542526E"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C6140C5"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9FE943D"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689DDB9"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20BDBE5"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7BFFCA49"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1F005A84"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6B9D4780"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0BCCF9A2"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51916057"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5129D50D"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4CDF3FB2"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2B9B5FB0"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02B2BC7B"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DF5707C" w14:textId="77777777" w:rsidR="00B57647" w:rsidRDefault="00B57647" w:rsidP="005F6804">
            <w:pPr>
              <w:pStyle w:val="TAC"/>
            </w:pPr>
            <w:r>
              <w:rPr>
                <w:lang w:eastAsia="zh-CN"/>
              </w:rPr>
              <w:t>0</w:t>
            </w:r>
          </w:p>
        </w:tc>
      </w:tr>
      <w:tr w:rsidR="00B57647" w14:paraId="4EEDFE8B"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65FA39A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B83990F"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293ADEB" w14:textId="77777777" w:rsidR="00B57647" w:rsidRDefault="00B57647" w:rsidP="005F6804">
            <w:pPr>
              <w:pStyle w:val="TAC"/>
            </w:pPr>
            <w:r>
              <w:t>n77</w:t>
            </w:r>
          </w:p>
        </w:tc>
        <w:tc>
          <w:tcPr>
            <w:tcW w:w="567" w:type="dxa"/>
            <w:gridSpan w:val="2"/>
            <w:tcBorders>
              <w:left w:val="single" w:sz="4" w:space="0" w:color="auto"/>
              <w:right w:val="single" w:sz="4" w:space="0" w:color="auto"/>
            </w:tcBorders>
          </w:tcPr>
          <w:p w14:paraId="4683BF34" w14:textId="77777777" w:rsidR="00B57647" w:rsidRDefault="00B57647" w:rsidP="005F6804">
            <w:pPr>
              <w:pStyle w:val="TAC"/>
            </w:pPr>
          </w:p>
        </w:tc>
        <w:tc>
          <w:tcPr>
            <w:tcW w:w="567" w:type="dxa"/>
            <w:gridSpan w:val="2"/>
            <w:tcBorders>
              <w:left w:val="single" w:sz="4" w:space="0" w:color="auto"/>
              <w:right w:val="single" w:sz="4" w:space="0" w:color="auto"/>
            </w:tcBorders>
          </w:tcPr>
          <w:p w14:paraId="474AF586" w14:textId="77777777" w:rsidR="00B57647" w:rsidRDefault="00B57647" w:rsidP="005F6804">
            <w:pPr>
              <w:pStyle w:val="TAC"/>
            </w:pPr>
            <w:r>
              <w:rPr>
                <w:lang w:eastAsia="zh-CN"/>
              </w:rPr>
              <w:t>10</w:t>
            </w:r>
          </w:p>
        </w:tc>
        <w:tc>
          <w:tcPr>
            <w:tcW w:w="579" w:type="dxa"/>
            <w:gridSpan w:val="3"/>
            <w:tcBorders>
              <w:left w:val="single" w:sz="4" w:space="0" w:color="auto"/>
              <w:right w:val="single" w:sz="4" w:space="0" w:color="auto"/>
            </w:tcBorders>
          </w:tcPr>
          <w:p w14:paraId="21B9E209" w14:textId="77777777" w:rsidR="00B57647" w:rsidRDefault="00B57647" w:rsidP="005F6804">
            <w:pPr>
              <w:pStyle w:val="TAC"/>
            </w:pPr>
            <w:r>
              <w:rPr>
                <w:lang w:eastAsia="zh-CN"/>
              </w:rPr>
              <w:t>15</w:t>
            </w:r>
          </w:p>
        </w:tc>
        <w:tc>
          <w:tcPr>
            <w:tcW w:w="567" w:type="dxa"/>
            <w:gridSpan w:val="2"/>
            <w:tcBorders>
              <w:left w:val="single" w:sz="4" w:space="0" w:color="auto"/>
              <w:right w:val="single" w:sz="4" w:space="0" w:color="auto"/>
            </w:tcBorders>
          </w:tcPr>
          <w:p w14:paraId="73212A44" w14:textId="77777777" w:rsidR="00B57647" w:rsidRDefault="00B57647" w:rsidP="005F6804">
            <w:pPr>
              <w:pStyle w:val="TAC"/>
            </w:pPr>
            <w:r>
              <w:rPr>
                <w:lang w:eastAsia="zh-CN"/>
              </w:rPr>
              <w:t>20</w:t>
            </w:r>
          </w:p>
        </w:tc>
        <w:tc>
          <w:tcPr>
            <w:tcW w:w="567" w:type="dxa"/>
            <w:gridSpan w:val="3"/>
            <w:tcBorders>
              <w:left w:val="single" w:sz="4" w:space="0" w:color="auto"/>
              <w:right w:val="single" w:sz="4" w:space="0" w:color="auto"/>
            </w:tcBorders>
          </w:tcPr>
          <w:p w14:paraId="5A5F58FB" w14:textId="77777777" w:rsidR="00B57647" w:rsidRDefault="00B57647" w:rsidP="005F6804">
            <w:pPr>
              <w:pStyle w:val="TAC"/>
            </w:pPr>
          </w:p>
        </w:tc>
        <w:tc>
          <w:tcPr>
            <w:tcW w:w="711" w:type="dxa"/>
            <w:gridSpan w:val="3"/>
            <w:tcBorders>
              <w:left w:val="single" w:sz="4" w:space="0" w:color="auto"/>
              <w:right w:val="single" w:sz="4" w:space="0" w:color="auto"/>
            </w:tcBorders>
          </w:tcPr>
          <w:p w14:paraId="16E56CC7" w14:textId="77777777" w:rsidR="00B57647" w:rsidRDefault="00B57647" w:rsidP="005F6804">
            <w:pPr>
              <w:pStyle w:val="TAC"/>
            </w:pPr>
          </w:p>
        </w:tc>
        <w:tc>
          <w:tcPr>
            <w:tcW w:w="695" w:type="dxa"/>
            <w:tcBorders>
              <w:left w:val="single" w:sz="4" w:space="0" w:color="auto"/>
              <w:right w:val="single" w:sz="4" w:space="0" w:color="auto"/>
            </w:tcBorders>
          </w:tcPr>
          <w:p w14:paraId="7A8ACEBA" w14:textId="77777777" w:rsidR="00B57647" w:rsidRDefault="00B57647" w:rsidP="005F6804">
            <w:pPr>
              <w:pStyle w:val="TAC"/>
            </w:pPr>
            <w:r>
              <w:rPr>
                <w:lang w:eastAsia="zh-CN"/>
              </w:rPr>
              <w:t>40</w:t>
            </w:r>
          </w:p>
        </w:tc>
        <w:tc>
          <w:tcPr>
            <w:tcW w:w="708" w:type="dxa"/>
            <w:gridSpan w:val="3"/>
            <w:tcBorders>
              <w:left w:val="single" w:sz="4" w:space="0" w:color="auto"/>
              <w:right w:val="single" w:sz="4" w:space="0" w:color="auto"/>
            </w:tcBorders>
          </w:tcPr>
          <w:p w14:paraId="3A29BDDE" w14:textId="77777777" w:rsidR="00B57647" w:rsidRDefault="00B57647" w:rsidP="005F6804">
            <w:pPr>
              <w:pStyle w:val="TAC"/>
            </w:pPr>
            <w:r>
              <w:rPr>
                <w:lang w:eastAsia="zh-CN"/>
              </w:rPr>
              <w:t>50</w:t>
            </w:r>
          </w:p>
        </w:tc>
        <w:tc>
          <w:tcPr>
            <w:tcW w:w="582" w:type="dxa"/>
            <w:gridSpan w:val="2"/>
            <w:tcBorders>
              <w:left w:val="single" w:sz="4" w:space="0" w:color="auto"/>
              <w:right w:val="single" w:sz="4" w:space="0" w:color="auto"/>
            </w:tcBorders>
          </w:tcPr>
          <w:p w14:paraId="6E65B0B5" w14:textId="77777777" w:rsidR="00B57647" w:rsidRDefault="00B57647" w:rsidP="005F6804">
            <w:pPr>
              <w:pStyle w:val="TAC"/>
            </w:pPr>
            <w:r>
              <w:rPr>
                <w:lang w:eastAsia="zh-CN"/>
              </w:rPr>
              <w:t>60</w:t>
            </w:r>
          </w:p>
        </w:tc>
        <w:tc>
          <w:tcPr>
            <w:tcW w:w="552" w:type="dxa"/>
            <w:gridSpan w:val="3"/>
            <w:tcBorders>
              <w:left w:val="single" w:sz="4" w:space="0" w:color="auto"/>
              <w:right w:val="single" w:sz="4" w:space="0" w:color="auto"/>
            </w:tcBorders>
          </w:tcPr>
          <w:p w14:paraId="4E38FF66" w14:textId="77777777" w:rsidR="00B57647" w:rsidRDefault="00B57647" w:rsidP="005F6804">
            <w:pPr>
              <w:pStyle w:val="TAC"/>
            </w:pPr>
          </w:p>
        </w:tc>
        <w:tc>
          <w:tcPr>
            <w:tcW w:w="663" w:type="dxa"/>
            <w:gridSpan w:val="2"/>
            <w:tcBorders>
              <w:left w:val="single" w:sz="4" w:space="0" w:color="auto"/>
              <w:right w:val="single" w:sz="4" w:space="0" w:color="auto"/>
            </w:tcBorders>
          </w:tcPr>
          <w:p w14:paraId="7BAAB867" w14:textId="77777777" w:rsidR="00B57647" w:rsidRDefault="00B57647" w:rsidP="005F6804">
            <w:pPr>
              <w:pStyle w:val="TAC"/>
            </w:pPr>
            <w:r>
              <w:rPr>
                <w:lang w:eastAsia="zh-CN"/>
              </w:rPr>
              <w:t>80</w:t>
            </w:r>
          </w:p>
        </w:tc>
        <w:tc>
          <w:tcPr>
            <w:tcW w:w="486" w:type="dxa"/>
            <w:gridSpan w:val="2"/>
            <w:tcBorders>
              <w:left w:val="single" w:sz="4" w:space="0" w:color="auto"/>
              <w:right w:val="single" w:sz="4" w:space="0" w:color="auto"/>
            </w:tcBorders>
          </w:tcPr>
          <w:p w14:paraId="5F714B24" w14:textId="77777777" w:rsidR="00B57647" w:rsidRDefault="00B57647" w:rsidP="005F6804">
            <w:pPr>
              <w:pStyle w:val="TAC"/>
            </w:pPr>
            <w:r>
              <w:rPr>
                <w:lang w:eastAsia="zh-CN"/>
              </w:rPr>
              <w:t>90</w:t>
            </w:r>
          </w:p>
        </w:tc>
        <w:tc>
          <w:tcPr>
            <w:tcW w:w="572" w:type="dxa"/>
            <w:gridSpan w:val="3"/>
            <w:tcBorders>
              <w:left w:val="single" w:sz="4" w:space="0" w:color="auto"/>
              <w:right w:val="single" w:sz="4" w:space="0" w:color="auto"/>
            </w:tcBorders>
          </w:tcPr>
          <w:p w14:paraId="185C8A82" w14:textId="77777777" w:rsidR="00B57647" w:rsidRDefault="00B57647" w:rsidP="005F6804">
            <w:pPr>
              <w:pStyle w:val="TAC"/>
            </w:pPr>
            <w:r>
              <w:rPr>
                <w:lang w:eastAsia="zh-CN"/>
              </w:rPr>
              <w:t>100</w:t>
            </w:r>
          </w:p>
        </w:tc>
        <w:tc>
          <w:tcPr>
            <w:tcW w:w="708" w:type="dxa"/>
            <w:gridSpan w:val="3"/>
            <w:tcBorders>
              <w:left w:val="single" w:sz="4" w:space="0" w:color="auto"/>
              <w:right w:val="single" w:sz="4" w:space="0" w:color="auto"/>
            </w:tcBorders>
          </w:tcPr>
          <w:p w14:paraId="313A5C51" w14:textId="77777777" w:rsidR="00B57647" w:rsidRDefault="00B57647" w:rsidP="005F6804">
            <w:pPr>
              <w:pStyle w:val="TAC"/>
            </w:pPr>
          </w:p>
        </w:tc>
        <w:tc>
          <w:tcPr>
            <w:tcW w:w="696" w:type="dxa"/>
            <w:tcBorders>
              <w:left w:val="single" w:sz="4" w:space="0" w:color="auto"/>
              <w:right w:val="single" w:sz="4" w:space="0" w:color="auto"/>
            </w:tcBorders>
          </w:tcPr>
          <w:p w14:paraId="26F46705"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0920EB42" w14:textId="77777777" w:rsidR="00B57647" w:rsidRDefault="00B57647" w:rsidP="005F6804">
            <w:pPr>
              <w:pStyle w:val="TAC"/>
            </w:pPr>
          </w:p>
        </w:tc>
      </w:tr>
      <w:tr w:rsidR="00B57647" w14:paraId="20536A42"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4B03D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DF5E25"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F2B81C4"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031E0B42" w14:textId="77777777" w:rsidR="00B57647" w:rsidRDefault="00B57647" w:rsidP="005F6804">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32A2884B" w14:textId="77777777" w:rsidR="00B57647" w:rsidRDefault="00B57647" w:rsidP="005F6804">
            <w:pPr>
              <w:pStyle w:val="TAC"/>
            </w:pPr>
          </w:p>
        </w:tc>
      </w:tr>
      <w:tr w:rsidR="00B57647" w14:paraId="29C28874"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3B203B9F" w14:textId="77777777" w:rsidR="00B57647" w:rsidRDefault="00B57647" w:rsidP="005F6804">
            <w:pPr>
              <w:pStyle w:val="TAC"/>
            </w:pPr>
            <w:r>
              <w:t>CA_n3A-n77A-n257M</w:t>
            </w:r>
          </w:p>
        </w:tc>
        <w:tc>
          <w:tcPr>
            <w:tcW w:w="1558" w:type="dxa"/>
            <w:tcBorders>
              <w:top w:val="nil"/>
              <w:left w:val="single" w:sz="4" w:space="0" w:color="auto"/>
              <w:bottom w:val="nil"/>
              <w:right w:val="single" w:sz="4" w:space="0" w:color="auto"/>
            </w:tcBorders>
            <w:shd w:val="clear" w:color="auto" w:fill="auto"/>
          </w:tcPr>
          <w:p w14:paraId="5E9C0DD7" w14:textId="77777777" w:rsidR="00B57647" w:rsidRDefault="00B57647" w:rsidP="005F6804">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23CBCB19"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5C3B3753"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6C662A9"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3C3E2BB"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CDE0B01"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D5914DC"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D81FA2F"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7E67DB1A"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714D625D"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40C3759B"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2583A3D6"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46310B21"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6284C847"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1B043D16"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0CA8410C"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2DD42AD9"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3F7C973B" w14:textId="77777777" w:rsidR="00B57647" w:rsidRDefault="00B57647" w:rsidP="005F6804">
            <w:pPr>
              <w:pStyle w:val="TAC"/>
            </w:pPr>
            <w:r>
              <w:rPr>
                <w:lang w:eastAsia="zh-CN"/>
              </w:rPr>
              <w:t>0</w:t>
            </w:r>
          </w:p>
        </w:tc>
      </w:tr>
      <w:tr w:rsidR="00B57647" w14:paraId="40DE799A"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26F991B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F574569"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620EAEA0" w14:textId="77777777" w:rsidR="00B57647" w:rsidRDefault="00B57647" w:rsidP="005F6804">
            <w:pPr>
              <w:pStyle w:val="TAC"/>
            </w:pPr>
            <w:r>
              <w:t>n77</w:t>
            </w:r>
          </w:p>
        </w:tc>
        <w:tc>
          <w:tcPr>
            <w:tcW w:w="567" w:type="dxa"/>
            <w:gridSpan w:val="2"/>
            <w:tcBorders>
              <w:left w:val="single" w:sz="4" w:space="0" w:color="auto"/>
              <w:right w:val="single" w:sz="4" w:space="0" w:color="auto"/>
            </w:tcBorders>
          </w:tcPr>
          <w:p w14:paraId="684E1606" w14:textId="77777777" w:rsidR="00B57647" w:rsidRDefault="00B57647" w:rsidP="005F6804">
            <w:pPr>
              <w:pStyle w:val="TAC"/>
            </w:pPr>
          </w:p>
        </w:tc>
        <w:tc>
          <w:tcPr>
            <w:tcW w:w="567" w:type="dxa"/>
            <w:gridSpan w:val="2"/>
            <w:tcBorders>
              <w:left w:val="single" w:sz="4" w:space="0" w:color="auto"/>
              <w:right w:val="single" w:sz="4" w:space="0" w:color="auto"/>
            </w:tcBorders>
          </w:tcPr>
          <w:p w14:paraId="16AFE595" w14:textId="77777777" w:rsidR="00B57647" w:rsidRDefault="00B57647" w:rsidP="005F6804">
            <w:pPr>
              <w:pStyle w:val="TAC"/>
            </w:pPr>
            <w:r>
              <w:rPr>
                <w:lang w:eastAsia="zh-CN"/>
              </w:rPr>
              <w:t>10</w:t>
            </w:r>
          </w:p>
        </w:tc>
        <w:tc>
          <w:tcPr>
            <w:tcW w:w="579" w:type="dxa"/>
            <w:gridSpan w:val="3"/>
            <w:tcBorders>
              <w:left w:val="single" w:sz="4" w:space="0" w:color="auto"/>
              <w:right w:val="single" w:sz="4" w:space="0" w:color="auto"/>
            </w:tcBorders>
          </w:tcPr>
          <w:p w14:paraId="75075334" w14:textId="77777777" w:rsidR="00B57647" w:rsidRDefault="00B57647" w:rsidP="005F6804">
            <w:pPr>
              <w:pStyle w:val="TAC"/>
            </w:pPr>
            <w:r>
              <w:rPr>
                <w:lang w:eastAsia="zh-CN"/>
              </w:rPr>
              <w:t>15</w:t>
            </w:r>
          </w:p>
        </w:tc>
        <w:tc>
          <w:tcPr>
            <w:tcW w:w="567" w:type="dxa"/>
            <w:gridSpan w:val="2"/>
            <w:tcBorders>
              <w:left w:val="single" w:sz="4" w:space="0" w:color="auto"/>
              <w:right w:val="single" w:sz="4" w:space="0" w:color="auto"/>
            </w:tcBorders>
          </w:tcPr>
          <w:p w14:paraId="350FD612" w14:textId="77777777" w:rsidR="00B57647" w:rsidRDefault="00B57647" w:rsidP="005F6804">
            <w:pPr>
              <w:pStyle w:val="TAC"/>
            </w:pPr>
            <w:r>
              <w:rPr>
                <w:lang w:eastAsia="zh-CN"/>
              </w:rPr>
              <w:t>20</w:t>
            </w:r>
          </w:p>
        </w:tc>
        <w:tc>
          <w:tcPr>
            <w:tcW w:w="567" w:type="dxa"/>
            <w:gridSpan w:val="3"/>
            <w:tcBorders>
              <w:left w:val="single" w:sz="4" w:space="0" w:color="auto"/>
              <w:right w:val="single" w:sz="4" w:space="0" w:color="auto"/>
            </w:tcBorders>
          </w:tcPr>
          <w:p w14:paraId="3B9444D6" w14:textId="77777777" w:rsidR="00B57647" w:rsidRDefault="00B57647" w:rsidP="005F6804">
            <w:pPr>
              <w:pStyle w:val="TAC"/>
            </w:pPr>
          </w:p>
        </w:tc>
        <w:tc>
          <w:tcPr>
            <w:tcW w:w="711" w:type="dxa"/>
            <w:gridSpan w:val="3"/>
            <w:tcBorders>
              <w:left w:val="single" w:sz="4" w:space="0" w:color="auto"/>
              <w:right w:val="single" w:sz="4" w:space="0" w:color="auto"/>
            </w:tcBorders>
          </w:tcPr>
          <w:p w14:paraId="4221867B" w14:textId="77777777" w:rsidR="00B57647" w:rsidRDefault="00B57647" w:rsidP="005F6804">
            <w:pPr>
              <w:pStyle w:val="TAC"/>
            </w:pPr>
          </w:p>
        </w:tc>
        <w:tc>
          <w:tcPr>
            <w:tcW w:w="695" w:type="dxa"/>
            <w:tcBorders>
              <w:left w:val="single" w:sz="4" w:space="0" w:color="auto"/>
              <w:right w:val="single" w:sz="4" w:space="0" w:color="auto"/>
            </w:tcBorders>
          </w:tcPr>
          <w:p w14:paraId="1B30F421" w14:textId="77777777" w:rsidR="00B57647" w:rsidRDefault="00B57647" w:rsidP="005F6804">
            <w:pPr>
              <w:pStyle w:val="TAC"/>
            </w:pPr>
            <w:r>
              <w:rPr>
                <w:lang w:eastAsia="zh-CN"/>
              </w:rPr>
              <w:t>40</w:t>
            </w:r>
          </w:p>
        </w:tc>
        <w:tc>
          <w:tcPr>
            <w:tcW w:w="708" w:type="dxa"/>
            <w:gridSpan w:val="3"/>
            <w:tcBorders>
              <w:left w:val="single" w:sz="4" w:space="0" w:color="auto"/>
              <w:right w:val="single" w:sz="4" w:space="0" w:color="auto"/>
            </w:tcBorders>
          </w:tcPr>
          <w:p w14:paraId="4012487E" w14:textId="77777777" w:rsidR="00B57647" w:rsidRDefault="00B57647" w:rsidP="005F6804">
            <w:pPr>
              <w:pStyle w:val="TAC"/>
            </w:pPr>
            <w:r>
              <w:rPr>
                <w:lang w:eastAsia="zh-CN"/>
              </w:rPr>
              <w:t>50</w:t>
            </w:r>
          </w:p>
        </w:tc>
        <w:tc>
          <w:tcPr>
            <w:tcW w:w="582" w:type="dxa"/>
            <w:gridSpan w:val="2"/>
            <w:tcBorders>
              <w:left w:val="single" w:sz="4" w:space="0" w:color="auto"/>
              <w:right w:val="single" w:sz="4" w:space="0" w:color="auto"/>
            </w:tcBorders>
          </w:tcPr>
          <w:p w14:paraId="1873CD96" w14:textId="77777777" w:rsidR="00B57647" w:rsidRDefault="00B57647" w:rsidP="005F6804">
            <w:pPr>
              <w:pStyle w:val="TAC"/>
            </w:pPr>
            <w:r>
              <w:rPr>
                <w:lang w:eastAsia="zh-CN"/>
              </w:rPr>
              <w:t>60</w:t>
            </w:r>
          </w:p>
        </w:tc>
        <w:tc>
          <w:tcPr>
            <w:tcW w:w="552" w:type="dxa"/>
            <w:gridSpan w:val="3"/>
            <w:tcBorders>
              <w:left w:val="single" w:sz="4" w:space="0" w:color="auto"/>
              <w:right w:val="single" w:sz="4" w:space="0" w:color="auto"/>
            </w:tcBorders>
          </w:tcPr>
          <w:p w14:paraId="2DA2B5BB" w14:textId="77777777" w:rsidR="00B57647" w:rsidRDefault="00B57647" w:rsidP="005F6804">
            <w:pPr>
              <w:pStyle w:val="TAC"/>
            </w:pPr>
          </w:p>
        </w:tc>
        <w:tc>
          <w:tcPr>
            <w:tcW w:w="663" w:type="dxa"/>
            <w:gridSpan w:val="2"/>
            <w:tcBorders>
              <w:left w:val="single" w:sz="4" w:space="0" w:color="auto"/>
              <w:right w:val="single" w:sz="4" w:space="0" w:color="auto"/>
            </w:tcBorders>
          </w:tcPr>
          <w:p w14:paraId="5622904A" w14:textId="77777777" w:rsidR="00B57647" w:rsidRDefault="00B57647" w:rsidP="005F6804">
            <w:pPr>
              <w:pStyle w:val="TAC"/>
            </w:pPr>
            <w:r>
              <w:rPr>
                <w:lang w:eastAsia="zh-CN"/>
              </w:rPr>
              <w:t>80</w:t>
            </w:r>
          </w:p>
        </w:tc>
        <w:tc>
          <w:tcPr>
            <w:tcW w:w="486" w:type="dxa"/>
            <w:gridSpan w:val="2"/>
            <w:tcBorders>
              <w:left w:val="single" w:sz="4" w:space="0" w:color="auto"/>
              <w:right w:val="single" w:sz="4" w:space="0" w:color="auto"/>
            </w:tcBorders>
          </w:tcPr>
          <w:p w14:paraId="07063A0F" w14:textId="77777777" w:rsidR="00B57647" w:rsidRDefault="00B57647" w:rsidP="005F6804">
            <w:pPr>
              <w:pStyle w:val="TAC"/>
            </w:pPr>
            <w:r>
              <w:rPr>
                <w:lang w:eastAsia="zh-CN"/>
              </w:rPr>
              <w:t>90</w:t>
            </w:r>
          </w:p>
        </w:tc>
        <w:tc>
          <w:tcPr>
            <w:tcW w:w="572" w:type="dxa"/>
            <w:gridSpan w:val="3"/>
            <w:tcBorders>
              <w:left w:val="single" w:sz="4" w:space="0" w:color="auto"/>
              <w:right w:val="single" w:sz="4" w:space="0" w:color="auto"/>
            </w:tcBorders>
          </w:tcPr>
          <w:p w14:paraId="14EDF664" w14:textId="77777777" w:rsidR="00B57647" w:rsidRDefault="00B57647" w:rsidP="005F6804">
            <w:pPr>
              <w:pStyle w:val="TAC"/>
            </w:pPr>
            <w:r>
              <w:rPr>
                <w:lang w:eastAsia="zh-CN"/>
              </w:rPr>
              <w:t>100</w:t>
            </w:r>
          </w:p>
        </w:tc>
        <w:tc>
          <w:tcPr>
            <w:tcW w:w="708" w:type="dxa"/>
            <w:gridSpan w:val="3"/>
            <w:tcBorders>
              <w:left w:val="single" w:sz="4" w:space="0" w:color="auto"/>
              <w:right w:val="single" w:sz="4" w:space="0" w:color="auto"/>
            </w:tcBorders>
          </w:tcPr>
          <w:p w14:paraId="081222DD" w14:textId="77777777" w:rsidR="00B57647" w:rsidRDefault="00B57647" w:rsidP="005F6804">
            <w:pPr>
              <w:pStyle w:val="TAC"/>
            </w:pPr>
          </w:p>
        </w:tc>
        <w:tc>
          <w:tcPr>
            <w:tcW w:w="696" w:type="dxa"/>
            <w:tcBorders>
              <w:left w:val="single" w:sz="4" w:space="0" w:color="auto"/>
              <w:right w:val="single" w:sz="4" w:space="0" w:color="auto"/>
            </w:tcBorders>
          </w:tcPr>
          <w:p w14:paraId="3AD0252B"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5E2EB4E4" w14:textId="77777777" w:rsidR="00B57647" w:rsidRDefault="00B57647" w:rsidP="005F6804">
            <w:pPr>
              <w:pStyle w:val="TAC"/>
            </w:pPr>
          </w:p>
        </w:tc>
      </w:tr>
      <w:tr w:rsidR="00B57647" w14:paraId="03BED3DB"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BDC9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79756D"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0E9AACC5"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5EE2B0B2" w14:textId="77777777" w:rsidR="00B57647" w:rsidRDefault="00B57647" w:rsidP="005F6804">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9A1802B" w14:textId="77777777" w:rsidR="00B57647" w:rsidRDefault="00B57647" w:rsidP="005F6804">
            <w:pPr>
              <w:pStyle w:val="TAC"/>
            </w:pPr>
          </w:p>
        </w:tc>
      </w:tr>
      <w:tr w:rsidR="00B57647" w14:paraId="2C323705"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D2310E" w14:textId="77777777" w:rsidR="00B57647" w:rsidRDefault="00B57647" w:rsidP="005F6804">
            <w:pPr>
              <w:pStyle w:val="TAC"/>
            </w:pPr>
            <w:r>
              <w:t>CA_n3A-n77(2A)-n257A</w:t>
            </w:r>
          </w:p>
        </w:tc>
        <w:tc>
          <w:tcPr>
            <w:tcW w:w="1558" w:type="dxa"/>
            <w:tcBorders>
              <w:left w:val="single" w:sz="4" w:space="0" w:color="auto"/>
              <w:bottom w:val="nil"/>
              <w:right w:val="single" w:sz="4" w:space="0" w:color="auto"/>
            </w:tcBorders>
            <w:shd w:val="clear" w:color="auto" w:fill="auto"/>
          </w:tcPr>
          <w:p w14:paraId="7CB0BE46" w14:textId="77777777" w:rsidR="00B57647" w:rsidRDefault="00B57647" w:rsidP="005F6804">
            <w:pPr>
              <w:pStyle w:val="TAC"/>
              <w:rPr>
                <w:rFonts w:cs="Arial"/>
                <w:lang w:eastAsia="zh-CN"/>
              </w:rPr>
            </w:pPr>
            <w:r>
              <w:rPr>
                <w:rFonts w:cs="Arial"/>
                <w:lang w:eastAsia="zh-CN"/>
              </w:rPr>
              <w:t>CA_n3A-n77A</w:t>
            </w:r>
          </w:p>
          <w:p w14:paraId="23807B9E" w14:textId="77777777" w:rsidR="00B57647" w:rsidRDefault="00B57647" w:rsidP="005F6804">
            <w:pPr>
              <w:pStyle w:val="TAC"/>
              <w:rPr>
                <w:rFonts w:cs="Arial"/>
                <w:lang w:eastAsia="zh-CN"/>
              </w:rPr>
            </w:pPr>
            <w:r>
              <w:rPr>
                <w:rFonts w:cs="Arial"/>
                <w:lang w:eastAsia="zh-CN"/>
              </w:rPr>
              <w:t>CA_n3A-n257A</w:t>
            </w:r>
          </w:p>
          <w:p w14:paraId="13131D5D" w14:textId="77777777" w:rsidR="00B57647" w:rsidRDefault="00B57647" w:rsidP="005F6804">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F5A3EC4"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426D812"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3BEF7A"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5ED2F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D1328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8CBC76"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526DD05"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EFA071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EE19D9"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6291A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7A2B8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E3AF0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BF98F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5BC600"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3C79D0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E0FE9F"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6195001D" w14:textId="77777777" w:rsidR="00B57647" w:rsidRDefault="00B57647" w:rsidP="005F6804">
            <w:pPr>
              <w:pStyle w:val="TAC"/>
              <w:rPr>
                <w:lang w:eastAsia="zh-CN"/>
              </w:rPr>
            </w:pPr>
            <w:r>
              <w:rPr>
                <w:lang w:eastAsia="zh-CN"/>
              </w:rPr>
              <w:t>0</w:t>
            </w:r>
          </w:p>
        </w:tc>
      </w:tr>
      <w:tr w:rsidR="00B57647" w14:paraId="408E7D3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75968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31C9F7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3C1EA40C" w14:textId="77777777" w:rsidR="00B57647" w:rsidRDefault="00B57647" w:rsidP="005F6804">
            <w:pPr>
              <w:pStyle w:val="TAC"/>
            </w:pPr>
            <w:r>
              <w:t>n77</w:t>
            </w:r>
          </w:p>
        </w:tc>
        <w:tc>
          <w:tcPr>
            <w:tcW w:w="9220" w:type="dxa"/>
            <w:gridSpan w:val="35"/>
            <w:tcBorders>
              <w:left w:val="single" w:sz="4" w:space="0" w:color="auto"/>
              <w:bottom w:val="single" w:sz="4" w:space="0" w:color="auto"/>
              <w:right w:val="single" w:sz="4" w:space="0" w:color="auto"/>
            </w:tcBorders>
          </w:tcPr>
          <w:p w14:paraId="7E8837F2"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4AD74C14" w14:textId="77777777" w:rsidR="00B57647" w:rsidRDefault="00B57647" w:rsidP="005F6804">
            <w:pPr>
              <w:pStyle w:val="TAC"/>
            </w:pPr>
          </w:p>
        </w:tc>
      </w:tr>
      <w:tr w:rsidR="00B57647" w14:paraId="2BE93CA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65D08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FD1A4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1E57308"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A7AA29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BC6CE6"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00AA789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E0115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05249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8D9B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A4BCC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EA4DA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2883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21746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7AC6D8"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2B0DE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C06089"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5441B8B"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0E1910B"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8861BE6" w14:textId="77777777" w:rsidR="00B57647" w:rsidRDefault="00B57647" w:rsidP="005F6804">
            <w:pPr>
              <w:pStyle w:val="TAC"/>
            </w:pPr>
          </w:p>
        </w:tc>
      </w:tr>
      <w:tr w:rsidR="00B57647" w14:paraId="329618D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C8439C" w14:textId="77777777" w:rsidR="00B57647" w:rsidRDefault="00B57647" w:rsidP="005F6804">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76D67DF4" w14:textId="77777777" w:rsidR="00B57647" w:rsidRDefault="00B57647" w:rsidP="005F6804">
            <w:pPr>
              <w:pStyle w:val="TAC"/>
              <w:rPr>
                <w:rFonts w:cs="Arial"/>
                <w:lang w:eastAsia="zh-CN"/>
              </w:rPr>
            </w:pPr>
            <w:r>
              <w:rPr>
                <w:rFonts w:cs="Arial"/>
                <w:lang w:eastAsia="zh-CN"/>
              </w:rPr>
              <w:t>CA_n3A-n77A</w:t>
            </w:r>
          </w:p>
          <w:p w14:paraId="1DAAE205" w14:textId="77777777" w:rsidR="00B57647" w:rsidRDefault="00B57647" w:rsidP="005F6804">
            <w:pPr>
              <w:pStyle w:val="TAC"/>
              <w:rPr>
                <w:rFonts w:cs="Arial"/>
                <w:lang w:eastAsia="zh-CN"/>
              </w:rPr>
            </w:pPr>
            <w:r>
              <w:rPr>
                <w:rFonts w:cs="Arial"/>
                <w:lang w:eastAsia="zh-CN"/>
              </w:rPr>
              <w:t>CA_n3A-n257A</w:t>
            </w:r>
          </w:p>
          <w:p w14:paraId="3FAD8E57" w14:textId="77777777" w:rsidR="00B57647" w:rsidRDefault="00B57647" w:rsidP="005F6804">
            <w:pPr>
              <w:pStyle w:val="TAC"/>
              <w:rPr>
                <w:rFonts w:cs="Arial"/>
                <w:lang w:eastAsia="zh-CN"/>
              </w:rPr>
            </w:pPr>
            <w:r>
              <w:rPr>
                <w:rFonts w:cs="Arial"/>
                <w:lang w:eastAsia="zh-CN"/>
              </w:rPr>
              <w:t>CA_n3A-n257D</w:t>
            </w:r>
          </w:p>
          <w:p w14:paraId="003A861D" w14:textId="77777777" w:rsidR="00B57647" w:rsidRDefault="00B57647" w:rsidP="005F6804">
            <w:pPr>
              <w:pStyle w:val="TAC"/>
              <w:rPr>
                <w:rFonts w:cs="Arial"/>
                <w:lang w:eastAsia="zh-CN"/>
              </w:rPr>
            </w:pPr>
            <w:r>
              <w:rPr>
                <w:rFonts w:cs="Arial"/>
                <w:lang w:eastAsia="zh-CN"/>
              </w:rPr>
              <w:t>CA_n77A-n257A</w:t>
            </w:r>
          </w:p>
          <w:p w14:paraId="6037A63A" w14:textId="77777777" w:rsidR="00B57647" w:rsidRDefault="00B57647" w:rsidP="005F6804">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1F0F8E8"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489AB7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84674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7BB1B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5E856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31009C"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F14DFE"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49E3B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B1A02B"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5A96C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56D4D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30FF3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B03F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95179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4B6E06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CBECF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4FA5BD" w14:textId="77777777" w:rsidR="00B57647" w:rsidRDefault="00B57647" w:rsidP="005F6804">
            <w:pPr>
              <w:pStyle w:val="TAC"/>
              <w:rPr>
                <w:lang w:eastAsia="zh-CN"/>
              </w:rPr>
            </w:pPr>
            <w:r>
              <w:rPr>
                <w:lang w:eastAsia="zh-CN"/>
              </w:rPr>
              <w:t>0</w:t>
            </w:r>
          </w:p>
        </w:tc>
      </w:tr>
      <w:tr w:rsidR="00B57647" w14:paraId="18ED602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4513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EEB912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E2C6288"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27CCBB52"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743B104D" w14:textId="77777777" w:rsidR="00B57647" w:rsidRDefault="00B57647" w:rsidP="005F6804">
            <w:pPr>
              <w:pStyle w:val="TAC"/>
            </w:pPr>
          </w:p>
        </w:tc>
      </w:tr>
      <w:tr w:rsidR="00B57647" w14:paraId="6888B5E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8F37B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5A8A54"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2679A098"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2312A629"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D7D3C8D" w14:textId="77777777" w:rsidR="00B57647" w:rsidRDefault="00B57647" w:rsidP="005F6804">
            <w:pPr>
              <w:pStyle w:val="TAC"/>
            </w:pPr>
          </w:p>
        </w:tc>
      </w:tr>
      <w:tr w:rsidR="00B57647" w14:paraId="16006E9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B74019" w14:textId="77777777" w:rsidR="00B57647" w:rsidRDefault="00B57647" w:rsidP="005F6804">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1422EF7A" w14:textId="77777777" w:rsidR="00B57647" w:rsidRDefault="00B57647" w:rsidP="005F6804">
            <w:pPr>
              <w:pStyle w:val="TAC"/>
              <w:rPr>
                <w:rFonts w:cs="Arial"/>
                <w:lang w:eastAsia="zh-CN"/>
              </w:rPr>
            </w:pPr>
            <w:r>
              <w:rPr>
                <w:rFonts w:cs="Arial"/>
                <w:lang w:eastAsia="zh-CN"/>
              </w:rPr>
              <w:t>CA_n3A-n77A</w:t>
            </w:r>
          </w:p>
          <w:p w14:paraId="1B49E07B" w14:textId="77777777" w:rsidR="00B57647" w:rsidRDefault="00B57647" w:rsidP="005F6804">
            <w:pPr>
              <w:pStyle w:val="TAC"/>
              <w:rPr>
                <w:rFonts w:cs="Arial"/>
                <w:lang w:eastAsia="zh-CN"/>
              </w:rPr>
            </w:pPr>
            <w:r>
              <w:rPr>
                <w:rFonts w:cs="Arial"/>
                <w:lang w:eastAsia="zh-CN"/>
              </w:rPr>
              <w:t>CA_n3A-n257A</w:t>
            </w:r>
          </w:p>
          <w:p w14:paraId="7C359B42" w14:textId="77777777" w:rsidR="00B57647" w:rsidRDefault="00B57647" w:rsidP="005F6804">
            <w:pPr>
              <w:pStyle w:val="TAC"/>
              <w:rPr>
                <w:rFonts w:cs="Arial"/>
                <w:lang w:eastAsia="zh-CN"/>
              </w:rPr>
            </w:pPr>
            <w:r>
              <w:rPr>
                <w:rFonts w:cs="Arial"/>
                <w:lang w:eastAsia="zh-CN"/>
              </w:rPr>
              <w:t>CA_n3A-n257D</w:t>
            </w:r>
          </w:p>
          <w:p w14:paraId="2F92253E" w14:textId="77777777" w:rsidR="00B57647" w:rsidRDefault="00B57647" w:rsidP="005F6804">
            <w:pPr>
              <w:pStyle w:val="TAC"/>
              <w:rPr>
                <w:rFonts w:cs="Arial"/>
                <w:lang w:eastAsia="zh-CN"/>
              </w:rPr>
            </w:pPr>
            <w:r>
              <w:rPr>
                <w:rFonts w:cs="Arial"/>
                <w:lang w:eastAsia="zh-CN"/>
              </w:rPr>
              <w:t>CA_n3A-n257G</w:t>
            </w:r>
          </w:p>
          <w:p w14:paraId="14AB9584" w14:textId="77777777" w:rsidR="00B57647" w:rsidRDefault="00B57647" w:rsidP="005F6804">
            <w:pPr>
              <w:pStyle w:val="TAC"/>
              <w:rPr>
                <w:rFonts w:cs="Arial"/>
                <w:lang w:eastAsia="zh-CN"/>
              </w:rPr>
            </w:pPr>
            <w:r>
              <w:rPr>
                <w:rFonts w:cs="Arial"/>
                <w:lang w:eastAsia="zh-CN"/>
              </w:rPr>
              <w:t>CA_n77A-n257A</w:t>
            </w:r>
          </w:p>
          <w:p w14:paraId="1593A234" w14:textId="77777777" w:rsidR="00B57647" w:rsidRDefault="00B57647" w:rsidP="005F6804">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5BC24FAC"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8776ED2"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E3595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E80DE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6AAEA3"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BA7AE2"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508F783"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40C140A"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6986F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16CA36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C66EA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90DA2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D2AC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F321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3A18AB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53E16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FB1279" w14:textId="77777777" w:rsidR="00B57647" w:rsidRDefault="00B57647" w:rsidP="005F6804">
            <w:pPr>
              <w:pStyle w:val="TAC"/>
              <w:rPr>
                <w:lang w:eastAsia="zh-CN"/>
              </w:rPr>
            </w:pPr>
            <w:r>
              <w:rPr>
                <w:lang w:eastAsia="zh-CN"/>
              </w:rPr>
              <w:t>0</w:t>
            </w:r>
          </w:p>
        </w:tc>
      </w:tr>
      <w:tr w:rsidR="00B57647" w14:paraId="4671294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9E9CE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4F4FBF1"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057219BB"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0551D1DC"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2EEC9DDE" w14:textId="77777777" w:rsidR="00B57647" w:rsidRDefault="00B57647" w:rsidP="005F6804">
            <w:pPr>
              <w:pStyle w:val="TAC"/>
            </w:pPr>
          </w:p>
        </w:tc>
      </w:tr>
      <w:tr w:rsidR="00B57647" w14:paraId="186B314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49B4F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B0C464"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546B2DFB"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2ECFE78D"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8F2DF3D" w14:textId="77777777" w:rsidR="00B57647" w:rsidRDefault="00B57647" w:rsidP="005F6804">
            <w:pPr>
              <w:pStyle w:val="TAC"/>
            </w:pPr>
          </w:p>
        </w:tc>
      </w:tr>
      <w:tr w:rsidR="00B57647" w14:paraId="40875434"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4D5B76" w14:textId="77777777" w:rsidR="00B57647" w:rsidRDefault="00B57647" w:rsidP="005F6804">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29BA9755" w14:textId="77777777" w:rsidR="00B57647" w:rsidRDefault="00B57647" w:rsidP="005F6804">
            <w:pPr>
              <w:pStyle w:val="TAC"/>
              <w:rPr>
                <w:rFonts w:cs="Arial"/>
                <w:lang w:eastAsia="zh-CN"/>
              </w:rPr>
            </w:pPr>
            <w:r>
              <w:rPr>
                <w:rFonts w:cs="Arial"/>
                <w:lang w:eastAsia="zh-CN"/>
              </w:rPr>
              <w:t>CA_n3A-n77A</w:t>
            </w:r>
          </w:p>
          <w:p w14:paraId="764C6D12" w14:textId="77777777" w:rsidR="00B57647" w:rsidRDefault="00B57647" w:rsidP="005F6804">
            <w:pPr>
              <w:pStyle w:val="TAC"/>
              <w:rPr>
                <w:rFonts w:cs="Arial"/>
                <w:lang w:eastAsia="zh-CN"/>
              </w:rPr>
            </w:pPr>
            <w:r>
              <w:rPr>
                <w:rFonts w:cs="Arial"/>
                <w:lang w:eastAsia="zh-CN"/>
              </w:rPr>
              <w:t>CA_n3A-n257A</w:t>
            </w:r>
          </w:p>
          <w:p w14:paraId="6D013988" w14:textId="77777777" w:rsidR="00B57647" w:rsidRDefault="00B57647" w:rsidP="005F6804">
            <w:pPr>
              <w:pStyle w:val="TAC"/>
              <w:rPr>
                <w:rFonts w:cs="Arial"/>
                <w:lang w:eastAsia="zh-CN"/>
              </w:rPr>
            </w:pPr>
            <w:r>
              <w:rPr>
                <w:rFonts w:cs="Arial"/>
                <w:lang w:eastAsia="zh-CN"/>
              </w:rPr>
              <w:t>CA_n3A-n257G</w:t>
            </w:r>
          </w:p>
          <w:p w14:paraId="6309091F" w14:textId="77777777" w:rsidR="00B57647" w:rsidRDefault="00B57647" w:rsidP="005F6804">
            <w:pPr>
              <w:pStyle w:val="TAC"/>
              <w:rPr>
                <w:rFonts w:cs="Arial"/>
                <w:lang w:eastAsia="zh-CN"/>
              </w:rPr>
            </w:pPr>
            <w:r>
              <w:rPr>
                <w:rFonts w:cs="Arial"/>
                <w:lang w:eastAsia="zh-CN"/>
              </w:rPr>
              <w:t>CA_n3A-n257H</w:t>
            </w:r>
          </w:p>
          <w:p w14:paraId="6CAFC7B2" w14:textId="77777777" w:rsidR="00B57647" w:rsidRDefault="00B57647" w:rsidP="005F6804">
            <w:pPr>
              <w:pStyle w:val="TAC"/>
              <w:rPr>
                <w:rFonts w:cs="Arial"/>
                <w:lang w:eastAsia="zh-CN"/>
              </w:rPr>
            </w:pPr>
            <w:r>
              <w:rPr>
                <w:rFonts w:cs="Arial"/>
                <w:lang w:eastAsia="zh-CN"/>
              </w:rPr>
              <w:t>CA_n77A-n257A</w:t>
            </w:r>
          </w:p>
          <w:p w14:paraId="2E8CE4E9" w14:textId="77777777" w:rsidR="00B57647" w:rsidRDefault="00B57647" w:rsidP="005F6804">
            <w:pPr>
              <w:pStyle w:val="TAC"/>
              <w:rPr>
                <w:rFonts w:cs="Arial"/>
                <w:lang w:eastAsia="zh-CN"/>
              </w:rPr>
            </w:pPr>
            <w:r>
              <w:rPr>
                <w:rFonts w:cs="Arial"/>
                <w:lang w:eastAsia="zh-CN"/>
              </w:rPr>
              <w:t>CA_n77A-n257G</w:t>
            </w:r>
          </w:p>
          <w:p w14:paraId="6E369230" w14:textId="77777777" w:rsidR="00B57647" w:rsidRDefault="00B57647" w:rsidP="005F6804">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3E932995"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EAF1392"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8E84B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86D8B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34DC1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EB4E1D"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20BBDA"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DD363D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AA6AE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D2F48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CDBF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8FF15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2A898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EB8BC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D5D91C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D71C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F1CE61" w14:textId="77777777" w:rsidR="00B57647" w:rsidRDefault="00B57647" w:rsidP="005F6804">
            <w:pPr>
              <w:pStyle w:val="TAC"/>
              <w:rPr>
                <w:lang w:eastAsia="zh-CN"/>
              </w:rPr>
            </w:pPr>
            <w:r>
              <w:rPr>
                <w:lang w:eastAsia="zh-CN"/>
              </w:rPr>
              <w:t>0</w:t>
            </w:r>
          </w:p>
        </w:tc>
      </w:tr>
      <w:tr w:rsidR="00B57647" w14:paraId="4289D60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B6173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EA4BDDE"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5114CC48"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25EDCFCF"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2F49F006" w14:textId="77777777" w:rsidR="00B57647" w:rsidRDefault="00B57647" w:rsidP="005F6804">
            <w:pPr>
              <w:pStyle w:val="TAC"/>
            </w:pPr>
          </w:p>
        </w:tc>
      </w:tr>
      <w:tr w:rsidR="00B57647" w14:paraId="17C8133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E44E5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9F29BE"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7E111D56"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719F58BC"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91C251A" w14:textId="77777777" w:rsidR="00B57647" w:rsidRDefault="00B57647" w:rsidP="005F6804">
            <w:pPr>
              <w:pStyle w:val="TAC"/>
            </w:pPr>
          </w:p>
        </w:tc>
      </w:tr>
      <w:tr w:rsidR="00B57647" w14:paraId="44AE2DF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5E45E" w14:textId="77777777" w:rsidR="00B57647" w:rsidRDefault="00B57647" w:rsidP="005F6804">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1E66DD9E" w14:textId="77777777" w:rsidR="00B57647" w:rsidRDefault="00B57647" w:rsidP="005F6804">
            <w:pPr>
              <w:pStyle w:val="TAC"/>
              <w:rPr>
                <w:rFonts w:cs="Arial"/>
                <w:lang w:eastAsia="zh-CN"/>
              </w:rPr>
            </w:pPr>
            <w:r>
              <w:rPr>
                <w:rFonts w:cs="Arial"/>
                <w:lang w:eastAsia="zh-CN"/>
              </w:rPr>
              <w:t>CA_n3A-n77A</w:t>
            </w:r>
          </w:p>
          <w:p w14:paraId="6B50A66D" w14:textId="77777777" w:rsidR="00B57647" w:rsidRDefault="00B57647" w:rsidP="005F6804">
            <w:pPr>
              <w:pStyle w:val="TAC"/>
              <w:rPr>
                <w:rFonts w:cs="Arial"/>
                <w:lang w:eastAsia="zh-CN"/>
              </w:rPr>
            </w:pPr>
            <w:r>
              <w:rPr>
                <w:rFonts w:cs="Arial"/>
                <w:lang w:eastAsia="zh-CN"/>
              </w:rPr>
              <w:t>CA_n3A-n257A</w:t>
            </w:r>
          </w:p>
          <w:p w14:paraId="100D8E00" w14:textId="77777777" w:rsidR="00B57647" w:rsidRDefault="00B57647" w:rsidP="005F6804">
            <w:pPr>
              <w:pStyle w:val="TAC"/>
              <w:rPr>
                <w:rFonts w:cs="Arial"/>
                <w:lang w:eastAsia="zh-CN"/>
              </w:rPr>
            </w:pPr>
            <w:r>
              <w:rPr>
                <w:rFonts w:cs="Arial"/>
                <w:lang w:eastAsia="zh-CN"/>
              </w:rPr>
              <w:t>CA_n3A-n257G</w:t>
            </w:r>
          </w:p>
          <w:p w14:paraId="730D46C7" w14:textId="77777777" w:rsidR="00B57647" w:rsidRDefault="00B57647" w:rsidP="005F6804">
            <w:pPr>
              <w:pStyle w:val="TAC"/>
              <w:rPr>
                <w:rFonts w:cs="Arial"/>
                <w:lang w:eastAsia="zh-CN"/>
              </w:rPr>
            </w:pPr>
            <w:r>
              <w:rPr>
                <w:rFonts w:cs="Arial"/>
                <w:lang w:eastAsia="zh-CN"/>
              </w:rPr>
              <w:t>CA_n3A-n257H</w:t>
            </w:r>
          </w:p>
          <w:p w14:paraId="5F6123A5" w14:textId="77777777" w:rsidR="00B57647" w:rsidRDefault="00B57647" w:rsidP="005F6804">
            <w:pPr>
              <w:pStyle w:val="TAC"/>
              <w:rPr>
                <w:rFonts w:cs="Arial"/>
                <w:lang w:eastAsia="zh-CN"/>
              </w:rPr>
            </w:pPr>
            <w:r>
              <w:rPr>
                <w:rFonts w:cs="Arial"/>
                <w:lang w:eastAsia="zh-CN"/>
              </w:rPr>
              <w:t>CA_n3A-n257I</w:t>
            </w:r>
          </w:p>
          <w:p w14:paraId="2CA16BC0" w14:textId="77777777" w:rsidR="00B57647" w:rsidRDefault="00B57647" w:rsidP="005F6804">
            <w:pPr>
              <w:pStyle w:val="TAC"/>
              <w:rPr>
                <w:rFonts w:cs="Arial"/>
                <w:lang w:eastAsia="zh-CN"/>
              </w:rPr>
            </w:pPr>
            <w:r>
              <w:rPr>
                <w:rFonts w:cs="Arial"/>
                <w:lang w:eastAsia="zh-CN"/>
              </w:rPr>
              <w:t>CA_n77A-n257A</w:t>
            </w:r>
          </w:p>
          <w:p w14:paraId="47AF736D" w14:textId="77777777" w:rsidR="00B57647" w:rsidRDefault="00B57647" w:rsidP="005F6804">
            <w:pPr>
              <w:pStyle w:val="TAC"/>
              <w:rPr>
                <w:rFonts w:cs="Arial"/>
                <w:lang w:eastAsia="zh-CN"/>
              </w:rPr>
            </w:pPr>
            <w:r>
              <w:rPr>
                <w:rFonts w:cs="Arial"/>
                <w:lang w:eastAsia="zh-CN"/>
              </w:rPr>
              <w:t>CA_n77A-n257G</w:t>
            </w:r>
          </w:p>
          <w:p w14:paraId="30EBEBCC" w14:textId="77777777" w:rsidR="00B57647" w:rsidRDefault="00B57647" w:rsidP="005F6804">
            <w:pPr>
              <w:pStyle w:val="TAC"/>
              <w:rPr>
                <w:rFonts w:cs="Arial"/>
                <w:lang w:eastAsia="zh-CN"/>
              </w:rPr>
            </w:pPr>
            <w:r>
              <w:rPr>
                <w:rFonts w:cs="Arial"/>
                <w:lang w:eastAsia="zh-CN"/>
              </w:rPr>
              <w:t>CA_n77A-n257H</w:t>
            </w:r>
          </w:p>
          <w:p w14:paraId="65C1CAB9" w14:textId="77777777" w:rsidR="00B57647" w:rsidRDefault="00B57647" w:rsidP="005F6804">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568AFE56"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4C0EFF"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E819B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303DFA"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C6834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A60984"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3C7C993"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28CBDD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5C4FE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72267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3B4D8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19C56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B7C5D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2D510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D8B1CF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E20C6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020CB5" w14:textId="77777777" w:rsidR="00B57647" w:rsidRDefault="00B57647" w:rsidP="005F6804">
            <w:pPr>
              <w:pStyle w:val="TAC"/>
              <w:rPr>
                <w:lang w:eastAsia="zh-CN"/>
              </w:rPr>
            </w:pPr>
            <w:r>
              <w:rPr>
                <w:lang w:eastAsia="zh-CN"/>
              </w:rPr>
              <w:t>0</w:t>
            </w:r>
          </w:p>
        </w:tc>
      </w:tr>
      <w:tr w:rsidR="00B57647" w14:paraId="36C23C4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5DE4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CCE290E"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C09EC4E"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63BB4DAA"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239F7117" w14:textId="77777777" w:rsidR="00B57647" w:rsidRDefault="00B57647" w:rsidP="005F6804">
            <w:pPr>
              <w:pStyle w:val="TAC"/>
            </w:pPr>
          </w:p>
        </w:tc>
      </w:tr>
      <w:tr w:rsidR="00B57647" w14:paraId="06F6A28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8F16C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68D55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20CD1B50"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779D8215"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0945E68" w14:textId="77777777" w:rsidR="00B57647" w:rsidRDefault="00B57647" w:rsidP="005F6804">
            <w:pPr>
              <w:pStyle w:val="TAC"/>
            </w:pPr>
          </w:p>
        </w:tc>
      </w:tr>
      <w:tr w:rsidR="00B57647" w14:paraId="195FAAEC"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3EC53044" w14:textId="77777777" w:rsidR="00B57647" w:rsidRDefault="00B57647" w:rsidP="005F6804">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2DD96EC8" w14:textId="77777777" w:rsidR="00B57647" w:rsidRDefault="00B57647" w:rsidP="005F6804">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097BAC7A"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6894722D"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1ED087C"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D6B3240"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4737361"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C1E1792"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97B12E2"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41902F95"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537E4BE8"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2F32E8E3"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4F1D0BA1"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2853FE0D"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3945F50A"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4BD662F0"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7A9E7703"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2C48A886"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7A75EF06" w14:textId="77777777" w:rsidR="00B57647" w:rsidRDefault="00B57647" w:rsidP="005F6804">
            <w:pPr>
              <w:pStyle w:val="TAC"/>
            </w:pPr>
            <w:r>
              <w:rPr>
                <w:lang w:eastAsia="zh-CN"/>
              </w:rPr>
              <w:t>0</w:t>
            </w:r>
          </w:p>
        </w:tc>
      </w:tr>
      <w:tr w:rsidR="00B57647" w14:paraId="1ADD6AE5"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062CEF6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4E85FAB"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61AAC729"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6FA757E4" w14:textId="77777777" w:rsidR="00B57647" w:rsidRDefault="00B57647" w:rsidP="005F6804">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01E3CA88" w14:textId="77777777" w:rsidR="00B57647" w:rsidRDefault="00B57647" w:rsidP="005F6804">
            <w:pPr>
              <w:pStyle w:val="TAC"/>
            </w:pPr>
          </w:p>
        </w:tc>
      </w:tr>
      <w:tr w:rsidR="00B57647" w14:paraId="1D5F71E3"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5AA27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17A6D1"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696775DE"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4121AC9A" w14:textId="77777777" w:rsidR="00B57647" w:rsidRDefault="00B57647" w:rsidP="005F6804">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3E75973" w14:textId="77777777" w:rsidR="00B57647" w:rsidRDefault="00B57647" w:rsidP="005F6804">
            <w:pPr>
              <w:pStyle w:val="TAC"/>
            </w:pPr>
          </w:p>
        </w:tc>
      </w:tr>
      <w:tr w:rsidR="00B57647" w14:paraId="0CDC7C58"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71A0D486" w14:textId="77777777" w:rsidR="00B57647" w:rsidRDefault="00B57647" w:rsidP="005F6804">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42060853" w14:textId="77777777" w:rsidR="00B57647" w:rsidRDefault="00B57647" w:rsidP="005F6804">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C7A2480"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74D74639"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1ADDF23"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65600E2"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C6C964D"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CCEDB48"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6BF4984"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7373FB68"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4380B64C"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3BDE62A4"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5D7B1008"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5522F6AB"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395DF050"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63D90002"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16E2297E"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7D5E754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2BC70375" w14:textId="77777777" w:rsidR="00B57647" w:rsidRDefault="00B57647" w:rsidP="005F6804">
            <w:pPr>
              <w:pStyle w:val="TAC"/>
            </w:pPr>
            <w:r>
              <w:rPr>
                <w:lang w:eastAsia="zh-CN"/>
              </w:rPr>
              <w:t>0</w:t>
            </w:r>
          </w:p>
        </w:tc>
      </w:tr>
      <w:tr w:rsidR="00B57647" w14:paraId="1525361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019AF17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02E5698"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7CBCE26D"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754779CD" w14:textId="77777777" w:rsidR="00B57647" w:rsidRDefault="00B57647" w:rsidP="005F6804">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52189BFE" w14:textId="77777777" w:rsidR="00B57647" w:rsidRDefault="00B57647" w:rsidP="005F6804">
            <w:pPr>
              <w:pStyle w:val="TAC"/>
            </w:pPr>
          </w:p>
        </w:tc>
      </w:tr>
      <w:tr w:rsidR="00B57647" w14:paraId="07B025E7"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99E46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DB4204"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F80790E"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EB0F39D" w14:textId="77777777" w:rsidR="00B57647" w:rsidRDefault="00B57647" w:rsidP="005F6804">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257EAC99" w14:textId="77777777" w:rsidR="00B57647" w:rsidRDefault="00B57647" w:rsidP="005F6804">
            <w:pPr>
              <w:pStyle w:val="TAC"/>
            </w:pPr>
          </w:p>
        </w:tc>
      </w:tr>
      <w:tr w:rsidR="00B57647" w14:paraId="6966674C"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0BAACADD" w14:textId="77777777" w:rsidR="00B57647" w:rsidRDefault="00B57647" w:rsidP="005F6804">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32353FC0" w14:textId="77777777" w:rsidR="00B57647" w:rsidRDefault="00B57647" w:rsidP="005F6804">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FDB7CD2"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6250567C"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F12B6DA"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BFDA0F0"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C13E590"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25A9F01"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992AD19"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3B0779B7"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28D545F6"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18E9B819"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594866BB"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4999F0FF"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31BF310B"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0EC934A3"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57F5092F"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6E6E4436"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73BBA4A" w14:textId="77777777" w:rsidR="00B57647" w:rsidRDefault="00B57647" w:rsidP="005F6804">
            <w:pPr>
              <w:pStyle w:val="TAC"/>
            </w:pPr>
            <w:r>
              <w:rPr>
                <w:lang w:eastAsia="zh-CN"/>
              </w:rPr>
              <w:t>0</w:t>
            </w:r>
          </w:p>
        </w:tc>
      </w:tr>
      <w:tr w:rsidR="00B57647" w14:paraId="1F7E63C8"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1895B43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22F6125"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2EAEA701"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7D498DAD" w14:textId="77777777" w:rsidR="00B57647" w:rsidRDefault="00B57647" w:rsidP="005F6804">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09CD2E85" w14:textId="77777777" w:rsidR="00B57647" w:rsidRDefault="00B57647" w:rsidP="005F6804">
            <w:pPr>
              <w:pStyle w:val="TAC"/>
            </w:pPr>
          </w:p>
        </w:tc>
      </w:tr>
      <w:tr w:rsidR="00B57647" w14:paraId="33EDA3C9"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C6C3B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4F88C4"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183EAB03"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7334378" w14:textId="77777777" w:rsidR="00B57647" w:rsidRDefault="00B57647" w:rsidP="005F6804">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4B020F8" w14:textId="77777777" w:rsidR="00B57647" w:rsidRDefault="00B57647" w:rsidP="005F6804">
            <w:pPr>
              <w:pStyle w:val="TAC"/>
            </w:pPr>
          </w:p>
        </w:tc>
      </w:tr>
      <w:tr w:rsidR="00B57647" w14:paraId="43C33D38"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3EB119C1" w14:textId="77777777" w:rsidR="00B57647" w:rsidRDefault="00B57647" w:rsidP="005F6804">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B35E2BF" w14:textId="77777777" w:rsidR="00B57647" w:rsidRDefault="00B57647" w:rsidP="005F6804">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D4886DD" w14:textId="77777777" w:rsidR="00B57647" w:rsidRDefault="00B57647" w:rsidP="005F6804">
            <w:pPr>
              <w:pStyle w:val="TAC"/>
            </w:pPr>
            <w:r>
              <w:t>n3</w:t>
            </w:r>
          </w:p>
        </w:tc>
        <w:tc>
          <w:tcPr>
            <w:tcW w:w="567" w:type="dxa"/>
            <w:gridSpan w:val="2"/>
            <w:tcBorders>
              <w:top w:val="single" w:sz="4" w:space="0" w:color="auto"/>
              <w:left w:val="single" w:sz="4" w:space="0" w:color="auto"/>
              <w:right w:val="single" w:sz="4" w:space="0" w:color="auto"/>
            </w:tcBorders>
          </w:tcPr>
          <w:p w14:paraId="726A9F14"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F65B773" w14:textId="77777777" w:rsidR="00B57647" w:rsidRDefault="00B57647" w:rsidP="005F6804">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7C3BBA46" w14:textId="77777777" w:rsidR="00B57647" w:rsidRDefault="00B57647" w:rsidP="005F6804">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A66073E" w14:textId="77777777" w:rsidR="00B57647" w:rsidRDefault="00B57647" w:rsidP="005F6804">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7309A15" w14:textId="77777777" w:rsidR="00B57647" w:rsidRDefault="00B57647" w:rsidP="005F6804">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E93F92F" w14:textId="77777777" w:rsidR="00B57647" w:rsidRDefault="00B57647" w:rsidP="005F6804">
            <w:pPr>
              <w:pStyle w:val="TAC"/>
            </w:pPr>
            <w:r>
              <w:rPr>
                <w:lang w:eastAsia="zh-CN"/>
              </w:rPr>
              <w:t>30</w:t>
            </w:r>
          </w:p>
        </w:tc>
        <w:tc>
          <w:tcPr>
            <w:tcW w:w="695" w:type="dxa"/>
            <w:tcBorders>
              <w:top w:val="single" w:sz="4" w:space="0" w:color="auto"/>
              <w:left w:val="single" w:sz="4" w:space="0" w:color="auto"/>
              <w:right w:val="single" w:sz="4" w:space="0" w:color="auto"/>
            </w:tcBorders>
          </w:tcPr>
          <w:p w14:paraId="0DCB6CF3"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501F56E8" w14:textId="77777777" w:rsidR="00B57647" w:rsidRDefault="00B57647" w:rsidP="005F6804">
            <w:pPr>
              <w:pStyle w:val="TAC"/>
            </w:pPr>
          </w:p>
        </w:tc>
        <w:tc>
          <w:tcPr>
            <w:tcW w:w="582" w:type="dxa"/>
            <w:gridSpan w:val="2"/>
            <w:tcBorders>
              <w:top w:val="single" w:sz="4" w:space="0" w:color="auto"/>
              <w:left w:val="single" w:sz="4" w:space="0" w:color="auto"/>
              <w:right w:val="single" w:sz="4" w:space="0" w:color="auto"/>
            </w:tcBorders>
          </w:tcPr>
          <w:p w14:paraId="5D55D7B3" w14:textId="77777777" w:rsidR="00B57647" w:rsidRDefault="00B57647" w:rsidP="005F6804">
            <w:pPr>
              <w:pStyle w:val="TAC"/>
            </w:pPr>
          </w:p>
        </w:tc>
        <w:tc>
          <w:tcPr>
            <w:tcW w:w="552" w:type="dxa"/>
            <w:gridSpan w:val="3"/>
            <w:tcBorders>
              <w:top w:val="single" w:sz="4" w:space="0" w:color="auto"/>
              <w:left w:val="single" w:sz="4" w:space="0" w:color="auto"/>
              <w:right w:val="single" w:sz="4" w:space="0" w:color="auto"/>
            </w:tcBorders>
          </w:tcPr>
          <w:p w14:paraId="4140CA90" w14:textId="77777777" w:rsidR="00B57647" w:rsidRDefault="00B57647" w:rsidP="005F6804">
            <w:pPr>
              <w:pStyle w:val="TAC"/>
            </w:pPr>
          </w:p>
        </w:tc>
        <w:tc>
          <w:tcPr>
            <w:tcW w:w="663" w:type="dxa"/>
            <w:gridSpan w:val="2"/>
            <w:tcBorders>
              <w:top w:val="single" w:sz="4" w:space="0" w:color="auto"/>
              <w:left w:val="single" w:sz="4" w:space="0" w:color="auto"/>
              <w:right w:val="single" w:sz="4" w:space="0" w:color="auto"/>
            </w:tcBorders>
          </w:tcPr>
          <w:p w14:paraId="6DA7DCA9" w14:textId="77777777" w:rsidR="00B57647" w:rsidRDefault="00B57647" w:rsidP="005F6804">
            <w:pPr>
              <w:pStyle w:val="TAC"/>
            </w:pPr>
          </w:p>
        </w:tc>
        <w:tc>
          <w:tcPr>
            <w:tcW w:w="486" w:type="dxa"/>
            <w:gridSpan w:val="2"/>
            <w:tcBorders>
              <w:top w:val="single" w:sz="4" w:space="0" w:color="auto"/>
              <w:left w:val="single" w:sz="4" w:space="0" w:color="auto"/>
              <w:right w:val="single" w:sz="4" w:space="0" w:color="auto"/>
            </w:tcBorders>
          </w:tcPr>
          <w:p w14:paraId="5BC9443E" w14:textId="77777777" w:rsidR="00B57647" w:rsidRDefault="00B57647" w:rsidP="005F6804">
            <w:pPr>
              <w:pStyle w:val="TAC"/>
            </w:pPr>
          </w:p>
        </w:tc>
        <w:tc>
          <w:tcPr>
            <w:tcW w:w="572" w:type="dxa"/>
            <w:gridSpan w:val="3"/>
            <w:tcBorders>
              <w:top w:val="single" w:sz="4" w:space="0" w:color="auto"/>
              <w:left w:val="single" w:sz="4" w:space="0" w:color="auto"/>
              <w:right w:val="single" w:sz="4" w:space="0" w:color="auto"/>
            </w:tcBorders>
          </w:tcPr>
          <w:p w14:paraId="534BDA4F" w14:textId="77777777" w:rsidR="00B57647" w:rsidRDefault="00B57647" w:rsidP="005F6804">
            <w:pPr>
              <w:pStyle w:val="TAC"/>
            </w:pPr>
          </w:p>
        </w:tc>
        <w:tc>
          <w:tcPr>
            <w:tcW w:w="708" w:type="dxa"/>
            <w:gridSpan w:val="3"/>
            <w:tcBorders>
              <w:top w:val="single" w:sz="4" w:space="0" w:color="auto"/>
              <w:left w:val="single" w:sz="4" w:space="0" w:color="auto"/>
              <w:right w:val="single" w:sz="4" w:space="0" w:color="auto"/>
            </w:tcBorders>
          </w:tcPr>
          <w:p w14:paraId="2002F619" w14:textId="77777777" w:rsidR="00B57647" w:rsidRDefault="00B57647" w:rsidP="005F6804">
            <w:pPr>
              <w:pStyle w:val="TAC"/>
            </w:pPr>
          </w:p>
        </w:tc>
        <w:tc>
          <w:tcPr>
            <w:tcW w:w="696" w:type="dxa"/>
            <w:tcBorders>
              <w:top w:val="single" w:sz="4" w:space="0" w:color="auto"/>
              <w:left w:val="single" w:sz="4" w:space="0" w:color="auto"/>
              <w:right w:val="single" w:sz="4" w:space="0" w:color="auto"/>
            </w:tcBorders>
          </w:tcPr>
          <w:p w14:paraId="2CA7D80D"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E1842B0" w14:textId="77777777" w:rsidR="00B57647" w:rsidRDefault="00B57647" w:rsidP="005F6804">
            <w:pPr>
              <w:pStyle w:val="TAC"/>
            </w:pPr>
            <w:r>
              <w:rPr>
                <w:lang w:eastAsia="zh-CN"/>
              </w:rPr>
              <w:t>0</w:t>
            </w:r>
          </w:p>
        </w:tc>
      </w:tr>
      <w:tr w:rsidR="00B57647" w14:paraId="4F1B2DEC"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34105AA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2733D5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4A053009"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4410A5CE" w14:textId="77777777" w:rsidR="00B57647" w:rsidRDefault="00B57647" w:rsidP="005F6804">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DB5B630" w14:textId="77777777" w:rsidR="00B57647" w:rsidRDefault="00B57647" w:rsidP="005F6804">
            <w:pPr>
              <w:pStyle w:val="TAC"/>
            </w:pPr>
          </w:p>
        </w:tc>
      </w:tr>
      <w:tr w:rsidR="00B57647" w14:paraId="4BED49C1"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BD927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A805D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3FF4EE8F"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270BB8B" w14:textId="77777777" w:rsidR="00B57647" w:rsidRDefault="00B57647" w:rsidP="005F6804">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29D783F0" w14:textId="77777777" w:rsidR="00B57647" w:rsidRDefault="00B57647" w:rsidP="005F6804">
            <w:pPr>
              <w:pStyle w:val="TAC"/>
            </w:pPr>
          </w:p>
        </w:tc>
      </w:tr>
      <w:tr w:rsidR="00B57647" w14:paraId="11BD2678"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9335A76" w14:textId="77777777" w:rsidR="00B57647" w:rsidRDefault="00B57647" w:rsidP="005F6804">
            <w:pPr>
              <w:pStyle w:val="TAC"/>
            </w:pPr>
            <w:r>
              <w:t>CA_n3A-n78A-n257A</w:t>
            </w:r>
          </w:p>
        </w:tc>
        <w:tc>
          <w:tcPr>
            <w:tcW w:w="1558" w:type="dxa"/>
            <w:tcBorders>
              <w:left w:val="single" w:sz="4" w:space="0" w:color="auto"/>
              <w:bottom w:val="nil"/>
              <w:right w:val="single" w:sz="4" w:space="0" w:color="auto"/>
            </w:tcBorders>
            <w:shd w:val="clear" w:color="auto" w:fill="auto"/>
          </w:tcPr>
          <w:p w14:paraId="7222498A" w14:textId="77777777" w:rsidR="00B57647" w:rsidRDefault="00B57647" w:rsidP="005F6804">
            <w:pPr>
              <w:pStyle w:val="TAC"/>
              <w:rPr>
                <w:rFonts w:cs="Arial"/>
                <w:lang w:eastAsia="zh-CN"/>
              </w:rPr>
            </w:pPr>
            <w:r>
              <w:rPr>
                <w:rFonts w:cs="Arial"/>
                <w:lang w:eastAsia="zh-CN"/>
              </w:rPr>
              <w:t>CA_n3A-n78A</w:t>
            </w:r>
          </w:p>
          <w:p w14:paraId="286C29D2" w14:textId="77777777" w:rsidR="00B57647" w:rsidRDefault="00B57647" w:rsidP="005F6804">
            <w:pPr>
              <w:pStyle w:val="TAC"/>
              <w:rPr>
                <w:rFonts w:cs="Arial"/>
                <w:lang w:eastAsia="zh-CN"/>
              </w:rPr>
            </w:pPr>
            <w:r>
              <w:rPr>
                <w:rFonts w:cs="Arial"/>
                <w:lang w:eastAsia="zh-CN"/>
              </w:rPr>
              <w:t>CA_n3A-n257A</w:t>
            </w:r>
          </w:p>
          <w:p w14:paraId="588D2C56" w14:textId="77777777" w:rsidR="00B57647" w:rsidRDefault="00B57647" w:rsidP="005F6804">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3AEAD149"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D6BA287"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46FA0D"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F3728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7C980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E1243A"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2379D2F"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A96054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55D355"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F99297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D9706F"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BB2BD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8E997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A19470"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6C8675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31B94A"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4B9E44AB" w14:textId="77777777" w:rsidR="00B57647" w:rsidRDefault="00B57647" w:rsidP="005F6804">
            <w:pPr>
              <w:pStyle w:val="TAC"/>
              <w:rPr>
                <w:lang w:eastAsia="zh-CN"/>
              </w:rPr>
            </w:pPr>
            <w:r>
              <w:rPr>
                <w:lang w:eastAsia="zh-CN"/>
              </w:rPr>
              <w:t>0</w:t>
            </w:r>
          </w:p>
        </w:tc>
      </w:tr>
      <w:tr w:rsidR="00B57647" w14:paraId="45A3047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7994F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354E3F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AB9FD21"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C30ADA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82071B"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755F8"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8A100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54C4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9C566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AB64A3"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40BC66"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886034"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DFB236"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C49D41"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2D1A612"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FDCEA1C"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0E31D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9A5D0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CEF5BD6" w14:textId="77777777" w:rsidR="00B57647" w:rsidRDefault="00B57647" w:rsidP="005F6804">
            <w:pPr>
              <w:pStyle w:val="TAC"/>
            </w:pPr>
          </w:p>
        </w:tc>
      </w:tr>
      <w:tr w:rsidR="00B57647" w14:paraId="6B0F0C9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EF723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FCB2A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65E2C8C"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5DFD11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64940D"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0B90A1E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9EB84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0FAA6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09C10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3F3AE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C39871"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BC0FC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702E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F7A3D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568C5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528F7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579CDB"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D294D5B"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489870E" w14:textId="77777777" w:rsidR="00B57647" w:rsidRDefault="00B57647" w:rsidP="005F6804">
            <w:pPr>
              <w:pStyle w:val="TAC"/>
            </w:pPr>
          </w:p>
        </w:tc>
      </w:tr>
      <w:tr w:rsidR="00B57647" w14:paraId="6D4F0D5D"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63A56C" w14:textId="77777777" w:rsidR="00B57647" w:rsidRDefault="00B57647" w:rsidP="005F6804">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78CDF7AC" w14:textId="77777777" w:rsidR="00B57647" w:rsidRDefault="00B57647" w:rsidP="005F6804">
            <w:pPr>
              <w:pStyle w:val="TAC"/>
              <w:rPr>
                <w:rFonts w:cs="Arial"/>
                <w:lang w:eastAsia="zh-CN"/>
              </w:rPr>
            </w:pPr>
            <w:r>
              <w:rPr>
                <w:rFonts w:cs="Arial"/>
                <w:lang w:eastAsia="zh-CN"/>
              </w:rPr>
              <w:t>CA_n3A-n78A</w:t>
            </w:r>
          </w:p>
          <w:p w14:paraId="10A380B7" w14:textId="77777777" w:rsidR="00B57647" w:rsidRDefault="00B57647" w:rsidP="005F6804">
            <w:pPr>
              <w:pStyle w:val="TAC"/>
              <w:rPr>
                <w:rFonts w:cs="Arial"/>
                <w:lang w:eastAsia="zh-CN"/>
              </w:rPr>
            </w:pPr>
            <w:r>
              <w:rPr>
                <w:rFonts w:cs="Arial"/>
                <w:lang w:eastAsia="zh-CN"/>
              </w:rPr>
              <w:t>CA_n3A-n257A</w:t>
            </w:r>
          </w:p>
          <w:p w14:paraId="6B8DB070" w14:textId="77777777" w:rsidR="00B57647" w:rsidRDefault="00B57647" w:rsidP="005F6804">
            <w:pPr>
              <w:pStyle w:val="TAC"/>
              <w:rPr>
                <w:rFonts w:cs="Arial"/>
                <w:lang w:eastAsia="zh-CN"/>
              </w:rPr>
            </w:pPr>
            <w:r>
              <w:rPr>
                <w:rFonts w:cs="Arial"/>
                <w:lang w:eastAsia="zh-CN"/>
              </w:rPr>
              <w:t>CA_n3A-n257D</w:t>
            </w:r>
          </w:p>
          <w:p w14:paraId="35B6AF3A" w14:textId="77777777" w:rsidR="00B57647" w:rsidRDefault="00B57647" w:rsidP="005F6804">
            <w:pPr>
              <w:pStyle w:val="TAC"/>
              <w:rPr>
                <w:rFonts w:cs="Arial"/>
                <w:lang w:eastAsia="zh-CN"/>
              </w:rPr>
            </w:pPr>
            <w:r>
              <w:rPr>
                <w:rFonts w:cs="Arial"/>
                <w:lang w:eastAsia="zh-CN"/>
              </w:rPr>
              <w:t>CA_n78A-n257A</w:t>
            </w:r>
          </w:p>
          <w:p w14:paraId="3C6D0555" w14:textId="77777777" w:rsidR="00B57647" w:rsidRDefault="00B57647" w:rsidP="005F6804">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3D726FBC"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A3561A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F116A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FE87E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B0086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F1157"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488F9BF"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5E1BE4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4D4B83"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56B06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B9B0F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C6B5E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3CD49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4093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DD20F1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9ADC38"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FF46E1" w14:textId="77777777" w:rsidR="00B57647" w:rsidRDefault="00B57647" w:rsidP="005F6804">
            <w:pPr>
              <w:pStyle w:val="TAC"/>
              <w:rPr>
                <w:lang w:eastAsia="zh-CN"/>
              </w:rPr>
            </w:pPr>
            <w:r>
              <w:rPr>
                <w:lang w:eastAsia="zh-CN"/>
              </w:rPr>
              <w:t>0</w:t>
            </w:r>
          </w:p>
        </w:tc>
      </w:tr>
      <w:tr w:rsidR="00B57647" w14:paraId="35E5348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C08AA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193981C"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263F3E8B"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34F223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DFF83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4208D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5AA04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C3EB7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2DBB2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71AF79"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656270"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7E465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5D67EC"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68AD4B"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CCC0BC"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C0A9F66"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91E13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B1BE2"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6E97974" w14:textId="77777777" w:rsidR="00B57647" w:rsidRDefault="00B57647" w:rsidP="005F6804">
            <w:pPr>
              <w:pStyle w:val="TAC"/>
            </w:pPr>
          </w:p>
        </w:tc>
      </w:tr>
      <w:tr w:rsidR="00B57647" w14:paraId="3637080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1BF8C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3C1D0"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2FCF0209"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338DD2F6"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E2E9FA" w14:textId="77777777" w:rsidR="00B57647" w:rsidRDefault="00B57647" w:rsidP="005F6804">
            <w:pPr>
              <w:pStyle w:val="TAC"/>
            </w:pPr>
          </w:p>
        </w:tc>
      </w:tr>
      <w:tr w:rsidR="00B57647" w14:paraId="2BBB369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3B6661" w14:textId="77777777" w:rsidR="00B57647" w:rsidRDefault="00B57647" w:rsidP="005F6804">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19D38AC8" w14:textId="77777777" w:rsidR="00B57647" w:rsidRDefault="00B57647" w:rsidP="005F6804">
            <w:pPr>
              <w:pStyle w:val="TAC"/>
              <w:rPr>
                <w:rFonts w:cs="Arial"/>
                <w:lang w:eastAsia="zh-CN"/>
              </w:rPr>
            </w:pPr>
            <w:r>
              <w:rPr>
                <w:rFonts w:cs="Arial"/>
                <w:lang w:eastAsia="zh-CN"/>
              </w:rPr>
              <w:t>CA_n3A-n78A</w:t>
            </w:r>
          </w:p>
          <w:p w14:paraId="637FD1BA" w14:textId="77777777" w:rsidR="00B57647" w:rsidRDefault="00B57647" w:rsidP="005F6804">
            <w:pPr>
              <w:pStyle w:val="TAC"/>
              <w:rPr>
                <w:rFonts w:cs="Arial"/>
                <w:lang w:eastAsia="zh-CN"/>
              </w:rPr>
            </w:pPr>
            <w:r>
              <w:rPr>
                <w:rFonts w:cs="Arial"/>
                <w:lang w:eastAsia="zh-CN"/>
              </w:rPr>
              <w:t>CA_n3A-n257A</w:t>
            </w:r>
          </w:p>
          <w:p w14:paraId="399DB9D1" w14:textId="77777777" w:rsidR="00B57647" w:rsidRDefault="00B57647" w:rsidP="005F6804">
            <w:pPr>
              <w:pStyle w:val="TAC"/>
              <w:rPr>
                <w:rFonts w:cs="Arial"/>
                <w:lang w:eastAsia="zh-CN"/>
              </w:rPr>
            </w:pPr>
            <w:r>
              <w:rPr>
                <w:rFonts w:cs="Arial"/>
                <w:lang w:eastAsia="zh-CN"/>
              </w:rPr>
              <w:t>CA_n3A-n257G</w:t>
            </w:r>
          </w:p>
          <w:p w14:paraId="72EE5A51" w14:textId="77777777" w:rsidR="00B57647" w:rsidRDefault="00B57647" w:rsidP="005F6804">
            <w:pPr>
              <w:pStyle w:val="TAC"/>
              <w:rPr>
                <w:rFonts w:cs="Arial"/>
                <w:lang w:eastAsia="zh-CN"/>
              </w:rPr>
            </w:pPr>
            <w:r>
              <w:rPr>
                <w:rFonts w:cs="Arial"/>
                <w:lang w:eastAsia="zh-CN"/>
              </w:rPr>
              <w:t>CA_n78A-n257A</w:t>
            </w:r>
          </w:p>
          <w:p w14:paraId="3D0BDBFF" w14:textId="77777777" w:rsidR="00B57647" w:rsidRDefault="00B57647" w:rsidP="005F6804">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0B03A82C"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574DFE"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57D0FA"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F9008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952E1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168218"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89CD15"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8D437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6320B3"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EA4A6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34D69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1926C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F1D53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8E9EC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26D869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D224E8"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DE9307" w14:textId="77777777" w:rsidR="00B57647" w:rsidRDefault="00B57647" w:rsidP="005F6804">
            <w:pPr>
              <w:pStyle w:val="TAC"/>
              <w:rPr>
                <w:lang w:eastAsia="zh-CN"/>
              </w:rPr>
            </w:pPr>
            <w:r>
              <w:rPr>
                <w:lang w:eastAsia="zh-CN"/>
              </w:rPr>
              <w:t>0</w:t>
            </w:r>
          </w:p>
        </w:tc>
      </w:tr>
      <w:tr w:rsidR="00B57647" w14:paraId="1B6EEF3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2AA19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685EA0F"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7A7110DF"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EA1298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C31D3F"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45E7B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D7D5B6"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2E8CB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9545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869F12"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915839"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F23EA7"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5A4C22"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27886C"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1A9696F"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3E84C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782AF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14544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7F27493" w14:textId="77777777" w:rsidR="00B57647" w:rsidRDefault="00B57647" w:rsidP="005F6804">
            <w:pPr>
              <w:pStyle w:val="TAC"/>
            </w:pPr>
          </w:p>
        </w:tc>
      </w:tr>
      <w:tr w:rsidR="00B57647" w14:paraId="554E3DE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DBD33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2D4B3"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0BE6AA34"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2B1C31D5"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3B080E8" w14:textId="77777777" w:rsidR="00B57647" w:rsidRDefault="00B57647" w:rsidP="005F6804">
            <w:pPr>
              <w:pStyle w:val="TAC"/>
            </w:pPr>
          </w:p>
        </w:tc>
      </w:tr>
      <w:tr w:rsidR="00B57647" w14:paraId="40AA0E3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A9262D" w14:textId="77777777" w:rsidR="00B57647" w:rsidRDefault="00B57647" w:rsidP="005F6804">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352A57BA" w14:textId="77777777" w:rsidR="00B57647" w:rsidRDefault="00B57647" w:rsidP="005F6804">
            <w:pPr>
              <w:pStyle w:val="TAC"/>
              <w:rPr>
                <w:rFonts w:cs="Arial"/>
                <w:lang w:eastAsia="zh-CN"/>
              </w:rPr>
            </w:pPr>
            <w:r>
              <w:rPr>
                <w:rFonts w:cs="Arial"/>
                <w:lang w:eastAsia="zh-CN"/>
              </w:rPr>
              <w:t>CA_n3A-n78A</w:t>
            </w:r>
          </w:p>
          <w:p w14:paraId="34744A12" w14:textId="77777777" w:rsidR="00B57647" w:rsidRDefault="00B57647" w:rsidP="005F6804">
            <w:pPr>
              <w:pStyle w:val="TAC"/>
              <w:rPr>
                <w:rFonts w:cs="Arial"/>
                <w:lang w:eastAsia="zh-CN"/>
              </w:rPr>
            </w:pPr>
            <w:r>
              <w:rPr>
                <w:rFonts w:cs="Arial"/>
                <w:lang w:eastAsia="zh-CN"/>
              </w:rPr>
              <w:t>CA_n3A-n257A</w:t>
            </w:r>
          </w:p>
          <w:p w14:paraId="6C4A63A9" w14:textId="77777777" w:rsidR="00B57647" w:rsidRDefault="00B57647" w:rsidP="005F6804">
            <w:pPr>
              <w:pStyle w:val="TAC"/>
              <w:rPr>
                <w:rFonts w:cs="Arial"/>
                <w:lang w:eastAsia="zh-CN"/>
              </w:rPr>
            </w:pPr>
            <w:r>
              <w:rPr>
                <w:rFonts w:cs="Arial"/>
                <w:lang w:eastAsia="zh-CN"/>
              </w:rPr>
              <w:t>CA_n3A-n257G</w:t>
            </w:r>
          </w:p>
          <w:p w14:paraId="7CDE4366" w14:textId="77777777" w:rsidR="00B57647" w:rsidRDefault="00B57647" w:rsidP="005F6804">
            <w:pPr>
              <w:pStyle w:val="TAC"/>
              <w:rPr>
                <w:rFonts w:cs="Arial"/>
                <w:lang w:eastAsia="zh-CN"/>
              </w:rPr>
            </w:pPr>
            <w:r>
              <w:rPr>
                <w:rFonts w:cs="Arial"/>
                <w:lang w:eastAsia="zh-CN"/>
              </w:rPr>
              <w:t>CA_n3A-n257H</w:t>
            </w:r>
          </w:p>
          <w:p w14:paraId="75CCADBE" w14:textId="77777777" w:rsidR="00B57647" w:rsidRDefault="00B57647" w:rsidP="005F6804">
            <w:pPr>
              <w:pStyle w:val="TAC"/>
              <w:rPr>
                <w:rFonts w:cs="Arial"/>
                <w:lang w:eastAsia="zh-CN"/>
              </w:rPr>
            </w:pPr>
            <w:r>
              <w:rPr>
                <w:rFonts w:cs="Arial"/>
                <w:lang w:eastAsia="zh-CN"/>
              </w:rPr>
              <w:t>CA_n78A-n257A</w:t>
            </w:r>
          </w:p>
          <w:p w14:paraId="48323E72" w14:textId="77777777" w:rsidR="00B57647" w:rsidRDefault="00B57647" w:rsidP="005F6804">
            <w:pPr>
              <w:pStyle w:val="TAC"/>
              <w:rPr>
                <w:rFonts w:cs="Arial"/>
                <w:lang w:eastAsia="zh-CN"/>
              </w:rPr>
            </w:pPr>
            <w:r>
              <w:rPr>
                <w:rFonts w:cs="Arial"/>
                <w:lang w:eastAsia="zh-CN"/>
              </w:rPr>
              <w:t>CA_n78A-n257G</w:t>
            </w:r>
          </w:p>
          <w:p w14:paraId="4A926EF5" w14:textId="77777777" w:rsidR="00B57647" w:rsidRDefault="00B57647" w:rsidP="005F6804">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6EB79B25"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4C7DB19"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2CFCE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EF64A4"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F4B3E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A78ED2"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91EF492"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993631"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C0D5A3"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D08DE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E0BFE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2E7A1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0EFCF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0BF23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058EBE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5E92F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383731" w14:textId="77777777" w:rsidR="00B57647" w:rsidRDefault="00B57647" w:rsidP="005F6804">
            <w:pPr>
              <w:pStyle w:val="TAC"/>
              <w:rPr>
                <w:lang w:eastAsia="zh-CN"/>
              </w:rPr>
            </w:pPr>
            <w:r>
              <w:rPr>
                <w:lang w:eastAsia="zh-CN"/>
              </w:rPr>
              <w:t>0</w:t>
            </w:r>
          </w:p>
        </w:tc>
      </w:tr>
      <w:tr w:rsidR="00B57647" w14:paraId="040E2A5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F055C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D16BE07"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4C85087B"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6A32CC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F99CD1"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01E58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D0341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6AC5C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32F77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4CF18A"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DB1C63"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DCF954"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55CCA1"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981069"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1BA5068"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3AB6B77"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468B3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7DF1F"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117AB2A" w14:textId="77777777" w:rsidR="00B57647" w:rsidRDefault="00B57647" w:rsidP="005F6804">
            <w:pPr>
              <w:pStyle w:val="TAC"/>
            </w:pPr>
          </w:p>
        </w:tc>
      </w:tr>
      <w:tr w:rsidR="00B57647" w14:paraId="2213E00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7A713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73A9D" w14:textId="77777777" w:rsidR="00B57647" w:rsidRDefault="00B57647" w:rsidP="005F6804">
            <w:pPr>
              <w:pStyle w:val="TAC"/>
              <w:rPr>
                <w:rFonts w:cs="Arial"/>
                <w:lang w:eastAsia="zh-CN"/>
              </w:rPr>
            </w:pPr>
          </w:p>
        </w:tc>
        <w:tc>
          <w:tcPr>
            <w:tcW w:w="849" w:type="dxa"/>
            <w:tcBorders>
              <w:top w:val="single" w:sz="4" w:space="0" w:color="auto"/>
              <w:left w:val="single" w:sz="4" w:space="0" w:color="auto"/>
              <w:right w:val="single" w:sz="4" w:space="0" w:color="auto"/>
            </w:tcBorders>
          </w:tcPr>
          <w:p w14:paraId="6F70607A"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45321CCC"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E8792B4" w14:textId="77777777" w:rsidR="00B57647" w:rsidRDefault="00B57647" w:rsidP="005F6804">
            <w:pPr>
              <w:pStyle w:val="TAC"/>
            </w:pPr>
          </w:p>
        </w:tc>
      </w:tr>
      <w:tr w:rsidR="00B57647" w14:paraId="410E61B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854D51" w14:textId="77777777" w:rsidR="00B57647" w:rsidRDefault="00B57647" w:rsidP="005F6804">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67F41D27" w14:textId="77777777" w:rsidR="00B57647" w:rsidRDefault="00B57647" w:rsidP="005F6804">
            <w:pPr>
              <w:pStyle w:val="TAC"/>
              <w:rPr>
                <w:rFonts w:cs="Arial"/>
                <w:lang w:eastAsia="zh-CN"/>
              </w:rPr>
            </w:pPr>
            <w:r>
              <w:rPr>
                <w:rFonts w:cs="Arial"/>
                <w:lang w:eastAsia="zh-CN"/>
              </w:rPr>
              <w:t>CA_n3A-n78A</w:t>
            </w:r>
          </w:p>
          <w:p w14:paraId="1B0F3D68" w14:textId="77777777" w:rsidR="00B57647" w:rsidRDefault="00B57647" w:rsidP="005F6804">
            <w:pPr>
              <w:pStyle w:val="TAC"/>
              <w:rPr>
                <w:rFonts w:cs="Arial"/>
                <w:lang w:eastAsia="zh-CN"/>
              </w:rPr>
            </w:pPr>
            <w:r>
              <w:rPr>
                <w:rFonts w:cs="Arial"/>
                <w:lang w:eastAsia="zh-CN"/>
              </w:rPr>
              <w:t>CA_n3A-n257A</w:t>
            </w:r>
          </w:p>
          <w:p w14:paraId="32B38943" w14:textId="77777777" w:rsidR="00B57647" w:rsidRDefault="00B57647" w:rsidP="005F6804">
            <w:pPr>
              <w:pStyle w:val="TAC"/>
              <w:rPr>
                <w:rFonts w:cs="Arial"/>
                <w:lang w:eastAsia="zh-CN"/>
              </w:rPr>
            </w:pPr>
            <w:r>
              <w:rPr>
                <w:rFonts w:cs="Arial"/>
                <w:lang w:eastAsia="zh-CN"/>
              </w:rPr>
              <w:t>CA_n3A-n257G</w:t>
            </w:r>
          </w:p>
          <w:p w14:paraId="2CA597F2" w14:textId="77777777" w:rsidR="00B57647" w:rsidRDefault="00B57647" w:rsidP="005F6804">
            <w:pPr>
              <w:pStyle w:val="TAC"/>
              <w:rPr>
                <w:rFonts w:cs="Arial"/>
                <w:lang w:eastAsia="zh-CN"/>
              </w:rPr>
            </w:pPr>
            <w:r>
              <w:rPr>
                <w:rFonts w:cs="Arial"/>
                <w:lang w:eastAsia="zh-CN"/>
              </w:rPr>
              <w:t>CA_n3A-n257H</w:t>
            </w:r>
          </w:p>
          <w:p w14:paraId="67C2F920" w14:textId="77777777" w:rsidR="00B57647" w:rsidRDefault="00B57647" w:rsidP="005F6804">
            <w:pPr>
              <w:pStyle w:val="TAC"/>
              <w:rPr>
                <w:rFonts w:cs="Arial"/>
                <w:lang w:eastAsia="zh-CN"/>
              </w:rPr>
            </w:pPr>
            <w:r>
              <w:rPr>
                <w:rFonts w:cs="Arial"/>
                <w:lang w:eastAsia="zh-CN"/>
              </w:rPr>
              <w:t>CA_n3A-n257I</w:t>
            </w:r>
          </w:p>
          <w:p w14:paraId="3DDC3524" w14:textId="77777777" w:rsidR="00B57647" w:rsidRDefault="00B57647" w:rsidP="005F6804">
            <w:pPr>
              <w:pStyle w:val="TAC"/>
              <w:rPr>
                <w:rFonts w:cs="Arial"/>
                <w:lang w:eastAsia="zh-CN"/>
              </w:rPr>
            </w:pPr>
            <w:r>
              <w:rPr>
                <w:rFonts w:cs="Arial"/>
                <w:lang w:eastAsia="zh-CN"/>
              </w:rPr>
              <w:t>CA_n78A-n257A</w:t>
            </w:r>
          </w:p>
          <w:p w14:paraId="43EF6ADD" w14:textId="77777777" w:rsidR="00B57647" w:rsidRDefault="00B57647" w:rsidP="005F6804">
            <w:pPr>
              <w:pStyle w:val="TAC"/>
              <w:rPr>
                <w:rFonts w:cs="Arial"/>
                <w:lang w:eastAsia="zh-CN"/>
              </w:rPr>
            </w:pPr>
            <w:r>
              <w:rPr>
                <w:rFonts w:cs="Arial"/>
                <w:lang w:eastAsia="zh-CN"/>
              </w:rPr>
              <w:t>CA_n78A-n257G</w:t>
            </w:r>
          </w:p>
          <w:p w14:paraId="52E37062" w14:textId="77777777" w:rsidR="00B57647" w:rsidRDefault="00B57647" w:rsidP="005F6804">
            <w:pPr>
              <w:pStyle w:val="TAC"/>
              <w:rPr>
                <w:rFonts w:cs="Arial"/>
                <w:lang w:eastAsia="zh-CN"/>
              </w:rPr>
            </w:pPr>
            <w:r>
              <w:rPr>
                <w:rFonts w:cs="Arial"/>
                <w:lang w:eastAsia="zh-CN"/>
              </w:rPr>
              <w:t>CA_n78A-n257H</w:t>
            </w:r>
          </w:p>
          <w:p w14:paraId="7A5B401B" w14:textId="77777777" w:rsidR="00B57647" w:rsidRDefault="00B57647" w:rsidP="005F6804">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19B74A37" w14:textId="77777777" w:rsidR="00B57647" w:rsidRDefault="00B57647" w:rsidP="005F6804">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7A6E3F1"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8364B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BBF4A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A6B17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F41965" w14:textId="77777777" w:rsidR="00B57647" w:rsidRDefault="00B57647" w:rsidP="005F6804">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7F23BD" w14:textId="77777777" w:rsidR="00B57647" w:rsidRDefault="00B57647" w:rsidP="005F6804">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48AE0C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DEFBD5"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6FC87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6A258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2F14B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39CA4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11E8E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8218B7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F1078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EBA02E7" w14:textId="77777777" w:rsidR="00B57647" w:rsidRDefault="00B57647" w:rsidP="005F6804">
            <w:pPr>
              <w:pStyle w:val="TAC"/>
              <w:rPr>
                <w:lang w:eastAsia="zh-CN"/>
              </w:rPr>
            </w:pPr>
            <w:r>
              <w:rPr>
                <w:lang w:eastAsia="zh-CN"/>
              </w:rPr>
              <w:t>0</w:t>
            </w:r>
          </w:p>
        </w:tc>
      </w:tr>
      <w:tr w:rsidR="00B57647" w14:paraId="5A364E0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C75E7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E7F7216"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7A48B00C"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196B88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31790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FD73B5"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CE95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A1129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53E09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DC96C4"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90ABB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18E633"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43EE05"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0F1833"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202308"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9ECE72F"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6DEAE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8E732"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32A561D" w14:textId="77777777" w:rsidR="00B57647" w:rsidRDefault="00B57647" w:rsidP="005F6804">
            <w:pPr>
              <w:pStyle w:val="TAC"/>
            </w:pPr>
          </w:p>
        </w:tc>
      </w:tr>
      <w:tr w:rsidR="00B57647" w14:paraId="687E8B1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D5FC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303653"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59A0F0AF"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0E3E3DF2"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04DB34A0" w14:textId="77777777" w:rsidR="00B57647" w:rsidRDefault="00B57647" w:rsidP="005F6804">
            <w:pPr>
              <w:pStyle w:val="TAC"/>
            </w:pPr>
          </w:p>
        </w:tc>
      </w:tr>
      <w:tr w:rsidR="00B57647" w14:paraId="1058DBEC"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59AA7DDE"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7CAB944C" w14:textId="77777777" w:rsidR="00B57647" w:rsidRDefault="00B57647" w:rsidP="005F6804">
            <w:pPr>
              <w:pStyle w:val="TAC"/>
              <w:rPr>
                <w:szCs w:val="18"/>
                <w:lang w:val="sv-SE"/>
              </w:rPr>
            </w:pPr>
            <w:r>
              <w:rPr>
                <w:szCs w:val="18"/>
                <w:lang w:val="sv-SE"/>
              </w:rPr>
              <w:t>CA_n3A-n79A</w:t>
            </w:r>
          </w:p>
          <w:p w14:paraId="5D6521F7" w14:textId="77777777" w:rsidR="00B57647" w:rsidRDefault="00B57647" w:rsidP="005F6804">
            <w:pPr>
              <w:pStyle w:val="TAC"/>
              <w:rPr>
                <w:szCs w:val="18"/>
                <w:lang w:val="sv-SE"/>
              </w:rPr>
            </w:pPr>
            <w:r>
              <w:rPr>
                <w:szCs w:val="18"/>
                <w:lang w:val="sv-SE"/>
              </w:rPr>
              <w:t>CA_n3A-n257A</w:t>
            </w:r>
          </w:p>
          <w:p w14:paraId="0BD4F266" w14:textId="77777777" w:rsidR="00B57647" w:rsidRDefault="00B57647" w:rsidP="005F6804">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0363FB97" w14:textId="77777777" w:rsidR="00B57647" w:rsidRDefault="00B57647" w:rsidP="005F6804">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77CBD" w14:textId="77777777" w:rsidR="00B57647" w:rsidRDefault="00B57647" w:rsidP="005F6804">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3930EE" w14:textId="77777777" w:rsidR="00B57647" w:rsidRDefault="00B57647" w:rsidP="005F6804">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17053B" w14:textId="77777777" w:rsidR="00B57647" w:rsidRDefault="00B57647" w:rsidP="005F6804">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30A27E" w14:textId="77777777" w:rsidR="00B57647" w:rsidRDefault="00B57647" w:rsidP="005F6804">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D69192" w14:textId="77777777" w:rsidR="00B57647" w:rsidRDefault="00B57647" w:rsidP="005F6804">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9B40B0"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0D980C"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8EE4B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930F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07A66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87AC3C"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7E76C8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3ABAF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C22E28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5A3919"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vAlign w:val="center"/>
          </w:tcPr>
          <w:p w14:paraId="2D4D7A48" w14:textId="77777777" w:rsidR="00B57647" w:rsidRDefault="00B57647" w:rsidP="005F6804">
            <w:pPr>
              <w:pStyle w:val="TAC"/>
              <w:rPr>
                <w:lang w:eastAsia="zh-CN"/>
              </w:rPr>
            </w:pPr>
            <w:r>
              <w:rPr>
                <w:rFonts w:hint="eastAsia"/>
                <w:szCs w:val="18"/>
                <w:lang w:eastAsia="zh-CN"/>
              </w:rPr>
              <w:t>0</w:t>
            </w:r>
          </w:p>
        </w:tc>
      </w:tr>
      <w:tr w:rsidR="00B57647" w14:paraId="5DABEBE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F9B65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5D4032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1893B04" w14:textId="77777777" w:rsidR="00B57647" w:rsidRDefault="00B57647" w:rsidP="005F6804">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A9F87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AE02A3"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DA8086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56FB1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EB402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08E4D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3F1F2A" w14:textId="77777777" w:rsidR="00B57647" w:rsidRDefault="00B57647" w:rsidP="005F6804">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9B3DB0" w14:textId="77777777" w:rsidR="00B57647" w:rsidRDefault="00B57647" w:rsidP="005F6804">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9A61F5" w14:textId="77777777" w:rsidR="00B57647" w:rsidRDefault="00B57647" w:rsidP="005F6804">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AC9F6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6B7953" w14:textId="77777777" w:rsidR="00B57647" w:rsidRDefault="00B57647" w:rsidP="005F6804">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31A2F4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93C31B" w14:textId="77777777" w:rsidR="00B57647" w:rsidRDefault="00B57647" w:rsidP="005F6804">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5B0AB4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A71BF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26E94294" w14:textId="77777777" w:rsidR="00B57647" w:rsidRDefault="00B57647" w:rsidP="005F6804">
            <w:pPr>
              <w:pStyle w:val="TAC"/>
              <w:rPr>
                <w:lang w:eastAsia="zh-CN"/>
              </w:rPr>
            </w:pPr>
          </w:p>
        </w:tc>
      </w:tr>
      <w:tr w:rsidR="00B57647" w14:paraId="6151B0D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84CE7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F24A4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61880D3" w14:textId="77777777" w:rsidR="00B57647" w:rsidRDefault="00B57647" w:rsidP="005F6804">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13023B"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497AA2"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EF2739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49406C"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93DA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00433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20146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0BBE227" w14:textId="77777777" w:rsidR="00B57647" w:rsidRDefault="00B57647" w:rsidP="005F6804">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2DFBC2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40D5D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5783A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E6173A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9EC867" w14:textId="77777777" w:rsidR="00B57647" w:rsidRDefault="00B57647" w:rsidP="005F6804">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557ADF20" w14:textId="77777777" w:rsidR="00B57647" w:rsidRDefault="00B57647" w:rsidP="005F6804">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CEA1F1" w14:textId="77777777" w:rsidR="00B57647" w:rsidRDefault="00B57647" w:rsidP="005F6804">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3279A27" w14:textId="77777777" w:rsidR="00B57647" w:rsidRDefault="00B57647" w:rsidP="005F6804">
            <w:pPr>
              <w:pStyle w:val="TAC"/>
              <w:rPr>
                <w:lang w:eastAsia="zh-CN"/>
              </w:rPr>
            </w:pPr>
          </w:p>
        </w:tc>
      </w:tr>
      <w:tr w:rsidR="00B57647" w14:paraId="6278532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F93C49"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158A87C0" w14:textId="77777777" w:rsidR="00B57647" w:rsidRDefault="00B57647" w:rsidP="005F6804">
            <w:pPr>
              <w:pStyle w:val="TAC"/>
              <w:rPr>
                <w:szCs w:val="18"/>
                <w:lang w:val="sv-SE"/>
              </w:rPr>
            </w:pPr>
            <w:r>
              <w:rPr>
                <w:szCs w:val="18"/>
                <w:lang w:val="sv-SE"/>
              </w:rPr>
              <w:t>CA_n257G</w:t>
            </w:r>
          </w:p>
          <w:p w14:paraId="7E86924F" w14:textId="77777777" w:rsidR="00B57647" w:rsidRDefault="00B57647" w:rsidP="005F6804">
            <w:pPr>
              <w:pStyle w:val="TAC"/>
              <w:rPr>
                <w:szCs w:val="18"/>
                <w:lang w:val="sv-SE"/>
              </w:rPr>
            </w:pPr>
            <w:r>
              <w:rPr>
                <w:szCs w:val="18"/>
                <w:lang w:val="sv-SE"/>
              </w:rPr>
              <w:t>CA_n3A-n79A</w:t>
            </w:r>
          </w:p>
          <w:p w14:paraId="0BA7DE6F" w14:textId="77777777" w:rsidR="00B57647" w:rsidRDefault="00B57647" w:rsidP="005F6804">
            <w:pPr>
              <w:pStyle w:val="TAC"/>
              <w:rPr>
                <w:szCs w:val="18"/>
                <w:lang w:val="sv-SE"/>
              </w:rPr>
            </w:pPr>
            <w:r>
              <w:rPr>
                <w:szCs w:val="18"/>
                <w:lang w:val="sv-SE"/>
              </w:rPr>
              <w:t>CA_n3A-n257A</w:t>
            </w:r>
          </w:p>
          <w:p w14:paraId="420CF402" w14:textId="77777777" w:rsidR="00B57647" w:rsidRDefault="00B57647" w:rsidP="005F6804">
            <w:pPr>
              <w:pStyle w:val="TAC"/>
              <w:rPr>
                <w:szCs w:val="18"/>
                <w:lang w:val="sv-SE"/>
              </w:rPr>
            </w:pPr>
            <w:r>
              <w:rPr>
                <w:szCs w:val="18"/>
                <w:lang w:val="sv-SE"/>
              </w:rPr>
              <w:t>CA_n3A-n257G</w:t>
            </w:r>
          </w:p>
          <w:p w14:paraId="05F9C699" w14:textId="77777777" w:rsidR="00B57647" w:rsidRDefault="00B57647" w:rsidP="005F6804">
            <w:pPr>
              <w:pStyle w:val="TAC"/>
              <w:rPr>
                <w:szCs w:val="18"/>
                <w:lang w:val="sv-SE"/>
              </w:rPr>
            </w:pPr>
            <w:r>
              <w:rPr>
                <w:szCs w:val="18"/>
                <w:lang w:val="sv-SE"/>
              </w:rPr>
              <w:t>CA_n79A-n257A</w:t>
            </w:r>
          </w:p>
          <w:p w14:paraId="5A449533" w14:textId="77777777" w:rsidR="00B57647" w:rsidRDefault="00B57647" w:rsidP="005F6804">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41CB985" w14:textId="77777777" w:rsidR="00B57647" w:rsidRDefault="00B57647" w:rsidP="005F6804">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05DDB0" w14:textId="77777777" w:rsidR="00B57647" w:rsidRDefault="00B57647" w:rsidP="005F6804">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166F85" w14:textId="77777777" w:rsidR="00B57647" w:rsidRDefault="00B57647" w:rsidP="005F6804">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C11F33" w14:textId="77777777" w:rsidR="00B57647" w:rsidRDefault="00B57647" w:rsidP="005F6804">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D6D839" w14:textId="77777777" w:rsidR="00B57647" w:rsidRDefault="00B57647" w:rsidP="005F6804">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31BD60" w14:textId="77777777" w:rsidR="00B57647" w:rsidRDefault="00B57647" w:rsidP="005F6804">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33AEE54"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6D6004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D595FC"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EE7B77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77398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711A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9D78E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332C9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F41DF4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1F01B5"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99133AD" w14:textId="77777777" w:rsidR="00B57647" w:rsidRDefault="00B57647" w:rsidP="005F6804">
            <w:pPr>
              <w:pStyle w:val="TAC"/>
              <w:rPr>
                <w:lang w:eastAsia="zh-CN"/>
              </w:rPr>
            </w:pPr>
            <w:r>
              <w:rPr>
                <w:rFonts w:hint="eastAsia"/>
                <w:szCs w:val="18"/>
                <w:lang w:eastAsia="zh-CN"/>
              </w:rPr>
              <w:t>0</w:t>
            </w:r>
          </w:p>
        </w:tc>
      </w:tr>
      <w:tr w:rsidR="00B57647" w14:paraId="17E1799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D1B012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5008AE1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780B1ED6" w14:textId="77777777" w:rsidR="00B57647" w:rsidRDefault="00B57647" w:rsidP="005F6804">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AAF552"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92351E"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E0C69B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402C3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EDBE5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8AC8AB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5175C7" w14:textId="77777777" w:rsidR="00B57647" w:rsidRDefault="00B57647" w:rsidP="005F6804">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6202617" w14:textId="77777777" w:rsidR="00B57647" w:rsidRDefault="00B57647" w:rsidP="005F6804">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620F2E" w14:textId="77777777" w:rsidR="00B57647" w:rsidRDefault="00B57647" w:rsidP="005F6804">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ED34D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113A34" w14:textId="77777777" w:rsidR="00B57647" w:rsidRDefault="00B57647" w:rsidP="005F6804">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F2C0C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DA2448" w14:textId="77777777" w:rsidR="00B57647" w:rsidRDefault="00B57647" w:rsidP="005F6804">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2AE820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BFE06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6B1175CF" w14:textId="77777777" w:rsidR="00B57647" w:rsidRDefault="00B57647" w:rsidP="005F6804">
            <w:pPr>
              <w:pStyle w:val="TAC"/>
              <w:rPr>
                <w:lang w:eastAsia="zh-CN"/>
              </w:rPr>
            </w:pPr>
          </w:p>
        </w:tc>
      </w:tr>
      <w:tr w:rsidR="00B57647" w14:paraId="6EB37DE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002653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F1637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580C0F0" w14:textId="77777777" w:rsidR="00B57647" w:rsidRDefault="00B57647" w:rsidP="005F6804">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7769DB1" w14:textId="77777777" w:rsidR="00B57647" w:rsidRDefault="00B57647" w:rsidP="005F6804">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3C8C555C" w14:textId="77777777" w:rsidR="00B57647" w:rsidRDefault="00B57647" w:rsidP="005F6804">
            <w:pPr>
              <w:pStyle w:val="TAC"/>
              <w:rPr>
                <w:lang w:eastAsia="zh-CN"/>
              </w:rPr>
            </w:pPr>
          </w:p>
        </w:tc>
      </w:tr>
      <w:tr w:rsidR="00B57647" w14:paraId="615E7F77"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F17B00"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908B3D9" w14:textId="77777777" w:rsidR="00B57647" w:rsidRDefault="00B57647" w:rsidP="005F6804">
            <w:pPr>
              <w:pStyle w:val="TAC"/>
              <w:rPr>
                <w:szCs w:val="18"/>
                <w:lang w:val="sv-SE"/>
              </w:rPr>
            </w:pPr>
            <w:r>
              <w:rPr>
                <w:szCs w:val="18"/>
                <w:lang w:val="sv-SE"/>
              </w:rPr>
              <w:t>CA_n257G</w:t>
            </w:r>
          </w:p>
          <w:p w14:paraId="4DE8679E" w14:textId="77777777" w:rsidR="00B57647" w:rsidRDefault="00B57647" w:rsidP="005F6804">
            <w:pPr>
              <w:pStyle w:val="TAC"/>
              <w:rPr>
                <w:szCs w:val="18"/>
                <w:lang w:val="sv-SE"/>
              </w:rPr>
            </w:pPr>
            <w:r>
              <w:rPr>
                <w:szCs w:val="18"/>
                <w:lang w:val="sv-SE"/>
              </w:rPr>
              <w:t>CA_n257H</w:t>
            </w:r>
          </w:p>
          <w:p w14:paraId="67DC05CB" w14:textId="77777777" w:rsidR="00B57647" w:rsidRDefault="00B57647" w:rsidP="005F6804">
            <w:pPr>
              <w:pStyle w:val="TAC"/>
              <w:rPr>
                <w:szCs w:val="18"/>
                <w:lang w:val="sv-SE"/>
              </w:rPr>
            </w:pPr>
            <w:r>
              <w:rPr>
                <w:szCs w:val="18"/>
                <w:lang w:val="sv-SE"/>
              </w:rPr>
              <w:t>CA_n3A-n79A</w:t>
            </w:r>
          </w:p>
          <w:p w14:paraId="7ED71E13" w14:textId="77777777" w:rsidR="00B57647" w:rsidRDefault="00B57647" w:rsidP="005F6804">
            <w:pPr>
              <w:pStyle w:val="TAC"/>
              <w:rPr>
                <w:szCs w:val="18"/>
                <w:lang w:val="sv-SE"/>
              </w:rPr>
            </w:pPr>
            <w:r>
              <w:rPr>
                <w:szCs w:val="18"/>
                <w:lang w:val="sv-SE"/>
              </w:rPr>
              <w:t>CA_n3A-n257A</w:t>
            </w:r>
          </w:p>
          <w:p w14:paraId="1DA9BD3C" w14:textId="77777777" w:rsidR="00B57647" w:rsidRDefault="00B57647" w:rsidP="005F6804">
            <w:pPr>
              <w:pStyle w:val="TAC"/>
              <w:rPr>
                <w:szCs w:val="18"/>
                <w:lang w:val="sv-SE"/>
              </w:rPr>
            </w:pPr>
            <w:r>
              <w:rPr>
                <w:szCs w:val="18"/>
                <w:lang w:val="sv-SE"/>
              </w:rPr>
              <w:t>CA_n3A-n257G</w:t>
            </w:r>
          </w:p>
          <w:p w14:paraId="13CD63DE" w14:textId="77777777" w:rsidR="00B57647" w:rsidRDefault="00B57647" w:rsidP="005F6804">
            <w:pPr>
              <w:pStyle w:val="TAC"/>
              <w:rPr>
                <w:szCs w:val="18"/>
                <w:lang w:val="sv-SE"/>
              </w:rPr>
            </w:pPr>
            <w:r>
              <w:rPr>
                <w:szCs w:val="18"/>
                <w:lang w:val="sv-SE"/>
              </w:rPr>
              <w:t>CA_n3A-n257H</w:t>
            </w:r>
          </w:p>
          <w:p w14:paraId="497CF08C" w14:textId="77777777" w:rsidR="00B57647" w:rsidRDefault="00B57647" w:rsidP="005F6804">
            <w:pPr>
              <w:pStyle w:val="TAC"/>
              <w:rPr>
                <w:szCs w:val="18"/>
                <w:lang w:val="sv-SE"/>
              </w:rPr>
            </w:pPr>
            <w:r>
              <w:rPr>
                <w:szCs w:val="18"/>
                <w:lang w:val="sv-SE"/>
              </w:rPr>
              <w:t>CA_n79A-n257A</w:t>
            </w:r>
          </w:p>
          <w:p w14:paraId="59250DD7" w14:textId="77777777" w:rsidR="00B57647" w:rsidRDefault="00B57647" w:rsidP="005F6804">
            <w:pPr>
              <w:pStyle w:val="TAC"/>
              <w:rPr>
                <w:szCs w:val="18"/>
                <w:lang w:val="sv-SE"/>
              </w:rPr>
            </w:pPr>
            <w:r>
              <w:rPr>
                <w:szCs w:val="18"/>
                <w:lang w:val="sv-SE"/>
              </w:rPr>
              <w:t>CA_n79A-n257G</w:t>
            </w:r>
          </w:p>
          <w:p w14:paraId="7D90C8EB" w14:textId="77777777" w:rsidR="00B57647" w:rsidRDefault="00B57647" w:rsidP="005F6804">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3678DB14" w14:textId="77777777" w:rsidR="00B57647" w:rsidRDefault="00B57647" w:rsidP="005F6804">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7963E8" w14:textId="77777777" w:rsidR="00B57647" w:rsidRDefault="00B57647" w:rsidP="005F6804">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FAACB9" w14:textId="77777777" w:rsidR="00B57647" w:rsidRDefault="00B57647" w:rsidP="005F6804">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C10F33" w14:textId="77777777" w:rsidR="00B57647" w:rsidRDefault="00B57647" w:rsidP="005F6804">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70D0C6" w14:textId="77777777" w:rsidR="00B57647" w:rsidRDefault="00B57647" w:rsidP="005F6804">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060D13" w14:textId="77777777" w:rsidR="00B57647" w:rsidRDefault="00B57647" w:rsidP="005F6804">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E30873D"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C11A3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918390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14FA09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D0E12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5976C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2E3DD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07CFA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4B706D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C8F8FD9"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A8E54F8" w14:textId="77777777" w:rsidR="00B57647" w:rsidRDefault="00B57647" w:rsidP="005F6804">
            <w:pPr>
              <w:pStyle w:val="TAC"/>
              <w:rPr>
                <w:lang w:eastAsia="zh-CN"/>
              </w:rPr>
            </w:pPr>
            <w:r>
              <w:rPr>
                <w:rFonts w:hint="eastAsia"/>
                <w:szCs w:val="18"/>
              </w:rPr>
              <w:t>0</w:t>
            </w:r>
          </w:p>
        </w:tc>
      </w:tr>
      <w:tr w:rsidR="00B57647" w14:paraId="63AA0D4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4CDC1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CA4FCE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086345B" w14:textId="77777777" w:rsidR="00B57647" w:rsidRDefault="00B57647" w:rsidP="005F6804">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936CB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BF54CC"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024CA30"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6D5022"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A7E0C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D66EB8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66DE48" w14:textId="77777777" w:rsidR="00B57647" w:rsidRDefault="00B57647" w:rsidP="005F6804">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56A3F22" w14:textId="77777777" w:rsidR="00B57647" w:rsidRDefault="00B57647" w:rsidP="005F6804">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804C010" w14:textId="77777777" w:rsidR="00B57647" w:rsidRDefault="00B57647" w:rsidP="005F6804">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48EEF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03782E" w14:textId="77777777" w:rsidR="00B57647" w:rsidRDefault="00B57647" w:rsidP="005F6804">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626546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7FD4A5" w14:textId="77777777" w:rsidR="00B57647" w:rsidRDefault="00B57647" w:rsidP="005F6804">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0E0D9BC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1CFE7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625B4D1C" w14:textId="77777777" w:rsidR="00B57647" w:rsidRDefault="00B57647" w:rsidP="005F6804">
            <w:pPr>
              <w:pStyle w:val="TAC"/>
              <w:rPr>
                <w:lang w:eastAsia="zh-CN"/>
              </w:rPr>
            </w:pPr>
          </w:p>
        </w:tc>
      </w:tr>
      <w:tr w:rsidR="00B57647" w14:paraId="6CF9868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CB478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A84333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CAD22F6" w14:textId="77777777" w:rsidR="00B57647" w:rsidRDefault="00B57647" w:rsidP="005F6804">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2325BD" w14:textId="77777777" w:rsidR="00B57647" w:rsidRDefault="00B57647" w:rsidP="005F6804">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46B8C7E" w14:textId="77777777" w:rsidR="00B57647" w:rsidRDefault="00B57647" w:rsidP="005F6804">
            <w:pPr>
              <w:pStyle w:val="TAC"/>
              <w:rPr>
                <w:lang w:eastAsia="zh-CN"/>
              </w:rPr>
            </w:pPr>
          </w:p>
        </w:tc>
      </w:tr>
      <w:tr w:rsidR="00B57647" w14:paraId="55876DB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BAAD132"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3283139" w14:textId="77777777" w:rsidR="00B57647" w:rsidRDefault="00B57647" w:rsidP="005F6804">
            <w:pPr>
              <w:pStyle w:val="TAC"/>
              <w:rPr>
                <w:szCs w:val="18"/>
                <w:lang w:val="sv-SE"/>
              </w:rPr>
            </w:pPr>
            <w:r>
              <w:rPr>
                <w:szCs w:val="18"/>
                <w:lang w:val="sv-SE"/>
              </w:rPr>
              <w:t>CA_n257G</w:t>
            </w:r>
          </w:p>
          <w:p w14:paraId="57F52B2D" w14:textId="77777777" w:rsidR="00B57647" w:rsidRDefault="00B57647" w:rsidP="005F6804">
            <w:pPr>
              <w:pStyle w:val="TAC"/>
              <w:rPr>
                <w:szCs w:val="18"/>
                <w:lang w:val="sv-SE"/>
              </w:rPr>
            </w:pPr>
            <w:r>
              <w:rPr>
                <w:szCs w:val="18"/>
                <w:lang w:val="sv-SE"/>
              </w:rPr>
              <w:t>CA_n257H</w:t>
            </w:r>
          </w:p>
          <w:p w14:paraId="73864485" w14:textId="77777777" w:rsidR="00B57647" w:rsidRDefault="00B57647" w:rsidP="005F6804">
            <w:pPr>
              <w:pStyle w:val="TAC"/>
              <w:rPr>
                <w:szCs w:val="18"/>
                <w:lang w:val="sv-SE"/>
              </w:rPr>
            </w:pPr>
            <w:r>
              <w:rPr>
                <w:szCs w:val="18"/>
                <w:lang w:val="sv-SE"/>
              </w:rPr>
              <w:t>CA_n257I</w:t>
            </w:r>
          </w:p>
          <w:p w14:paraId="00FFA718" w14:textId="77777777" w:rsidR="00B57647" w:rsidRDefault="00B57647" w:rsidP="005F6804">
            <w:pPr>
              <w:pStyle w:val="TAC"/>
              <w:rPr>
                <w:szCs w:val="18"/>
                <w:lang w:val="sv-SE"/>
              </w:rPr>
            </w:pPr>
            <w:r>
              <w:rPr>
                <w:szCs w:val="18"/>
                <w:lang w:val="sv-SE"/>
              </w:rPr>
              <w:t>CA_n3A-n79A</w:t>
            </w:r>
          </w:p>
          <w:p w14:paraId="6AB9F219" w14:textId="77777777" w:rsidR="00B57647" w:rsidRDefault="00B57647" w:rsidP="005F6804">
            <w:pPr>
              <w:pStyle w:val="TAC"/>
              <w:rPr>
                <w:szCs w:val="18"/>
                <w:lang w:val="sv-SE"/>
              </w:rPr>
            </w:pPr>
            <w:r>
              <w:rPr>
                <w:szCs w:val="18"/>
                <w:lang w:val="sv-SE"/>
              </w:rPr>
              <w:t>CA_n3A-n257A</w:t>
            </w:r>
          </w:p>
          <w:p w14:paraId="7A8993A1" w14:textId="77777777" w:rsidR="00B57647" w:rsidRDefault="00B57647" w:rsidP="005F6804">
            <w:pPr>
              <w:pStyle w:val="TAC"/>
              <w:rPr>
                <w:szCs w:val="18"/>
                <w:lang w:val="sv-SE"/>
              </w:rPr>
            </w:pPr>
            <w:r>
              <w:rPr>
                <w:szCs w:val="18"/>
                <w:lang w:val="sv-SE"/>
              </w:rPr>
              <w:t>CA_n3A-n257G</w:t>
            </w:r>
          </w:p>
          <w:p w14:paraId="0AF17809" w14:textId="77777777" w:rsidR="00B57647" w:rsidRDefault="00B57647" w:rsidP="005F6804">
            <w:pPr>
              <w:pStyle w:val="TAC"/>
              <w:rPr>
                <w:szCs w:val="18"/>
                <w:lang w:val="sv-SE"/>
              </w:rPr>
            </w:pPr>
            <w:r>
              <w:rPr>
                <w:szCs w:val="18"/>
                <w:lang w:val="sv-SE"/>
              </w:rPr>
              <w:t>CA_n3A-n257H</w:t>
            </w:r>
          </w:p>
          <w:p w14:paraId="6C969E26" w14:textId="77777777" w:rsidR="00B57647" w:rsidRDefault="00B57647" w:rsidP="005F6804">
            <w:pPr>
              <w:pStyle w:val="TAC"/>
              <w:rPr>
                <w:szCs w:val="18"/>
                <w:lang w:val="sv-SE"/>
              </w:rPr>
            </w:pPr>
            <w:r>
              <w:rPr>
                <w:szCs w:val="18"/>
                <w:lang w:val="sv-SE"/>
              </w:rPr>
              <w:t>CA_n3A-n257I</w:t>
            </w:r>
          </w:p>
          <w:p w14:paraId="693E1070" w14:textId="77777777" w:rsidR="00B57647" w:rsidRDefault="00B57647" w:rsidP="005F6804">
            <w:pPr>
              <w:pStyle w:val="TAC"/>
              <w:rPr>
                <w:szCs w:val="18"/>
                <w:lang w:val="sv-SE"/>
              </w:rPr>
            </w:pPr>
            <w:r>
              <w:rPr>
                <w:szCs w:val="18"/>
                <w:lang w:val="sv-SE"/>
              </w:rPr>
              <w:t>CA_n79A-n257A</w:t>
            </w:r>
          </w:p>
          <w:p w14:paraId="0D09839D" w14:textId="77777777" w:rsidR="00B57647" w:rsidRDefault="00B57647" w:rsidP="005F6804">
            <w:pPr>
              <w:pStyle w:val="TAC"/>
              <w:rPr>
                <w:szCs w:val="18"/>
                <w:lang w:val="sv-SE"/>
              </w:rPr>
            </w:pPr>
            <w:r>
              <w:rPr>
                <w:szCs w:val="18"/>
                <w:lang w:val="sv-SE"/>
              </w:rPr>
              <w:t>CA_n79A-n257G</w:t>
            </w:r>
          </w:p>
          <w:p w14:paraId="410AD93B" w14:textId="77777777" w:rsidR="00B57647" w:rsidRDefault="00B57647" w:rsidP="005F6804">
            <w:pPr>
              <w:pStyle w:val="TAC"/>
              <w:rPr>
                <w:szCs w:val="18"/>
                <w:lang w:val="sv-SE"/>
              </w:rPr>
            </w:pPr>
            <w:r>
              <w:rPr>
                <w:szCs w:val="18"/>
                <w:lang w:val="sv-SE"/>
              </w:rPr>
              <w:t>CA_n79A-n257H</w:t>
            </w:r>
          </w:p>
          <w:p w14:paraId="583C72F1" w14:textId="77777777" w:rsidR="00B57647" w:rsidRDefault="00B57647" w:rsidP="005F6804">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22125E78" w14:textId="77777777" w:rsidR="00B57647" w:rsidRDefault="00B57647" w:rsidP="005F6804">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BEF00B" w14:textId="77777777" w:rsidR="00B57647" w:rsidRDefault="00B57647" w:rsidP="005F6804">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0BB6A7" w14:textId="77777777" w:rsidR="00B57647" w:rsidRDefault="00B57647" w:rsidP="005F6804">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6B0AA5" w14:textId="77777777" w:rsidR="00B57647" w:rsidRDefault="00B57647" w:rsidP="005F6804">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843E07" w14:textId="77777777" w:rsidR="00B57647" w:rsidRDefault="00B57647" w:rsidP="005F6804">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4C3D19" w14:textId="77777777" w:rsidR="00B57647" w:rsidRDefault="00B57647" w:rsidP="005F6804">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5D0EEE0"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68FEE3"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6071971"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967C8C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8DA9F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BE73B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6A57D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B9F3C8"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DCA1D7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D947F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3AA40DF" w14:textId="77777777" w:rsidR="00B57647" w:rsidRDefault="00B57647" w:rsidP="005F6804">
            <w:pPr>
              <w:pStyle w:val="TAC"/>
              <w:rPr>
                <w:lang w:eastAsia="zh-CN"/>
              </w:rPr>
            </w:pPr>
            <w:r>
              <w:rPr>
                <w:rFonts w:hint="eastAsia"/>
                <w:szCs w:val="18"/>
              </w:rPr>
              <w:t>0</w:t>
            </w:r>
          </w:p>
        </w:tc>
      </w:tr>
      <w:tr w:rsidR="00B57647" w14:paraId="6316143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8838D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FF8FDD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1E2E5535" w14:textId="77777777" w:rsidR="00B57647" w:rsidRDefault="00B57647" w:rsidP="005F6804">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8785A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1F48BC"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F3631E2"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247FE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4C4BE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8248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16CFE99" w14:textId="77777777" w:rsidR="00B57647" w:rsidRDefault="00B57647" w:rsidP="005F6804">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D6FDA9F" w14:textId="77777777" w:rsidR="00B57647" w:rsidRDefault="00B57647" w:rsidP="005F6804">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722D197" w14:textId="77777777" w:rsidR="00B57647" w:rsidRDefault="00B57647" w:rsidP="005F6804">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CF6C4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794172" w14:textId="77777777" w:rsidR="00B57647" w:rsidRDefault="00B57647" w:rsidP="005F6804">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D09D0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254E52" w14:textId="77777777" w:rsidR="00B57647" w:rsidRDefault="00B57647" w:rsidP="005F6804">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B3A506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2BEE4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7B61696A" w14:textId="77777777" w:rsidR="00B57647" w:rsidRDefault="00B57647" w:rsidP="005F6804">
            <w:pPr>
              <w:pStyle w:val="TAC"/>
              <w:rPr>
                <w:lang w:eastAsia="zh-CN"/>
              </w:rPr>
            </w:pPr>
          </w:p>
        </w:tc>
      </w:tr>
      <w:tr w:rsidR="00B57647" w14:paraId="242188A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12AD5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0CC42"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1F8B7CC" w14:textId="77777777" w:rsidR="00B57647" w:rsidRDefault="00B57647" w:rsidP="005F6804">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DAFF350" w14:textId="77777777" w:rsidR="00B57647" w:rsidRDefault="00B57647" w:rsidP="005F6804">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216149D" w14:textId="77777777" w:rsidR="00B57647" w:rsidRDefault="00B57647" w:rsidP="005F6804">
            <w:pPr>
              <w:pStyle w:val="TAC"/>
              <w:rPr>
                <w:lang w:eastAsia="zh-CN"/>
              </w:rPr>
            </w:pPr>
          </w:p>
        </w:tc>
      </w:tr>
      <w:tr w:rsidR="00B57647" w14:paraId="591ACFA7"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8347CE" w14:textId="77777777" w:rsidR="00B57647" w:rsidRDefault="00B57647" w:rsidP="005F6804">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086686FA" w14:textId="77777777" w:rsidR="00B57647" w:rsidRDefault="00B57647" w:rsidP="005F6804">
            <w:pPr>
              <w:pStyle w:val="TAC"/>
              <w:rPr>
                <w:rFonts w:cs="Arial"/>
                <w:lang w:eastAsia="zh-CN"/>
              </w:rPr>
            </w:pPr>
            <w:r>
              <w:rPr>
                <w:rFonts w:cs="Arial"/>
                <w:lang w:eastAsia="zh-CN"/>
              </w:rPr>
              <w:t>CA_n77A-n260A</w:t>
            </w:r>
          </w:p>
          <w:p w14:paraId="6054CFD4" w14:textId="77777777" w:rsidR="00B57647" w:rsidRDefault="00B57647" w:rsidP="005F6804">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30B5DBE5"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BC1BEE6"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C56E2C"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20680C"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447AF0"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2D1637"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BA0B55"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F517D11"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437D011"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C35DC5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51D57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77C98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7AB42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5D347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5B2E1A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88438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943750" w14:textId="77777777" w:rsidR="00B57647" w:rsidRDefault="00B57647" w:rsidP="005F6804">
            <w:pPr>
              <w:pStyle w:val="TAC"/>
              <w:rPr>
                <w:rFonts w:cs="Arial"/>
                <w:szCs w:val="18"/>
              </w:rPr>
            </w:pPr>
            <w:r>
              <w:rPr>
                <w:lang w:eastAsia="zh-CN"/>
              </w:rPr>
              <w:t>0</w:t>
            </w:r>
          </w:p>
        </w:tc>
      </w:tr>
      <w:tr w:rsidR="00B57647" w14:paraId="07288B9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9D207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AF37D8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A23671A"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74017"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A27EB5"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3C31D"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C115CF"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6EA413"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997319"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E16C35"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011D32"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7C9EF3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8EBDC77"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758AE3"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75DEF25"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AC3FA0"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011A72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66EB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91148F4" w14:textId="77777777" w:rsidR="00B57647" w:rsidRDefault="00B57647" w:rsidP="005F6804">
            <w:pPr>
              <w:pStyle w:val="TAC"/>
              <w:rPr>
                <w:rFonts w:cs="Arial"/>
                <w:szCs w:val="18"/>
              </w:rPr>
            </w:pPr>
          </w:p>
        </w:tc>
      </w:tr>
      <w:tr w:rsidR="00B57647" w14:paraId="3906FEC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7FD64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4B508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C5C5D58" w14:textId="77777777" w:rsidR="00B57647" w:rsidRDefault="00B57647" w:rsidP="005F6804">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7E75FC2A"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57D990" w14:textId="77777777" w:rsidR="00B57647" w:rsidRDefault="00B57647" w:rsidP="005F680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84217FE" w14:textId="77777777" w:rsidR="00B57647" w:rsidRDefault="00B57647" w:rsidP="005F6804">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5A9F4B55" w14:textId="77777777" w:rsidR="00B57647" w:rsidRDefault="00B57647" w:rsidP="005F6804">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C19D079"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55F8E91"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DED3DFE"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1703A13" w14:textId="77777777" w:rsidR="00B57647" w:rsidRDefault="00B57647" w:rsidP="005F6804">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70CE0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CEEA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7C967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A65C7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35B192" w14:textId="77777777" w:rsidR="00B57647" w:rsidRDefault="00B57647" w:rsidP="005F6804">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EA094D"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473B1F3"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57EB589" w14:textId="77777777" w:rsidR="00B57647" w:rsidRDefault="00B57647" w:rsidP="005F6804">
            <w:pPr>
              <w:pStyle w:val="TAC"/>
              <w:rPr>
                <w:rFonts w:cs="Arial"/>
                <w:szCs w:val="18"/>
              </w:rPr>
            </w:pPr>
          </w:p>
        </w:tc>
      </w:tr>
      <w:tr w:rsidR="00B57647" w14:paraId="20A317E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698A29" w14:textId="77777777" w:rsidR="00B57647" w:rsidRDefault="00B57647" w:rsidP="005F6804">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57E62D9F" w14:textId="77777777" w:rsidR="00B57647" w:rsidRDefault="00B57647" w:rsidP="005F6804">
            <w:pPr>
              <w:pStyle w:val="TAC"/>
              <w:rPr>
                <w:rFonts w:cs="Arial"/>
                <w:lang w:eastAsia="zh-CN"/>
              </w:rPr>
            </w:pPr>
            <w:r>
              <w:rPr>
                <w:rFonts w:cs="Arial"/>
                <w:lang w:eastAsia="zh-CN"/>
              </w:rPr>
              <w:t>CA_n5A-n260A</w:t>
            </w:r>
          </w:p>
          <w:p w14:paraId="347107BA" w14:textId="77777777" w:rsidR="00B57647" w:rsidRDefault="00B57647" w:rsidP="005F6804">
            <w:pPr>
              <w:pStyle w:val="TAC"/>
              <w:rPr>
                <w:rFonts w:cs="Arial"/>
                <w:lang w:eastAsia="zh-CN"/>
              </w:rPr>
            </w:pPr>
            <w:r>
              <w:rPr>
                <w:rFonts w:cs="Arial"/>
                <w:lang w:eastAsia="zh-CN"/>
              </w:rPr>
              <w:t>CA_n5A-n260G</w:t>
            </w:r>
          </w:p>
          <w:p w14:paraId="6F4231AD" w14:textId="77777777" w:rsidR="00B57647" w:rsidRDefault="00B57647" w:rsidP="005F6804">
            <w:pPr>
              <w:pStyle w:val="TAC"/>
              <w:rPr>
                <w:rFonts w:cs="Arial"/>
                <w:lang w:eastAsia="zh-CN"/>
              </w:rPr>
            </w:pPr>
            <w:r>
              <w:rPr>
                <w:rFonts w:cs="Arial"/>
                <w:lang w:eastAsia="zh-CN"/>
              </w:rPr>
              <w:t>CA_n5A-n260H</w:t>
            </w:r>
          </w:p>
          <w:p w14:paraId="5978A226" w14:textId="77777777" w:rsidR="00B57647" w:rsidRDefault="00B57647" w:rsidP="005F6804">
            <w:pPr>
              <w:pStyle w:val="TAC"/>
              <w:rPr>
                <w:rFonts w:cs="Arial"/>
                <w:lang w:eastAsia="zh-CN"/>
              </w:rPr>
            </w:pPr>
            <w:r>
              <w:rPr>
                <w:rFonts w:cs="Arial"/>
                <w:lang w:eastAsia="zh-CN"/>
              </w:rPr>
              <w:t>CA_n5A-n260I</w:t>
            </w:r>
          </w:p>
          <w:p w14:paraId="03F15FA7" w14:textId="77777777" w:rsidR="00B57647" w:rsidRDefault="00B57647" w:rsidP="005F6804">
            <w:pPr>
              <w:pStyle w:val="TAC"/>
              <w:rPr>
                <w:rFonts w:cs="Arial"/>
                <w:lang w:eastAsia="zh-CN"/>
              </w:rPr>
            </w:pPr>
            <w:r>
              <w:rPr>
                <w:rFonts w:cs="Arial"/>
                <w:lang w:eastAsia="zh-CN"/>
              </w:rPr>
              <w:t>CA_n77A-n260A</w:t>
            </w:r>
          </w:p>
          <w:p w14:paraId="5DEF46F5" w14:textId="77777777" w:rsidR="00B57647" w:rsidRDefault="00B57647" w:rsidP="005F6804">
            <w:pPr>
              <w:pStyle w:val="TAC"/>
              <w:rPr>
                <w:rFonts w:cs="Arial"/>
                <w:lang w:eastAsia="zh-CN"/>
              </w:rPr>
            </w:pPr>
            <w:r>
              <w:rPr>
                <w:rFonts w:cs="Arial"/>
                <w:lang w:eastAsia="zh-CN"/>
              </w:rPr>
              <w:t>CA_n77A-n260G</w:t>
            </w:r>
          </w:p>
          <w:p w14:paraId="3F82152C" w14:textId="77777777" w:rsidR="00B57647" w:rsidRDefault="00B57647" w:rsidP="005F6804">
            <w:pPr>
              <w:pStyle w:val="TAC"/>
              <w:rPr>
                <w:rFonts w:cs="Arial"/>
                <w:lang w:eastAsia="zh-CN"/>
              </w:rPr>
            </w:pPr>
            <w:r>
              <w:rPr>
                <w:rFonts w:cs="Arial"/>
                <w:lang w:eastAsia="zh-CN"/>
              </w:rPr>
              <w:t>CA_n77A-n260H</w:t>
            </w:r>
          </w:p>
          <w:p w14:paraId="7C730F99" w14:textId="77777777" w:rsidR="00B57647" w:rsidRDefault="00B57647" w:rsidP="005F6804">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52A5FE2"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5AD5252"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3BD8E0"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FBCEFB"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406992"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1EDF95"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3740CED"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620C9F9"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2F12241"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7BC1EC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F5D29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9C04C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711DB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CD46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2BC9F9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429A6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2B2123" w14:textId="77777777" w:rsidR="00B57647" w:rsidRDefault="00B57647" w:rsidP="005F6804">
            <w:pPr>
              <w:pStyle w:val="TAC"/>
              <w:rPr>
                <w:rFonts w:cs="Arial"/>
                <w:szCs w:val="18"/>
              </w:rPr>
            </w:pPr>
            <w:r>
              <w:rPr>
                <w:lang w:eastAsia="zh-CN"/>
              </w:rPr>
              <w:t>0</w:t>
            </w:r>
          </w:p>
        </w:tc>
      </w:tr>
      <w:tr w:rsidR="00B57647" w14:paraId="20AF87A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D7D64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24321F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347B4DA9"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95F1E10"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114B91"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CC7FA"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0948A"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AF605B"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103E08"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286A83"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8AE083"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8D3BF8E"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688CBE"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EC2CE9"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83E952"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9AC03D"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CCDA8A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CB9C88"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640D81D" w14:textId="77777777" w:rsidR="00B57647" w:rsidRDefault="00B57647" w:rsidP="005F6804">
            <w:pPr>
              <w:pStyle w:val="TAC"/>
              <w:rPr>
                <w:rFonts w:cs="Arial"/>
                <w:szCs w:val="18"/>
              </w:rPr>
            </w:pPr>
          </w:p>
        </w:tc>
      </w:tr>
      <w:tr w:rsidR="00B57647" w14:paraId="00C1243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5126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D0AEDF"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CD18199" w14:textId="77777777" w:rsidR="00B57647" w:rsidRDefault="00B57647" w:rsidP="005F6804">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C658339" w14:textId="77777777" w:rsidR="00B57647" w:rsidRDefault="00B57647" w:rsidP="005F6804">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5D682E32" w14:textId="77777777" w:rsidR="00B57647" w:rsidRDefault="00B57647" w:rsidP="005F6804">
            <w:pPr>
              <w:pStyle w:val="TAC"/>
              <w:rPr>
                <w:rFonts w:cs="Arial"/>
                <w:szCs w:val="18"/>
              </w:rPr>
            </w:pPr>
          </w:p>
        </w:tc>
      </w:tr>
      <w:tr w:rsidR="00B57647" w14:paraId="7E2FCFEE"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95E7C2" w14:textId="77777777" w:rsidR="00B57647" w:rsidRDefault="00B57647" w:rsidP="005F6804">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14:paraId="6DE8B84B" w14:textId="77777777" w:rsidR="00B57647" w:rsidRDefault="00B57647" w:rsidP="005F6804">
            <w:pPr>
              <w:pStyle w:val="TAC"/>
              <w:rPr>
                <w:rFonts w:cs="Arial"/>
                <w:lang w:eastAsia="zh-CN"/>
              </w:rPr>
            </w:pPr>
            <w:r>
              <w:rPr>
                <w:rFonts w:cs="Arial"/>
                <w:lang w:eastAsia="zh-CN"/>
              </w:rPr>
              <w:t>CA_n5A-n260A</w:t>
            </w:r>
          </w:p>
          <w:p w14:paraId="13F31125" w14:textId="77777777" w:rsidR="00B57647" w:rsidRDefault="00B57647" w:rsidP="005F6804">
            <w:pPr>
              <w:pStyle w:val="TAC"/>
              <w:rPr>
                <w:rFonts w:cs="Arial"/>
                <w:lang w:eastAsia="zh-CN"/>
              </w:rPr>
            </w:pPr>
            <w:r>
              <w:rPr>
                <w:rFonts w:cs="Arial"/>
                <w:lang w:eastAsia="zh-CN"/>
              </w:rPr>
              <w:t>CA_n5A-n260G</w:t>
            </w:r>
          </w:p>
          <w:p w14:paraId="6EE565EC" w14:textId="77777777" w:rsidR="00B57647" w:rsidRDefault="00B57647" w:rsidP="005F6804">
            <w:pPr>
              <w:pStyle w:val="TAC"/>
              <w:rPr>
                <w:rFonts w:cs="Arial"/>
                <w:lang w:eastAsia="zh-CN"/>
              </w:rPr>
            </w:pPr>
            <w:r>
              <w:rPr>
                <w:rFonts w:cs="Arial"/>
                <w:lang w:eastAsia="zh-CN"/>
              </w:rPr>
              <w:t>CA_n5A-n260H</w:t>
            </w:r>
          </w:p>
          <w:p w14:paraId="7183F263" w14:textId="77777777" w:rsidR="00B57647" w:rsidRDefault="00B57647" w:rsidP="005F6804">
            <w:pPr>
              <w:pStyle w:val="TAC"/>
              <w:rPr>
                <w:rFonts w:cs="Arial"/>
                <w:lang w:eastAsia="zh-CN"/>
              </w:rPr>
            </w:pPr>
            <w:r>
              <w:rPr>
                <w:rFonts w:cs="Arial"/>
                <w:lang w:eastAsia="zh-CN"/>
              </w:rPr>
              <w:t>CA_n5A-n260I</w:t>
            </w:r>
          </w:p>
          <w:p w14:paraId="6DF6B048" w14:textId="77777777" w:rsidR="00B57647" w:rsidRDefault="00B57647" w:rsidP="005F6804">
            <w:pPr>
              <w:pStyle w:val="TAC"/>
              <w:rPr>
                <w:rFonts w:cs="Arial"/>
                <w:lang w:eastAsia="zh-CN"/>
              </w:rPr>
            </w:pPr>
            <w:r>
              <w:rPr>
                <w:rFonts w:cs="Arial"/>
                <w:lang w:eastAsia="zh-CN"/>
              </w:rPr>
              <w:t>CA_n77A-n260A</w:t>
            </w:r>
          </w:p>
          <w:p w14:paraId="2BD59EC9" w14:textId="77777777" w:rsidR="00B57647" w:rsidRDefault="00B57647" w:rsidP="005F6804">
            <w:pPr>
              <w:pStyle w:val="TAC"/>
              <w:rPr>
                <w:rFonts w:cs="Arial"/>
                <w:lang w:eastAsia="zh-CN"/>
              </w:rPr>
            </w:pPr>
            <w:r>
              <w:rPr>
                <w:rFonts w:cs="Arial"/>
                <w:lang w:eastAsia="zh-CN"/>
              </w:rPr>
              <w:t>CA_n77A-n260G</w:t>
            </w:r>
          </w:p>
          <w:p w14:paraId="3D395CC3" w14:textId="77777777" w:rsidR="00B57647" w:rsidRDefault="00B57647" w:rsidP="005F6804">
            <w:pPr>
              <w:pStyle w:val="TAC"/>
              <w:rPr>
                <w:rFonts w:cs="Arial"/>
                <w:lang w:eastAsia="zh-CN"/>
              </w:rPr>
            </w:pPr>
            <w:r>
              <w:rPr>
                <w:rFonts w:cs="Arial"/>
                <w:lang w:eastAsia="zh-CN"/>
              </w:rPr>
              <w:t>CA_n77A-n260H</w:t>
            </w:r>
          </w:p>
          <w:p w14:paraId="5CA87337" w14:textId="77777777" w:rsidR="00B57647" w:rsidRDefault="00B57647" w:rsidP="005F6804">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558DEAB"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D633037"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3DB5F9"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7B0560"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89E746"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7A597E"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EC83AA6"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27EC027"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39E8DCF"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4B2F89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F6BFA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2214C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84AE5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2271AA"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C6F69F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40EF1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210E56" w14:textId="77777777" w:rsidR="00B57647" w:rsidRDefault="00B57647" w:rsidP="005F6804">
            <w:pPr>
              <w:pStyle w:val="TAC"/>
              <w:rPr>
                <w:rFonts w:cs="Arial"/>
                <w:szCs w:val="18"/>
              </w:rPr>
            </w:pPr>
            <w:r>
              <w:rPr>
                <w:lang w:eastAsia="zh-CN"/>
              </w:rPr>
              <w:t>0</w:t>
            </w:r>
          </w:p>
        </w:tc>
      </w:tr>
      <w:tr w:rsidR="00B57647" w14:paraId="4654E76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48E3B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65569F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5CE9A7F"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209C059"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B24D160"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812ED0"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ED9A5D"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478920"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6451F6"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CA93331"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1DBD10"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9EAD5C5"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117C0E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751468D"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0C4BC4"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C37A8D"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4415B6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5B37F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87D9F4C" w14:textId="77777777" w:rsidR="00B57647" w:rsidRDefault="00B57647" w:rsidP="005F6804">
            <w:pPr>
              <w:pStyle w:val="TAC"/>
              <w:rPr>
                <w:rFonts w:cs="Arial"/>
                <w:szCs w:val="18"/>
              </w:rPr>
            </w:pPr>
          </w:p>
        </w:tc>
      </w:tr>
      <w:tr w:rsidR="00B57647" w14:paraId="6529CFE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3EF8A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D5A6B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3687220" w14:textId="77777777" w:rsidR="00B57647" w:rsidRDefault="00B57647" w:rsidP="005F6804">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8EEF457" w14:textId="77777777" w:rsidR="00B57647" w:rsidRDefault="00B57647" w:rsidP="005F6804">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088B7" w14:textId="77777777" w:rsidR="00B57647" w:rsidRDefault="00B57647" w:rsidP="005F6804">
            <w:pPr>
              <w:pStyle w:val="TAC"/>
              <w:rPr>
                <w:rFonts w:cs="Arial"/>
                <w:szCs w:val="18"/>
              </w:rPr>
            </w:pPr>
          </w:p>
        </w:tc>
      </w:tr>
      <w:tr w:rsidR="00B57647" w14:paraId="78B51E2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19179A" w14:textId="77777777" w:rsidR="00B57647" w:rsidRDefault="00B57647" w:rsidP="005F6804">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2DAB2425" w14:textId="77777777" w:rsidR="00B57647" w:rsidRDefault="00B57647" w:rsidP="005F6804">
            <w:pPr>
              <w:pStyle w:val="TAC"/>
              <w:rPr>
                <w:rFonts w:cs="Arial"/>
                <w:lang w:eastAsia="zh-CN"/>
              </w:rPr>
            </w:pPr>
            <w:r>
              <w:rPr>
                <w:rFonts w:cs="Arial"/>
                <w:lang w:eastAsia="zh-CN"/>
              </w:rPr>
              <w:t>CA_n5A-n260A</w:t>
            </w:r>
          </w:p>
          <w:p w14:paraId="199677EF" w14:textId="77777777" w:rsidR="00B57647" w:rsidRDefault="00B57647" w:rsidP="005F6804">
            <w:pPr>
              <w:pStyle w:val="TAC"/>
              <w:rPr>
                <w:rFonts w:cs="Arial"/>
                <w:lang w:eastAsia="zh-CN"/>
              </w:rPr>
            </w:pPr>
            <w:r>
              <w:rPr>
                <w:rFonts w:cs="Arial"/>
                <w:lang w:eastAsia="zh-CN"/>
              </w:rPr>
              <w:t>CA_n5A-n260G</w:t>
            </w:r>
          </w:p>
          <w:p w14:paraId="3C83D328" w14:textId="77777777" w:rsidR="00B57647" w:rsidRDefault="00B57647" w:rsidP="005F6804">
            <w:pPr>
              <w:pStyle w:val="TAC"/>
              <w:rPr>
                <w:rFonts w:cs="Arial"/>
                <w:lang w:eastAsia="zh-CN"/>
              </w:rPr>
            </w:pPr>
            <w:r>
              <w:rPr>
                <w:rFonts w:cs="Arial"/>
                <w:lang w:eastAsia="zh-CN"/>
              </w:rPr>
              <w:t>CA_n5A-n260H</w:t>
            </w:r>
          </w:p>
          <w:p w14:paraId="28487C60" w14:textId="77777777" w:rsidR="00B57647" w:rsidRDefault="00B57647" w:rsidP="005F6804">
            <w:pPr>
              <w:pStyle w:val="TAC"/>
              <w:rPr>
                <w:rFonts w:cs="Arial"/>
                <w:lang w:eastAsia="zh-CN"/>
              </w:rPr>
            </w:pPr>
            <w:r>
              <w:rPr>
                <w:rFonts w:cs="Arial"/>
                <w:lang w:eastAsia="zh-CN"/>
              </w:rPr>
              <w:t>CA_n5A-n260I</w:t>
            </w:r>
          </w:p>
          <w:p w14:paraId="7FD8365A" w14:textId="77777777" w:rsidR="00B57647" w:rsidRDefault="00B57647" w:rsidP="005F6804">
            <w:pPr>
              <w:pStyle w:val="TAC"/>
              <w:rPr>
                <w:rFonts w:cs="Arial"/>
                <w:lang w:eastAsia="zh-CN"/>
              </w:rPr>
            </w:pPr>
            <w:r>
              <w:rPr>
                <w:rFonts w:cs="Arial"/>
                <w:lang w:eastAsia="zh-CN"/>
              </w:rPr>
              <w:t>CA_n77A-n260A</w:t>
            </w:r>
          </w:p>
          <w:p w14:paraId="24AA25D7" w14:textId="77777777" w:rsidR="00B57647" w:rsidRDefault="00B57647" w:rsidP="005F6804">
            <w:pPr>
              <w:pStyle w:val="TAC"/>
              <w:rPr>
                <w:rFonts w:cs="Arial"/>
                <w:lang w:eastAsia="zh-CN"/>
              </w:rPr>
            </w:pPr>
            <w:r>
              <w:rPr>
                <w:rFonts w:cs="Arial"/>
                <w:lang w:eastAsia="zh-CN"/>
              </w:rPr>
              <w:t>CA_n77A-n260G</w:t>
            </w:r>
          </w:p>
          <w:p w14:paraId="2E7A686C" w14:textId="77777777" w:rsidR="00B57647" w:rsidRDefault="00B57647" w:rsidP="005F6804">
            <w:pPr>
              <w:pStyle w:val="TAC"/>
              <w:rPr>
                <w:rFonts w:cs="Arial"/>
                <w:lang w:eastAsia="zh-CN"/>
              </w:rPr>
            </w:pPr>
            <w:r>
              <w:rPr>
                <w:rFonts w:cs="Arial"/>
                <w:lang w:eastAsia="zh-CN"/>
              </w:rPr>
              <w:t>CA_n77A-n260H</w:t>
            </w:r>
          </w:p>
          <w:p w14:paraId="2904BD5E" w14:textId="77777777" w:rsidR="00B57647" w:rsidRDefault="00B57647" w:rsidP="005F6804">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35E19996"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ACDF28D"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DEC3A5"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04622A"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36BB33"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B87A7A"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B3F8A57"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FAAF449"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C6A75B4"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B32446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77A86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83F74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B1DDF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4D01"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FA01E5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B9D16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A3C478" w14:textId="77777777" w:rsidR="00B57647" w:rsidRDefault="00B57647" w:rsidP="005F6804">
            <w:pPr>
              <w:pStyle w:val="TAC"/>
              <w:rPr>
                <w:rFonts w:cs="Arial"/>
                <w:szCs w:val="18"/>
              </w:rPr>
            </w:pPr>
            <w:r>
              <w:rPr>
                <w:lang w:eastAsia="zh-CN"/>
              </w:rPr>
              <w:t>0</w:t>
            </w:r>
          </w:p>
        </w:tc>
      </w:tr>
      <w:tr w:rsidR="00B57647" w14:paraId="43A22CF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53F52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AF17BD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D27CACE"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9C1E6B"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247EA0F"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EAE63E"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8F931F"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0BD864"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9793CC8"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B1DB74B"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0DB500"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EE5AB7A"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F01F24"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5E78E47"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F4A30B4"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C3B4D6B"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A15EE8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6C267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E0CFF12" w14:textId="77777777" w:rsidR="00B57647" w:rsidRDefault="00B57647" w:rsidP="005F6804">
            <w:pPr>
              <w:pStyle w:val="TAC"/>
              <w:rPr>
                <w:rFonts w:cs="Arial"/>
                <w:szCs w:val="18"/>
              </w:rPr>
            </w:pPr>
          </w:p>
        </w:tc>
      </w:tr>
      <w:tr w:rsidR="00B57647" w14:paraId="13F573E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A4720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B82089"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CC4EA02" w14:textId="77777777" w:rsidR="00B57647" w:rsidRDefault="00B57647" w:rsidP="005F6804">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9521814" w14:textId="77777777" w:rsidR="00B57647" w:rsidRDefault="00B57647" w:rsidP="005F6804">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5D72B0CC" w14:textId="77777777" w:rsidR="00B57647" w:rsidRDefault="00B57647" w:rsidP="005F6804">
            <w:pPr>
              <w:pStyle w:val="TAC"/>
              <w:rPr>
                <w:rFonts w:cs="Arial"/>
                <w:szCs w:val="18"/>
              </w:rPr>
            </w:pPr>
          </w:p>
        </w:tc>
      </w:tr>
      <w:tr w:rsidR="00B57647" w14:paraId="48F746A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6D2191" w14:textId="77777777" w:rsidR="00B57647" w:rsidRDefault="00B57647" w:rsidP="005F6804">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57AD82AE" w14:textId="77777777" w:rsidR="00B57647" w:rsidRDefault="00B57647" w:rsidP="005F6804">
            <w:pPr>
              <w:pStyle w:val="TAC"/>
              <w:rPr>
                <w:rFonts w:cs="Arial"/>
                <w:lang w:eastAsia="zh-CN"/>
              </w:rPr>
            </w:pPr>
            <w:r>
              <w:rPr>
                <w:rFonts w:cs="Arial"/>
                <w:lang w:eastAsia="zh-CN"/>
              </w:rPr>
              <w:t>CA_n5A-n260A</w:t>
            </w:r>
          </w:p>
          <w:p w14:paraId="367B203B" w14:textId="77777777" w:rsidR="00B57647" w:rsidRDefault="00B57647" w:rsidP="005F6804">
            <w:pPr>
              <w:pStyle w:val="TAC"/>
              <w:rPr>
                <w:rFonts w:cs="Arial"/>
                <w:lang w:eastAsia="zh-CN"/>
              </w:rPr>
            </w:pPr>
            <w:r>
              <w:rPr>
                <w:rFonts w:cs="Arial"/>
                <w:lang w:eastAsia="zh-CN"/>
              </w:rPr>
              <w:t>CA_n5A-n260G</w:t>
            </w:r>
          </w:p>
          <w:p w14:paraId="2C905B2A" w14:textId="77777777" w:rsidR="00B57647" w:rsidRDefault="00B57647" w:rsidP="005F6804">
            <w:pPr>
              <w:pStyle w:val="TAC"/>
              <w:rPr>
                <w:rFonts w:cs="Arial"/>
                <w:lang w:eastAsia="zh-CN"/>
              </w:rPr>
            </w:pPr>
            <w:r>
              <w:rPr>
                <w:rFonts w:cs="Arial"/>
                <w:lang w:eastAsia="zh-CN"/>
              </w:rPr>
              <w:t>CA_n5A-n260H</w:t>
            </w:r>
          </w:p>
          <w:p w14:paraId="39062B08" w14:textId="77777777" w:rsidR="00B57647" w:rsidRDefault="00B57647" w:rsidP="005F6804">
            <w:pPr>
              <w:pStyle w:val="TAC"/>
              <w:rPr>
                <w:rFonts w:cs="Arial"/>
                <w:lang w:eastAsia="zh-CN"/>
              </w:rPr>
            </w:pPr>
            <w:r>
              <w:rPr>
                <w:rFonts w:cs="Arial"/>
                <w:lang w:eastAsia="zh-CN"/>
              </w:rPr>
              <w:t>CA_n5A-n260I</w:t>
            </w:r>
          </w:p>
          <w:p w14:paraId="3CADA467" w14:textId="77777777" w:rsidR="00B57647" w:rsidRDefault="00B57647" w:rsidP="005F6804">
            <w:pPr>
              <w:pStyle w:val="TAC"/>
              <w:rPr>
                <w:rFonts w:cs="Arial"/>
                <w:lang w:eastAsia="zh-CN"/>
              </w:rPr>
            </w:pPr>
            <w:r>
              <w:rPr>
                <w:rFonts w:cs="Arial"/>
                <w:lang w:eastAsia="zh-CN"/>
              </w:rPr>
              <w:t>CA_n77A-n260A</w:t>
            </w:r>
          </w:p>
          <w:p w14:paraId="6C88DCBB" w14:textId="77777777" w:rsidR="00B57647" w:rsidRDefault="00B57647" w:rsidP="005F6804">
            <w:pPr>
              <w:pStyle w:val="TAC"/>
              <w:rPr>
                <w:rFonts w:cs="Arial"/>
                <w:lang w:eastAsia="zh-CN"/>
              </w:rPr>
            </w:pPr>
            <w:r>
              <w:rPr>
                <w:rFonts w:cs="Arial"/>
                <w:lang w:eastAsia="zh-CN"/>
              </w:rPr>
              <w:t>CA_n77A-n260G</w:t>
            </w:r>
          </w:p>
          <w:p w14:paraId="5988DF8D" w14:textId="77777777" w:rsidR="00B57647" w:rsidRDefault="00B57647" w:rsidP="005F6804">
            <w:pPr>
              <w:pStyle w:val="TAC"/>
              <w:rPr>
                <w:rFonts w:cs="Arial"/>
                <w:lang w:eastAsia="zh-CN"/>
              </w:rPr>
            </w:pPr>
            <w:r>
              <w:rPr>
                <w:rFonts w:cs="Arial"/>
                <w:lang w:eastAsia="zh-CN"/>
              </w:rPr>
              <w:t>CA_n77A-n260H</w:t>
            </w:r>
          </w:p>
          <w:p w14:paraId="72F51A88" w14:textId="77777777" w:rsidR="00B57647" w:rsidRDefault="00B57647" w:rsidP="005F6804">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007CC57"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637060B"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EF7EB5"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DCADC3"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2DAAB"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8BC13D"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6812962"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1D87EA"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BF40AD5"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C50334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CC9AA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55499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F5E32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1918B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2D585A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7671C0"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F6B129" w14:textId="77777777" w:rsidR="00B57647" w:rsidRDefault="00B57647" w:rsidP="005F6804">
            <w:pPr>
              <w:pStyle w:val="TAC"/>
              <w:rPr>
                <w:rFonts w:cs="Arial"/>
                <w:szCs w:val="18"/>
              </w:rPr>
            </w:pPr>
            <w:r>
              <w:rPr>
                <w:lang w:eastAsia="zh-CN"/>
              </w:rPr>
              <w:t>0</w:t>
            </w:r>
          </w:p>
        </w:tc>
      </w:tr>
      <w:tr w:rsidR="00B57647" w14:paraId="01A787F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5DC5C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578AEE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1DB487C"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4789217"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0895C6B"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AB231A"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6E790F"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2706E9"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40DB4C"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829A8BF"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3B7713"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3E14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F5C93A"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359E4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50526A9"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915AF"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B1B0D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D91E6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16F9B5A" w14:textId="77777777" w:rsidR="00B57647" w:rsidRDefault="00B57647" w:rsidP="005F6804">
            <w:pPr>
              <w:pStyle w:val="TAC"/>
              <w:rPr>
                <w:rFonts w:cs="Arial"/>
                <w:szCs w:val="18"/>
              </w:rPr>
            </w:pPr>
          </w:p>
        </w:tc>
      </w:tr>
      <w:tr w:rsidR="00B57647" w14:paraId="2E85BB9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16DD8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3D47A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CF1CAB0" w14:textId="77777777" w:rsidR="00B57647" w:rsidRDefault="00B57647" w:rsidP="005F6804">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2F9800F" w14:textId="77777777" w:rsidR="00B57647" w:rsidRDefault="00B57647" w:rsidP="005F6804">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38B262D1" w14:textId="77777777" w:rsidR="00B57647" w:rsidRDefault="00B57647" w:rsidP="005F6804">
            <w:pPr>
              <w:pStyle w:val="TAC"/>
              <w:rPr>
                <w:rFonts w:cs="Arial"/>
                <w:szCs w:val="18"/>
              </w:rPr>
            </w:pPr>
          </w:p>
        </w:tc>
      </w:tr>
      <w:tr w:rsidR="00B57647" w14:paraId="53E69670"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79EA77" w14:textId="77777777" w:rsidR="00B57647" w:rsidRDefault="00B57647" w:rsidP="005F6804">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14:paraId="6F24BEEE" w14:textId="77777777" w:rsidR="00B57647" w:rsidRDefault="00B57647" w:rsidP="005F6804">
            <w:pPr>
              <w:pStyle w:val="TAC"/>
              <w:rPr>
                <w:rFonts w:cs="Arial"/>
                <w:lang w:eastAsia="zh-CN"/>
              </w:rPr>
            </w:pPr>
            <w:r>
              <w:rPr>
                <w:rFonts w:cs="Arial"/>
                <w:lang w:eastAsia="zh-CN"/>
              </w:rPr>
              <w:t>CA_n5A-n260A</w:t>
            </w:r>
          </w:p>
          <w:p w14:paraId="6FBD9948" w14:textId="77777777" w:rsidR="00B57647" w:rsidRDefault="00B57647" w:rsidP="005F6804">
            <w:pPr>
              <w:pStyle w:val="TAC"/>
              <w:rPr>
                <w:rFonts w:cs="Arial"/>
                <w:lang w:eastAsia="zh-CN"/>
              </w:rPr>
            </w:pPr>
            <w:r>
              <w:rPr>
                <w:rFonts w:cs="Arial"/>
                <w:lang w:eastAsia="zh-CN"/>
              </w:rPr>
              <w:t>CA_n5A-n260G</w:t>
            </w:r>
          </w:p>
          <w:p w14:paraId="57AE63DA" w14:textId="77777777" w:rsidR="00B57647" w:rsidRDefault="00B57647" w:rsidP="005F6804">
            <w:pPr>
              <w:pStyle w:val="TAC"/>
              <w:rPr>
                <w:rFonts w:cs="Arial"/>
                <w:lang w:eastAsia="zh-CN"/>
              </w:rPr>
            </w:pPr>
            <w:r>
              <w:rPr>
                <w:rFonts w:cs="Arial"/>
                <w:lang w:eastAsia="zh-CN"/>
              </w:rPr>
              <w:t>CA_n5A-n260H</w:t>
            </w:r>
          </w:p>
          <w:p w14:paraId="58399668" w14:textId="77777777" w:rsidR="00B57647" w:rsidRDefault="00B57647" w:rsidP="005F6804">
            <w:pPr>
              <w:pStyle w:val="TAC"/>
              <w:rPr>
                <w:rFonts w:cs="Arial"/>
                <w:lang w:eastAsia="zh-CN"/>
              </w:rPr>
            </w:pPr>
            <w:r>
              <w:rPr>
                <w:rFonts w:cs="Arial"/>
                <w:lang w:eastAsia="zh-CN"/>
              </w:rPr>
              <w:t>CA_n5A-n260I</w:t>
            </w:r>
          </w:p>
          <w:p w14:paraId="344C096B" w14:textId="77777777" w:rsidR="00B57647" w:rsidRDefault="00B57647" w:rsidP="005F6804">
            <w:pPr>
              <w:pStyle w:val="TAC"/>
              <w:rPr>
                <w:rFonts w:cs="Arial"/>
                <w:lang w:eastAsia="zh-CN"/>
              </w:rPr>
            </w:pPr>
            <w:r>
              <w:rPr>
                <w:rFonts w:cs="Arial"/>
                <w:lang w:eastAsia="zh-CN"/>
              </w:rPr>
              <w:t>CA_n77A-n260A</w:t>
            </w:r>
          </w:p>
          <w:p w14:paraId="64122E74" w14:textId="77777777" w:rsidR="00B57647" w:rsidRDefault="00B57647" w:rsidP="005F6804">
            <w:pPr>
              <w:pStyle w:val="TAC"/>
              <w:rPr>
                <w:rFonts w:cs="Arial"/>
                <w:lang w:eastAsia="zh-CN"/>
              </w:rPr>
            </w:pPr>
            <w:r>
              <w:rPr>
                <w:rFonts w:cs="Arial"/>
                <w:lang w:eastAsia="zh-CN"/>
              </w:rPr>
              <w:t>CA_n77A-n260G</w:t>
            </w:r>
          </w:p>
          <w:p w14:paraId="288CF727" w14:textId="77777777" w:rsidR="00B57647" w:rsidRDefault="00B57647" w:rsidP="005F6804">
            <w:pPr>
              <w:pStyle w:val="TAC"/>
              <w:rPr>
                <w:rFonts w:cs="Arial"/>
                <w:lang w:eastAsia="zh-CN"/>
              </w:rPr>
            </w:pPr>
            <w:r>
              <w:rPr>
                <w:rFonts w:cs="Arial"/>
                <w:lang w:eastAsia="zh-CN"/>
              </w:rPr>
              <w:t>CA_n77A-n260H</w:t>
            </w:r>
          </w:p>
          <w:p w14:paraId="42F252EF" w14:textId="77777777" w:rsidR="00B57647" w:rsidRDefault="00B57647" w:rsidP="005F6804">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5646467"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6CAB7E"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BE613"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B656EC"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31647E"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E8F790"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F6E1538"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D30F13E"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9A3A093"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5542B6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12D08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D6ECB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44E7B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7B8978"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955767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EA41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CD93583" w14:textId="77777777" w:rsidR="00B57647" w:rsidRDefault="00B57647" w:rsidP="005F6804">
            <w:pPr>
              <w:pStyle w:val="TAC"/>
              <w:rPr>
                <w:rFonts w:cs="Arial"/>
                <w:szCs w:val="18"/>
              </w:rPr>
            </w:pPr>
            <w:r>
              <w:rPr>
                <w:lang w:eastAsia="zh-CN"/>
              </w:rPr>
              <w:t>0</w:t>
            </w:r>
          </w:p>
        </w:tc>
      </w:tr>
      <w:tr w:rsidR="00B57647" w14:paraId="3231AD2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63B3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5B9FEA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B6C02F3"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B9DE6B"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A96AD47"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8240AE"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F81C6B"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6FA1A"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A95B15B"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C1B7EB"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B96D44"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A19AB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B8AC6E"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BBC4E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07E18E3"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8DB6C0"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7A8A80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4240C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4BBC2ED" w14:textId="77777777" w:rsidR="00B57647" w:rsidRDefault="00B57647" w:rsidP="005F6804">
            <w:pPr>
              <w:pStyle w:val="TAC"/>
              <w:rPr>
                <w:rFonts w:cs="Arial"/>
                <w:szCs w:val="18"/>
              </w:rPr>
            </w:pPr>
          </w:p>
        </w:tc>
      </w:tr>
      <w:tr w:rsidR="00B57647" w14:paraId="7A8B867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CC8DB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6518B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1730F83" w14:textId="77777777" w:rsidR="00B57647" w:rsidRDefault="00B57647" w:rsidP="005F6804">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626C9F0" w14:textId="77777777" w:rsidR="00B57647" w:rsidRDefault="00B57647" w:rsidP="005F6804">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91DE29E" w14:textId="77777777" w:rsidR="00B57647" w:rsidRDefault="00B57647" w:rsidP="005F6804">
            <w:pPr>
              <w:pStyle w:val="TAC"/>
              <w:rPr>
                <w:rFonts w:cs="Arial"/>
                <w:szCs w:val="18"/>
              </w:rPr>
            </w:pPr>
          </w:p>
        </w:tc>
      </w:tr>
      <w:tr w:rsidR="00B57647" w14:paraId="67123064"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B34100" w14:textId="77777777" w:rsidR="00B57647" w:rsidRDefault="00B57647" w:rsidP="005F6804">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58D183E0" w14:textId="77777777" w:rsidR="00B57647" w:rsidRDefault="00B57647" w:rsidP="005F6804">
            <w:pPr>
              <w:pStyle w:val="TAC"/>
              <w:rPr>
                <w:rFonts w:cs="Arial"/>
                <w:lang w:eastAsia="zh-CN"/>
              </w:rPr>
            </w:pPr>
            <w:r>
              <w:rPr>
                <w:rFonts w:cs="Arial"/>
                <w:lang w:eastAsia="zh-CN"/>
              </w:rPr>
              <w:t>CA_n77A-n261A</w:t>
            </w:r>
          </w:p>
          <w:p w14:paraId="78BD1145" w14:textId="77777777" w:rsidR="00B57647" w:rsidRDefault="00B57647" w:rsidP="005F6804">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084C8FA9"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C300927"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DC174D"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76C1CE"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F5FE10"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2079F7"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DF3BD84"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ABA410D"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65E703A"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045F7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CF8F34"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B5AD7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CC4D1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B6B1FD"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2D7252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B8445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21D5C2" w14:textId="77777777" w:rsidR="00B57647" w:rsidRDefault="00B57647" w:rsidP="005F6804">
            <w:pPr>
              <w:pStyle w:val="TAC"/>
              <w:rPr>
                <w:rFonts w:cs="Arial"/>
                <w:szCs w:val="18"/>
              </w:rPr>
            </w:pPr>
            <w:r>
              <w:rPr>
                <w:lang w:eastAsia="zh-CN"/>
              </w:rPr>
              <w:t>0</w:t>
            </w:r>
          </w:p>
        </w:tc>
      </w:tr>
      <w:tr w:rsidR="00B57647" w14:paraId="611FB3A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D7600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48B7BA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36149036"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ED44D4"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276515C"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1BEFD1"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CC0403"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C2ADD3"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933D1D"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D9C439F"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DB0C8C"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47D0BFC"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419411"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DA41FE"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22283BF"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24DB08"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DF36E9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E5850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62DABAC" w14:textId="77777777" w:rsidR="00B57647" w:rsidRDefault="00B57647" w:rsidP="005F6804">
            <w:pPr>
              <w:pStyle w:val="TAC"/>
              <w:rPr>
                <w:rFonts w:cs="Arial"/>
                <w:szCs w:val="18"/>
              </w:rPr>
            </w:pPr>
          </w:p>
        </w:tc>
      </w:tr>
      <w:tr w:rsidR="00B57647" w14:paraId="6C8769F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3B390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068519"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C2CF098" w14:textId="77777777" w:rsidR="00B57647" w:rsidRDefault="00B57647" w:rsidP="005F6804">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0316A8E6"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75A4371" w14:textId="77777777" w:rsidR="00B57647" w:rsidRDefault="00B57647" w:rsidP="005F6804">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DA0F41" w14:textId="77777777" w:rsidR="00B57647" w:rsidRDefault="00B57647" w:rsidP="005F6804">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54883336" w14:textId="77777777" w:rsidR="00B57647" w:rsidRDefault="00B57647" w:rsidP="005F6804">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8218F8A"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A8C4A59"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30CE810"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12F7C56" w14:textId="77777777" w:rsidR="00B57647" w:rsidRDefault="00B57647" w:rsidP="005F6804">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5C1D6D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5CE48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B70B6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3CF61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8B86" w14:textId="77777777" w:rsidR="00B57647" w:rsidRDefault="00B57647" w:rsidP="005F6804">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CD40A3"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7358674"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B740242" w14:textId="77777777" w:rsidR="00B57647" w:rsidRDefault="00B57647" w:rsidP="005F6804">
            <w:pPr>
              <w:pStyle w:val="TAC"/>
              <w:rPr>
                <w:rFonts w:cs="Arial"/>
                <w:szCs w:val="18"/>
              </w:rPr>
            </w:pPr>
          </w:p>
        </w:tc>
      </w:tr>
      <w:tr w:rsidR="00B57647" w14:paraId="544B433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F89686" w14:textId="77777777" w:rsidR="00B57647" w:rsidRDefault="00B57647" w:rsidP="005F6804">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58B36746" w14:textId="77777777" w:rsidR="00B57647" w:rsidRDefault="00B57647" w:rsidP="005F6804">
            <w:pPr>
              <w:pStyle w:val="TAC"/>
              <w:rPr>
                <w:rFonts w:cs="Arial"/>
                <w:lang w:eastAsia="zh-CN"/>
              </w:rPr>
            </w:pPr>
            <w:r>
              <w:rPr>
                <w:rFonts w:cs="Arial"/>
                <w:lang w:eastAsia="zh-CN"/>
              </w:rPr>
              <w:t>CA_n5A-n261A</w:t>
            </w:r>
          </w:p>
          <w:p w14:paraId="758DC50A" w14:textId="77777777" w:rsidR="00B57647" w:rsidRDefault="00B57647" w:rsidP="005F6804">
            <w:pPr>
              <w:pStyle w:val="TAC"/>
              <w:rPr>
                <w:rFonts w:cs="Arial"/>
                <w:lang w:eastAsia="zh-CN"/>
              </w:rPr>
            </w:pPr>
            <w:r>
              <w:rPr>
                <w:rFonts w:cs="Arial"/>
                <w:lang w:eastAsia="zh-CN"/>
              </w:rPr>
              <w:t>CA_n5A-n261G</w:t>
            </w:r>
          </w:p>
          <w:p w14:paraId="5ACCFDF4" w14:textId="77777777" w:rsidR="00B57647" w:rsidRDefault="00B57647" w:rsidP="005F6804">
            <w:pPr>
              <w:pStyle w:val="TAC"/>
              <w:rPr>
                <w:rFonts w:cs="Arial"/>
                <w:lang w:eastAsia="zh-CN"/>
              </w:rPr>
            </w:pPr>
            <w:r>
              <w:rPr>
                <w:rFonts w:cs="Arial"/>
                <w:lang w:eastAsia="zh-CN"/>
              </w:rPr>
              <w:t>CA_n5A-n261H</w:t>
            </w:r>
          </w:p>
          <w:p w14:paraId="05375415" w14:textId="77777777" w:rsidR="00B57647" w:rsidRDefault="00B57647" w:rsidP="005F6804">
            <w:pPr>
              <w:pStyle w:val="TAC"/>
              <w:rPr>
                <w:rFonts w:cs="Arial"/>
                <w:lang w:eastAsia="zh-CN"/>
              </w:rPr>
            </w:pPr>
            <w:r>
              <w:rPr>
                <w:rFonts w:cs="Arial"/>
                <w:lang w:eastAsia="zh-CN"/>
              </w:rPr>
              <w:t>CA_n5A-n261I</w:t>
            </w:r>
          </w:p>
          <w:p w14:paraId="36A16652" w14:textId="77777777" w:rsidR="00B57647" w:rsidRDefault="00B57647" w:rsidP="005F6804">
            <w:pPr>
              <w:pStyle w:val="TAC"/>
              <w:rPr>
                <w:rFonts w:cs="Arial"/>
                <w:lang w:eastAsia="zh-CN"/>
              </w:rPr>
            </w:pPr>
            <w:r>
              <w:rPr>
                <w:rFonts w:cs="Arial"/>
                <w:lang w:eastAsia="zh-CN"/>
              </w:rPr>
              <w:t>CA_n77A-n261A</w:t>
            </w:r>
          </w:p>
          <w:p w14:paraId="68DF3692" w14:textId="77777777" w:rsidR="00B57647" w:rsidRDefault="00B57647" w:rsidP="005F6804">
            <w:pPr>
              <w:pStyle w:val="TAC"/>
              <w:rPr>
                <w:rFonts w:cs="Arial"/>
                <w:lang w:eastAsia="zh-CN"/>
              </w:rPr>
            </w:pPr>
            <w:r>
              <w:rPr>
                <w:rFonts w:cs="Arial"/>
                <w:lang w:eastAsia="zh-CN"/>
              </w:rPr>
              <w:t>CA_n77A-n261G</w:t>
            </w:r>
          </w:p>
          <w:p w14:paraId="563D76A0" w14:textId="77777777" w:rsidR="00B57647" w:rsidRDefault="00B57647" w:rsidP="005F6804">
            <w:pPr>
              <w:pStyle w:val="TAC"/>
              <w:rPr>
                <w:rFonts w:cs="Arial"/>
                <w:lang w:eastAsia="zh-CN"/>
              </w:rPr>
            </w:pPr>
            <w:r>
              <w:rPr>
                <w:rFonts w:cs="Arial"/>
                <w:lang w:eastAsia="zh-CN"/>
              </w:rPr>
              <w:t>CA_n77A-n261H</w:t>
            </w:r>
          </w:p>
          <w:p w14:paraId="0EFCAE12" w14:textId="77777777" w:rsidR="00B57647" w:rsidRDefault="00B57647" w:rsidP="005F6804">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0EAEA921"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D9B207E"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33A62E2"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F03B2A"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A838A"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351156"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AE6DFAA"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61F6B46"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E63598F"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46FA9D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D2EC8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C9C27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359EE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1DD7B0"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EE857A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76630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C2BFF8" w14:textId="77777777" w:rsidR="00B57647" w:rsidRDefault="00B57647" w:rsidP="005F6804">
            <w:pPr>
              <w:pStyle w:val="TAC"/>
              <w:rPr>
                <w:rFonts w:cs="Arial"/>
                <w:szCs w:val="18"/>
              </w:rPr>
            </w:pPr>
            <w:r>
              <w:rPr>
                <w:lang w:eastAsia="zh-CN"/>
              </w:rPr>
              <w:t>0</w:t>
            </w:r>
          </w:p>
        </w:tc>
      </w:tr>
      <w:tr w:rsidR="00B57647" w14:paraId="7A0D8E9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5DA52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196FBFA"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84D81FC"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80640F"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88B602C"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F57831"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109B30"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E3A6E"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B47E6E"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630E16"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2050CF"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C907EA"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A41795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D9F16D"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00FBA1D"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663CA5F"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D575E3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C5B38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A8421B2" w14:textId="77777777" w:rsidR="00B57647" w:rsidRDefault="00B57647" w:rsidP="005F6804">
            <w:pPr>
              <w:pStyle w:val="TAC"/>
              <w:rPr>
                <w:rFonts w:cs="Arial"/>
                <w:szCs w:val="18"/>
              </w:rPr>
            </w:pPr>
          </w:p>
        </w:tc>
      </w:tr>
      <w:tr w:rsidR="00B57647" w14:paraId="688FC5A4"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242A6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B422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EA4B2F3" w14:textId="77777777" w:rsidR="00B57647" w:rsidRDefault="00B57647" w:rsidP="005F6804">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F71C847" w14:textId="77777777" w:rsidR="00B57647" w:rsidRDefault="00B57647" w:rsidP="005F6804">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1D27E1" w14:textId="77777777" w:rsidR="00B57647" w:rsidRDefault="00B57647" w:rsidP="005F6804">
            <w:pPr>
              <w:pStyle w:val="TAC"/>
              <w:rPr>
                <w:rFonts w:cs="Arial"/>
                <w:szCs w:val="18"/>
              </w:rPr>
            </w:pPr>
          </w:p>
        </w:tc>
      </w:tr>
      <w:tr w:rsidR="00B57647" w14:paraId="49F72498"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9E1BC9" w14:textId="77777777" w:rsidR="00B57647" w:rsidRDefault="00B57647" w:rsidP="005F6804">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429CEDD9" w14:textId="77777777" w:rsidR="00B57647" w:rsidRDefault="00B57647" w:rsidP="005F6804">
            <w:pPr>
              <w:pStyle w:val="TAC"/>
              <w:rPr>
                <w:rFonts w:cs="Arial"/>
                <w:lang w:eastAsia="zh-CN"/>
              </w:rPr>
            </w:pPr>
            <w:r>
              <w:rPr>
                <w:rFonts w:cs="Arial"/>
                <w:lang w:eastAsia="zh-CN"/>
              </w:rPr>
              <w:t>CA_n5A-n261A</w:t>
            </w:r>
          </w:p>
          <w:p w14:paraId="195D732E" w14:textId="77777777" w:rsidR="00B57647" w:rsidRDefault="00B57647" w:rsidP="005F6804">
            <w:pPr>
              <w:pStyle w:val="TAC"/>
              <w:rPr>
                <w:rFonts w:cs="Arial"/>
                <w:lang w:eastAsia="zh-CN"/>
              </w:rPr>
            </w:pPr>
            <w:r>
              <w:rPr>
                <w:rFonts w:cs="Arial"/>
                <w:lang w:eastAsia="zh-CN"/>
              </w:rPr>
              <w:t>CA_n5A-n261G</w:t>
            </w:r>
          </w:p>
          <w:p w14:paraId="31185AEB" w14:textId="77777777" w:rsidR="00B57647" w:rsidRDefault="00B57647" w:rsidP="005F6804">
            <w:pPr>
              <w:pStyle w:val="TAC"/>
              <w:rPr>
                <w:rFonts w:cs="Arial"/>
                <w:lang w:eastAsia="zh-CN"/>
              </w:rPr>
            </w:pPr>
            <w:r>
              <w:rPr>
                <w:rFonts w:cs="Arial"/>
                <w:lang w:eastAsia="zh-CN"/>
              </w:rPr>
              <w:t>CA_n5A-n261H</w:t>
            </w:r>
          </w:p>
          <w:p w14:paraId="0E64AD7C" w14:textId="77777777" w:rsidR="00B57647" w:rsidRDefault="00B57647" w:rsidP="005F6804">
            <w:pPr>
              <w:pStyle w:val="TAC"/>
              <w:rPr>
                <w:rFonts w:cs="Arial"/>
                <w:lang w:eastAsia="zh-CN"/>
              </w:rPr>
            </w:pPr>
            <w:r>
              <w:rPr>
                <w:rFonts w:cs="Arial"/>
                <w:lang w:eastAsia="zh-CN"/>
              </w:rPr>
              <w:t>CA_n5A-n261I</w:t>
            </w:r>
          </w:p>
          <w:p w14:paraId="476025CB" w14:textId="77777777" w:rsidR="00B57647" w:rsidRDefault="00B57647" w:rsidP="005F6804">
            <w:pPr>
              <w:pStyle w:val="TAC"/>
              <w:rPr>
                <w:rFonts w:cs="Arial"/>
                <w:lang w:eastAsia="zh-CN"/>
              </w:rPr>
            </w:pPr>
            <w:r>
              <w:rPr>
                <w:rFonts w:cs="Arial"/>
                <w:lang w:eastAsia="zh-CN"/>
              </w:rPr>
              <w:t>CA_n77A-n261A</w:t>
            </w:r>
          </w:p>
          <w:p w14:paraId="4E96BBFB" w14:textId="77777777" w:rsidR="00B57647" w:rsidRDefault="00B57647" w:rsidP="005F6804">
            <w:pPr>
              <w:pStyle w:val="TAC"/>
              <w:rPr>
                <w:rFonts w:cs="Arial"/>
                <w:lang w:eastAsia="zh-CN"/>
              </w:rPr>
            </w:pPr>
            <w:r>
              <w:rPr>
                <w:rFonts w:cs="Arial"/>
                <w:lang w:eastAsia="zh-CN"/>
              </w:rPr>
              <w:t>CA_n77A-n261G</w:t>
            </w:r>
          </w:p>
          <w:p w14:paraId="07B660DB" w14:textId="77777777" w:rsidR="00B57647" w:rsidRDefault="00B57647" w:rsidP="005F6804">
            <w:pPr>
              <w:pStyle w:val="TAC"/>
              <w:rPr>
                <w:rFonts w:cs="Arial"/>
                <w:lang w:eastAsia="zh-CN"/>
              </w:rPr>
            </w:pPr>
            <w:r>
              <w:rPr>
                <w:rFonts w:cs="Arial"/>
                <w:lang w:eastAsia="zh-CN"/>
              </w:rPr>
              <w:t>CA_n77A-n261H</w:t>
            </w:r>
          </w:p>
          <w:p w14:paraId="7AAE6EC6" w14:textId="77777777" w:rsidR="00B57647" w:rsidRDefault="00B57647" w:rsidP="005F6804">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10DC8B22"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7D24BB9"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AFF722"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A8C82A"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13D3EA"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B59DFC"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57AAE8D"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87478A"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6D05DB1"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2A6F9A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C3ADBE"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ED2F7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429FC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F77971"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FFAC51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679915"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68AE66" w14:textId="77777777" w:rsidR="00B57647" w:rsidRDefault="00B57647" w:rsidP="005F6804">
            <w:pPr>
              <w:pStyle w:val="TAC"/>
              <w:rPr>
                <w:rFonts w:cs="Arial"/>
                <w:szCs w:val="18"/>
              </w:rPr>
            </w:pPr>
            <w:r>
              <w:rPr>
                <w:lang w:eastAsia="zh-CN"/>
              </w:rPr>
              <w:t>0</w:t>
            </w:r>
          </w:p>
        </w:tc>
      </w:tr>
      <w:tr w:rsidR="00B57647" w14:paraId="77570F9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43B52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588B1F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821328C"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9CCD18"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6750051"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99DACC"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BA6DE"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ED55B5"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FDF065"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FC4541"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F9C466"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F06B9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5BBD3E"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77E15E"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0DB7EE"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055E4B3"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A338C8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A4022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CF3281F" w14:textId="77777777" w:rsidR="00B57647" w:rsidRDefault="00B57647" w:rsidP="005F6804">
            <w:pPr>
              <w:pStyle w:val="TAC"/>
              <w:rPr>
                <w:rFonts w:cs="Arial"/>
                <w:szCs w:val="18"/>
              </w:rPr>
            </w:pPr>
          </w:p>
        </w:tc>
      </w:tr>
      <w:tr w:rsidR="00B57647" w14:paraId="4C63829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FD138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E21002"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F8CF5E4" w14:textId="77777777" w:rsidR="00B57647" w:rsidRDefault="00B57647" w:rsidP="005F6804">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DC20B83" w14:textId="77777777" w:rsidR="00B57647" w:rsidRDefault="00B57647" w:rsidP="005F6804">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4078B5" w14:textId="77777777" w:rsidR="00B57647" w:rsidRDefault="00B57647" w:rsidP="005F6804">
            <w:pPr>
              <w:pStyle w:val="TAC"/>
              <w:rPr>
                <w:rFonts w:cs="Arial"/>
                <w:szCs w:val="18"/>
              </w:rPr>
            </w:pPr>
          </w:p>
        </w:tc>
      </w:tr>
      <w:tr w:rsidR="00B57647" w14:paraId="2E6CFC9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965FC2" w14:textId="77777777" w:rsidR="00B57647" w:rsidRDefault="00B57647" w:rsidP="005F6804">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43E45B16" w14:textId="77777777" w:rsidR="00B57647" w:rsidRDefault="00B57647" w:rsidP="005F6804">
            <w:pPr>
              <w:pStyle w:val="TAC"/>
              <w:rPr>
                <w:rFonts w:cs="Arial"/>
                <w:lang w:eastAsia="zh-CN"/>
              </w:rPr>
            </w:pPr>
            <w:r>
              <w:rPr>
                <w:rFonts w:cs="Arial"/>
                <w:lang w:eastAsia="zh-CN"/>
              </w:rPr>
              <w:t>CA_n5A-n261A</w:t>
            </w:r>
          </w:p>
          <w:p w14:paraId="2A872B04" w14:textId="77777777" w:rsidR="00B57647" w:rsidRDefault="00B57647" w:rsidP="005F6804">
            <w:pPr>
              <w:pStyle w:val="TAC"/>
              <w:rPr>
                <w:rFonts w:cs="Arial"/>
                <w:lang w:eastAsia="zh-CN"/>
              </w:rPr>
            </w:pPr>
            <w:r>
              <w:rPr>
                <w:rFonts w:cs="Arial"/>
                <w:lang w:eastAsia="zh-CN"/>
              </w:rPr>
              <w:t>CA_n5A-n261G</w:t>
            </w:r>
          </w:p>
          <w:p w14:paraId="1E8A11FF" w14:textId="77777777" w:rsidR="00B57647" w:rsidRDefault="00B57647" w:rsidP="005F6804">
            <w:pPr>
              <w:pStyle w:val="TAC"/>
              <w:rPr>
                <w:rFonts w:cs="Arial"/>
                <w:lang w:eastAsia="zh-CN"/>
              </w:rPr>
            </w:pPr>
            <w:r>
              <w:rPr>
                <w:rFonts w:cs="Arial"/>
                <w:lang w:eastAsia="zh-CN"/>
              </w:rPr>
              <w:t>CA_n5A-n261H</w:t>
            </w:r>
          </w:p>
          <w:p w14:paraId="31E11970" w14:textId="77777777" w:rsidR="00B57647" w:rsidRDefault="00B57647" w:rsidP="005F6804">
            <w:pPr>
              <w:pStyle w:val="TAC"/>
              <w:rPr>
                <w:rFonts w:cs="Arial"/>
                <w:lang w:eastAsia="zh-CN"/>
              </w:rPr>
            </w:pPr>
            <w:r>
              <w:rPr>
                <w:rFonts w:cs="Arial"/>
                <w:lang w:eastAsia="zh-CN"/>
              </w:rPr>
              <w:t>CA_n5A-n261I</w:t>
            </w:r>
          </w:p>
          <w:p w14:paraId="2399A133" w14:textId="77777777" w:rsidR="00B57647" w:rsidRDefault="00B57647" w:rsidP="005F6804">
            <w:pPr>
              <w:pStyle w:val="TAC"/>
              <w:rPr>
                <w:rFonts w:cs="Arial"/>
                <w:lang w:eastAsia="zh-CN"/>
              </w:rPr>
            </w:pPr>
            <w:r>
              <w:rPr>
                <w:rFonts w:cs="Arial"/>
                <w:lang w:eastAsia="zh-CN"/>
              </w:rPr>
              <w:t>CA_n77A-n261A</w:t>
            </w:r>
          </w:p>
          <w:p w14:paraId="57C9EE41" w14:textId="77777777" w:rsidR="00B57647" w:rsidRDefault="00B57647" w:rsidP="005F6804">
            <w:pPr>
              <w:pStyle w:val="TAC"/>
              <w:rPr>
                <w:rFonts w:cs="Arial"/>
                <w:lang w:eastAsia="zh-CN"/>
              </w:rPr>
            </w:pPr>
            <w:r>
              <w:rPr>
                <w:rFonts w:cs="Arial"/>
                <w:lang w:eastAsia="zh-CN"/>
              </w:rPr>
              <w:t>CA_n77A-n261G</w:t>
            </w:r>
          </w:p>
          <w:p w14:paraId="78C60D73" w14:textId="77777777" w:rsidR="00B57647" w:rsidRDefault="00B57647" w:rsidP="005F6804">
            <w:pPr>
              <w:pStyle w:val="TAC"/>
              <w:rPr>
                <w:rFonts w:cs="Arial"/>
                <w:lang w:eastAsia="zh-CN"/>
              </w:rPr>
            </w:pPr>
            <w:r>
              <w:rPr>
                <w:rFonts w:cs="Arial"/>
                <w:lang w:eastAsia="zh-CN"/>
              </w:rPr>
              <w:t>CA_n77A-n261H</w:t>
            </w:r>
          </w:p>
          <w:p w14:paraId="60FEECD0" w14:textId="77777777" w:rsidR="00B57647" w:rsidRDefault="00B57647" w:rsidP="005F6804">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ECFC11A"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32FDE9B"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E7BCA30"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0839E0"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A1272E"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903A0"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0BCEAE4"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8BF788"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6A3F9EB"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BB77A3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D8ABF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4A9CC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6CEA3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61FFB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B9D0BF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E0EAC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9CC637" w14:textId="77777777" w:rsidR="00B57647" w:rsidRDefault="00B57647" w:rsidP="005F6804">
            <w:pPr>
              <w:pStyle w:val="TAC"/>
              <w:rPr>
                <w:rFonts w:cs="Arial"/>
                <w:szCs w:val="18"/>
              </w:rPr>
            </w:pPr>
            <w:r>
              <w:rPr>
                <w:lang w:eastAsia="zh-CN"/>
              </w:rPr>
              <w:t>0</w:t>
            </w:r>
          </w:p>
        </w:tc>
      </w:tr>
      <w:tr w:rsidR="00B57647" w14:paraId="2D829A6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238AD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C93483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945DFC2"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A612C3"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62A6AED"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54E6C2"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256017"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E4345C"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9B99DBD"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E54037"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DD4EAE"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2034B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C941418"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7D3C9F7"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2F7DC46"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A5793"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28E7CD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58272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3E32EAE" w14:textId="77777777" w:rsidR="00B57647" w:rsidRDefault="00B57647" w:rsidP="005F6804">
            <w:pPr>
              <w:pStyle w:val="TAC"/>
              <w:rPr>
                <w:rFonts w:cs="Arial"/>
                <w:szCs w:val="18"/>
              </w:rPr>
            </w:pPr>
          </w:p>
        </w:tc>
      </w:tr>
      <w:tr w:rsidR="00B57647" w14:paraId="097E32D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6B6A4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D899A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4D8B8B89" w14:textId="77777777" w:rsidR="00B57647" w:rsidRDefault="00B57647" w:rsidP="005F6804">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D74E7E0" w14:textId="77777777" w:rsidR="00B57647" w:rsidRDefault="00B57647" w:rsidP="005F6804">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8F065CE" w14:textId="77777777" w:rsidR="00B57647" w:rsidRDefault="00B57647" w:rsidP="005F6804">
            <w:pPr>
              <w:pStyle w:val="TAC"/>
              <w:rPr>
                <w:rFonts w:cs="Arial"/>
                <w:szCs w:val="18"/>
              </w:rPr>
            </w:pPr>
          </w:p>
        </w:tc>
      </w:tr>
      <w:tr w:rsidR="00B57647" w14:paraId="2855C2B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70C230" w14:textId="77777777" w:rsidR="00B57647" w:rsidRDefault="00B57647" w:rsidP="005F6804">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05D676BF" w14:textId="77777777" w:rsidR="00B57647" w:rsidRDefault="00B57647" w:rsidP="005F6804">
            <w:pPr>
              <w:pStyle w:val="TAC"/>
              <w:rPr>
                <w:lang w:eastAsia="zh-CN"/>
              </w:rPr>
            </w:pPr>
            <w:r>
              <w:rPr>
                <w:lang w:eastAsia="zh-CN"/>
              </w:rPr>
              <w:t>CA_n5A-n261A</w:t>
            </w:r>
          </w:p>
          <w:p w14:paraId="0F961F8F" w14:textId="77777777" w:rsidR="00B57647" w:rsidRDefault="00B57647" w:rsidP="005F6804">
            <w:pPr>
              <w:pStyle w:val="TAC"/>
              <w:rPr>
                <w:lang w:eastAsia="zh-CN"/>
              </w:rPr>
            </w:pPr>
            <w:r>
              <w:rPr>
                <w:lang w:eastAsia="zh-CN"/>
              </w:rPr>
              <w:t>CA_n5A-n261G</w:t>
            </w:r>
          </w:p>
          <w:p w14:paraId="0D455DD6" w14:textId="77777777" w:rsidR="00B57647" w:rsidRDefault="00B57647" w:rsidP="005F6804">
            <w:pPr>
              <w:pStyle w:val="TAC"/>
              <w:rPr>
                <w:lang w:eastAsia="zh-CN"/>
              </w:rPr>
            </w:pPr>
            <w:r>
              <w:rPr>
                <w:lang w:eastAsia="zh-CN"/>
              </w:rPr>
              <w:t>CA_n5A-n261H</w:t>
            </w:r>
          </w:p>
          <w:p w14:paraId="392D86A7" w14:textId="77777777" w:rsidR="00B57647" w:rsidRDefault="00B57647" w:rsidP="005F6804">
            <w:pPr>
              <w:pStyle w:val="TAC"/>
              <w:rPr>
                <w:lang w:eastAsia="zh-CN"/>
              </w:rPr>
            </w:pPr>
            <w:r>
              <w:rPr>
                <w:lang w:eastAsia="zh-CN"/>
              </w:rPr>
              <w:t>CA_n5A-n261I</w:t>
            </w:r>
          </w:p>
          <w:p w14:paraId="22937914" w14:textId="77777777" w:rsidR="00B57647" w:rsidRDefault="00B57647" w:rsidP="005F6804">
            <w:pPr>
              <w:pStyle w:val="TAC"/>
              <w:rPr>
                <w:lang w:eastAsia="zh-CN"/>
              </w:rPr>
            </w:pPr>
            <w:r>
              <w:rPr>
                <w:lang w:eastAsia="zh-CN"/>
              </w:rPr>
              <w:t>CA_n77A-n261A</w:t>
            </w:r>
          </w:p>
          <w:p w14:paraId="0E98C7E4" w14:textId="77777777" w:rsidR="00B57647" w:rsidRDefault="00B57647" w:rsidP="005F6804">
            <w:pPr>
              <w:pStyle w:val="TAC"/>
              <w:rPr>
                <w:lang w:eastAsia="zh-CN"/>
              </w:rPr>
            </w:pPr>
            <w:r>
              <w:rPr>
                <w:lang w:eastAsia="zh-CN"/>
              </w:rPr>
              <w:t>CA_n77A-n261G</w:t>
            </w:r>
          </w:p>
          <w:p w14:paraId="16391E38" w14:textId="77777777" w:rsidR="00B57647" w:rsidRDefault="00B57647" w:rsidP="005F6804">
            <w:pPr>
              <w:pStyle w:val="TAC"/>
              <w:rPr>
                <w:lang w:eastAsia="zh-CN"/>
              </w:rPr>
            </w:pPr>
            <w:r>
              <w:rPr>
                <w:lang w:eastAsia="zh-CN"/>
              </w:rPr>
              <w:t>CA_n77A-n261H</w:t>
            </w:r>
          </w:p>
          <w:p w14:paraId="2848FA26" w14:textId="77777777" w:rsidR="00B57647" w:rsidRDefault="00B57647" w:rsidP="005F6804">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12B1594D"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8BB9C1D"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60E6C5"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81CC0F"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7E5A01"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4FAA43"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439445"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A9C034B"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E37211F"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3FE8A0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026B1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D21EF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FA3DD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2908F"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1108DA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17E38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80053C" w14:textId="77777777" w:rsidR="00B57647" w:rsidRDefault="00B57647" w:rsidP="005F6804">
            <w:pPr>
              <w:pStyle w:val="TAC"/>
              <w:rPr>
                <w:rFonts w:cs="Arial"/>
                <w:szCs w:val="18"/>
              </w:rPr>
            </w:pPr>
            <w:r>
              <w:rPr>
                <w:lang w:eastAsia="zh-CN"/>
              </w:rPr>
              <w:t>0</w:t>
            </w:r>
          </w:p>
        </w:tc>
      </w:tr>
      <w:tr w:rsidR="00B57647" w14:paraId="245028A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1B99F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6EE1DAD"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7F54F64"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8F36521"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7B667F"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18093A"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26CFEA"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02EF50"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A3CFD2"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0685326"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4ACAEC"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9578BB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97A601"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C82284"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E11DF6"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473185"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B439C4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CF04E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FFC7CE4" w14:textId="77777777" w:rsidR="00B57647" w:rsidRDefault="00B57647" w:rsidP="005F6804">
            <w:pPr>
              <w:pStyle w:val="TAC"/>
              <w:rPr>
                <w:rFonts w:cs="Arial"/>
                <w:szCs w:val="18"/>
              </w:rPr>
            </w:pPr>
          </w:p>
        </w:tc>
      </w:tr>
      <w:tr w:rsidR="00B57647" w14:paraId="0BF9AA3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4186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993F2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91867D2" w14:textId="77777777" w:rsidR="00B57647" w:rsidRDefault="00B57647" w:rsidP="005F6804">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853ED62" w14:textId="77777777" w:rsidR="00B57647" w:rsidRDefault="00B57647" w:rsidP="005F6804">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06C69974" w14:textId="77777777" w:rsidR="00B57647" w:rsidRDefault="00B57647" w:rsidP="005F6804">
            <w:pPr>
              <w:pStyle w:val="TAC"/>
              <w:rPr>
                <w:rFonts w:cs="Arial"/>
                <w:szCs w:val="18"/>
              </w:rPr>
            </w:pPr>
          </w:p>
        </w:tc>
      </w:tr>
      <w:tr w:rsidR="00B57647" w14:paraId="701B848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04E1B9" w14:textId="77777777" w:rsidR="00B57647" w:rsidRDefault="00B57647" w:rsidP="005F6804">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4A54177A" w14:textId="77777777" w:rsidR="00B57647" w:rsidRDefault="00B57647" w:rsidP="005F6804">
            <w:pPr>
              <w:pStyle w:val="TAC"/>
              <w:rPr>
                <w:lang w:eastAsia="zh-CN"/>
              </w:rPr>
            </w:pPr>
            <w:r>
              <w:rPr>
                <w:lang w:eastAsia="zh-CN"/>
              </w:rPr>
              <w:t>CA_n5A-n261A</w:t>
            </w:r>
          </w:p>
          <w:p w14:paraId="17156FAD" w14:textId="77777777" w:rsidR="00B57647" w:rsidRDefault="00B57647" w:rsidP="005F6804">
            <w:pPr>
              <w:pStyle w:val="TAC"/>
              <w:rPr>
                <w:lang w:eastAsia="zh-CN"/>
              </w:rPr>
            </w:pPr>
            <w:r>
              <w:rPr>
                <w:lang w:eastAsia="zh-CN"/>
              </w:rPr>
              <w:t>CA_n5A-n261G</w:t>
            </w:r>
          </w:p>
          <w:p w14:paraId="2C69F6D9" w14:textId="77777777" w:rsidR="00B57647" w:rsidRDefault="00B57647" w:rsidP="005F6804">
            <w:pPr>
              <w:pStyle w:val="TAC"/>
              <w:rPr>
                <w:lang w:eastAsia="zh-CN"/>
              </w:rPr>
            </w:pPr>
            <w:r>
              <w:rPr>
                <w:lang w:eastAsia="zh-CN"/>
              </w:rPr>
              <w:t>CA_n5A-n261H</w:t>
            </w:r>
          </w:p>
          <w:p w14:paraId="782FA2BE" w14:textId="77777777" w:rsidR="00B57647" w:rsidRDefault="00B57647" w:rsidP="005F6804">
            <w:pPr>
              <w:pStyle w:val="TAC"/>
              <w:rPr>
                <w:lang w:eastAsia="zh-CN"/>
              </w:rPr>
            </w:pPr>
            <w:r>
              <w:rPr>
                <w:lang w:eastAsia="zh-CN"/>
              </w:rPr>
              <w:t>CA_n5A-n261I</w:t>
            </w:r>
          </w:p>
          <w:p w14:paraId="568350E7" w14:textId="77777777" w:rsidR="00B57647" w:rsidRDefault="00B57647" w:rsidP="005F6804">
            <w:pPr>
              <w:pStyle w:val="TAC"/>
              <w:rPr>
                <w:lang w:eastAsia="zh-CN"/>
              </w:rPr>
            </w:pPr>
            <w:r>
              <w:rPr>
                <w:lang w:eastAsia="zh-CN"/>
              </w:rPr>
              <w:t>CA_n77A-n261A</w:t>
            </w:r>
          </w:p>
          <w:p w14:paraId="06C38DC1" w14:textId="77777777" w:rsidR="00B57647" w:rsidRDefault="00B57647" w:rsidP="005F6804">
            <w:pPr>
              <w:pStyle w:val="TAC"/>
              <w:rPr>
                <w:lang w:eastAsia="zh-CN"/>
              </w:rPr>
            </w:pPr>
            <w:r>
              <w:rPr>
                <w:lang w:eastAsia="zh-CN"/>
              </w:rPr>
              <w:t>CA_n77A-n261G</w:t>
            </w:r>
          </w:p>
          <w:p w14:paraId="1721E4CE" w14:textId="77777777" w:rsidR="00B57647" w:rsidRDefault="00B57647" w:rsidP="005F6804">
            <w:pPr>
              <w:pStyle w:val="TAC"/>
              <w:rPr>
                <w:lang w:eastAsia="zh-CN"/>
              </w:rPr>
            </w:pPr>
            <w:r>
              <w:rPr>
                <w:lang w:eastAsia="zh-CN"/>
              </w:rPr>
              <w:t>CA_n77A-n261H</w:t>
            </w:r>
          </w:p>
          <w:p w14:paraId="0A537573" w14:textId="77777777" w:rsidR="00B57647" w:rsidRDefault="00B57647" w:rsidP="005F6804">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3ECD829C" w14:textId="77777777" w:rsidR="00B57647" w:rsidRDefault="00B57647" w:rsidP="005F6804">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D187F99" w14:textId="77777777" w:rsidR="00B57647" w:rsidRDefault="00B57647" w:rsidP="005F6804">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E4041F"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EF6B2"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CAF7E9"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5790A" w14:textId="77777777" w:rsidR="00B57647" w:rsidRDefault="00B57647" w:rsidP="005F6804">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85154D8" w14:textId="77777777" w:rsidR="00B57647" w:rsidRDefault="00B57647" w:rsidP="005F6804">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3309EA3" w14:textId="77777777" w:rsidR="00B57647" w:rsidRDefault="00B57647" w:rsidP="005F6804">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B42A796" w14:textId="77777777" w:rsidR="00B57647" w:rsidRDefault="00B57647" w:rsidP="005F6804">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723ED3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4F90D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74AE1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46CF3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875EF2"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6952431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E435F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F68365" w14:textId="77777777" w:rsidR="00B57647" w:rsidRDefault="00B57647" w:rsidP="005F6804">
            <w:pPr>
              <w:pStyle w:val="TAC"/>
              <w:rPr>
                <w:rFonts w:cs="Arial"/>
                <w:szCs w:val="18"/>
              </w:rPr>
            </w:pPr>
            <w:r>
              <w:rPr>
                <w:lang w:eastAsia="zh-CN"/>
              </w:rPr>
              <w:t>0</w:t>
            </w:r>
          </w:p>
        </w:tc>
      </w:tr>
      <w:tr w:rsidR="00B57647" w14:paraId="3F87E16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B8B3F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ADC10A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7787471" w14:textId="77777777" w:rsidR="00B57647" w:rsidRDefault="00B57647" w:rsidP="005F6804">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3180AB6" w14:textId="77777777" w:rsidR="00B57647" w:rsidRDefault="00B57647" w:rsidP="005F6804">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C5FC51B" w14:textId="77777777" w:rsidR="00B57647" w:rsidRDefault="00B57647" w:rsidP="005F6804">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19603E" w14:textId="77777777" w:rsidR="00B57647" w:rsidRDefault="00B57647" w:rsidP="005F6804">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8E16A4" w14:textId="77777777" w:rsidR="00B57647" w:rsidRDefault="00B57647" w:rsidP="005F6804">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0795F9" w14:textId="77777777" w:rsidR="00B57647" w:rsidRDefault="00B57647" w:rsidP="005F6804">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911702A" w14:textId="77777777" w:rsidR="00B57647" w:rsidRDefault="00B57647" w:rsidP="005F6804">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08B4A8" w14:textId="77777777" w:rsidR="00B57647" w:rsidRDefault="00B57647" w:rsidP="005F6804">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0749C0" w14:textId="77777777" w:rsidR="00B57647" w:rsidRDefault="00B57647" w:rsidP="005F6804">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A537D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5C454B"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B1055"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E6EA8"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2B824CF"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D68E3C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F632B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F036007" w14:textId="77777777" w:rsidR="00B57647" w:rsidRDefault="00B57647" w:rsidP="005F6804">
            <w:pPr>
              <w:pStyle w:val="TAC"/>
              <w:rPr>
                <w:rFonts w:cs="Arial"/>
                <w:szCs w:val="18"/>
              </w:rPr>
            </w:pPr>
          </w:p>
        </w:tc>
      </w:tr>
      <w:tr w:rsidR="00B57647" w14:paraId="6A71FF9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E0209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4EFC59"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833C4B6" w14:textId="77777777" w:rsidR="00B57647" w:rsidRDefault="00B57647" w:rsidP="005F6804">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50E66EA" w14:textId="77777777" w:rsidR="00B57647" w:rsidRDefault="00B57647" w:rsidP="005F6804">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48EEEF5" w14:textId="77777777" w:rsidR="00B57647" w:rsidRDefault="00B57647" w:rsidP="005F6804">
            <w:pPr>
              <w:pStyle w:val="TAC"/>
              <w:rPr>
                <w:rFonts w:cs="Arial"/>
                <w:szCs w:val="18"/>
              </w:rPr>
            </w:pPr>
          </w:p>
        </w:tc>
      </w:tr>
      <w:tr w:rsidR="00B57647" w14:paraId="7CC20CA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2668AB0" w14:textId="77777777" w:rsidR="00B57647" w:rsidRDefault="00B57647" w:rsidP="005F6804">
            <w:pPr>
              <w:pStyle w:val="TAC"/>
              <w:rPr>
                <w:rFonts w:cs="Arial"/>
                <w:szCs w:val="18"/>
                <w:lang w:eastAsia="zh-CN"/>
              </w:rPr>
            </w:pPr>
            <w:r>
              <w:rPr>
                <w:rFonts w:cs="Arial"/>
                <w:szCs w:val="18"/>
                <w:lang w:eastAsia="zh-CN"/>
              </w:rPr>
              <w:t>CA_n7A-n78A-n258A</w:t>
            </w:r>
          </w:p>
          <w:p w14:paraId="22E34513" w14:textId="77777777" w:rsidR="00B57647" w:rsidRDefault="00B57647" w:rsidP="005F6804">
            <w:pPr>
              <w:pStyle w:val="TAC"/>
              <w:rPr>
                <w:rFonts w:cs="Arial"/>
                <w:szCs w:val="18"/>
                <w:lang w:eastAsia="zh-CN"/>
              </w:rPr>
            </w:pPr>
          </w:p>
          <w:p w14:paraId="03DDBA28"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C3B323F" w14:textId="77777777" w:rsidR="00B57647" w:rsidRDefault="00B57647" w:rsidP="005F6804">
            <w:pPr>
              <w:pStyle w:val="TAC"/>
              <w:rPr>
                <w:szCs w:val="18"/>
                <w:lang w:eastAsia="zh-CN"/>
              </w:rPr>
            </w:pPr>
            <w:r>
              <w:rPr>
                <w:szCs w:val="18"/>
                <w:lang w:eastAsia="zh-CN"/>
              </w:rPr>
              <w:t>CA_n7A-n78A</w:t>
            </w:r>
          </w:p>
          <w:p w14:paraId="3603910D" w14:textId="77777777" w:rsidR="00B57647" w:rsidRDefault="00B57647" w:rsidP="005F6804">
            <w:pPr>
              <w:pStyle w:val="TAC"/>
              <w:rPr>
                <w:szCs w:val="18"/>
                <w:lang w:eastAsia="zh-CN"/>
              </w:rPr>
            </w:pPr>
            <w:r>
              <w:rPr>
                <w:szCs w:val="18"/>
                <w:lang w:eastAsia="zh-CN"/>
              </w:rPr>
              <w:t>CA_n7A-n258A</w:t>
            </w:r>
          </w:p>
          <w:p w14:paraId="41E0646F" w14:textId="77777777" w:rsidR="00B57647" w:rsidRDefault="00B57647" w:rsidP="005F6804">
            <w:pPr>
              <w:pStyle w:val="TAC"/>
              <w:rPr>
                <w:szCs w:val="18"/>
                <w:lang w:eastAsia="zh-CN"/>
              </w:rPr>
            </w:pPr>
            <w:r>
              <w:rPr>
                <w:szCs w:val="18"/>
                <w:lang w:eastAsia="zh-CN"/>
              </w:rPr>
              <w:t>CA_n78A-n258A</w:t>
            </w:r>
          </w:p>
          <w:p w14:paraId="5879BF74" w14:textId="77777777" w:rsidR="00B57647" w:rsidRDefault="00B57647" w:rsidP="005F6804">
            <w:pPr>
              <w:pStyle w:val="TAC"/>
              <w:rPr>
                <w:szCs w:val="18"/>
                <w:lang w:eastAsia="zh-CN"/>
              </w:rPr>
            </w:pPr>
          </w:p>
          <w:p w14:paraId="51B2A9C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E27C23B"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533F34"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AC8BB4"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0783BC0"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9919E8"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83950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F7F1E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08CB2A"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06701B2"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AB8D1A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507C5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DBDF82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BE6E4D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E6B832"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5351BB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746B15" w14:textId="77777777" w:rsidR="00B57647" w:rsidRDefault="00B57647" w:rsidP="005F6804">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A3CE24A" w14:textId="77777777" w:rsidR="00B57647" w:rsidRDefault="00B57647" w:rsidP="005F6804">
            <w:pPr>
              <w:pStyle w:val="TAC"/>
              <w:rPr>
                <w:lang w:eastAsia="zh-CN"/>
              </w:rPr>
            </w:pPr>
            <w:r>
              <w:rPr>
                <w:rFonts w:cs="Arial"/>
                <w:szCs w:val="18"/>
              </w:rPr>
              <w:t>0</w:t>
            </w:r>
          </w:p>
        </w:tc>
      </w:tr>
      <w:tr w:rsidR="00B57647" w14:paraId="52366CF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6CE98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5C474E49"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6931E7C"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055E5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0089D7"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B4E855"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41B5A9"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E2D164"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87AE44"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351E6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DB212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933AD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4639DA"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0264CE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8619C6D"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BADF43"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313C2C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23A03D" w14:textId="77777777" w:rsidR="00B57647" w:rsidRDefault="00B57647" w:rsidP="005F6804">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9C6FF21" w14:textId="77777777" w:rsidR="00B57647" w:rsidRDefault="00B57647" w:rsidP="005F6804">
            <w:pPr>
              <w:pStyle w:val="TAC"/>
              <w:rPr>
                <w:lang w:eastAsia="zh-CN"/>
              </w:rPr>
            </w:pPr>
          </w:p>
        </w:tc>
      </w:tr>
      <w:tr w:rsidR="00B57647" w14:paraId="05485289"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FEAFE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1AFBE1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E1B30AB" w14:textId="77777777" w:rsidR="00B57647" w:rsidRDefault="00B57647" w:rsidP="005F6804">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270D8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3FB6C3" w14:textId="77777777" w:rsidR="00B57647" w:rsidRDefault="00B57647" w:rsidP="005F680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C5316D4"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9FA180"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03874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69E8E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5193A57"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3DFF392"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900B5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0F163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D321B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C0D04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0418FA"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53F0416" w14:textId="77777777" w:rsidR="00B57647" w:rsidRDefault="00B57647" w:rsidP="005F6804">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8CB4F4" w14:textId="77777777" w:rsidR="00B57647" w:rsidRDefault="00B57647" w:rsidP="005F6804">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06E33C" w14:textId="77777777" w:rsidR="00B57647" w:rsidRDefault="00B57647" w:rsidP="005F6804">
            <w:pPr>
              <w:pStyle w:val="TAC"/>
              <w:rPr>
                <w:lang w:eastAsia="zh-CN"/>
              </w:rPr>
            </w:pPr>
          </w:p>
        </w:tc>
      </w:tr>
      <w:tr w:rsidR="00B57647" w14:paraId="0FC3672D"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2930E29" w14:textId="77777777" w:rsidR="00B57647" w:rsidRDefault="00B57647" w:rsidP="005F6804">
            <w:pPr>
              <w:pStyle w:val="TAC"/>
              <w:rPr>
                <w:rFonts w:cs="Arial"/>
                <w:szCs w:val="18"/>
                <w:lang w:eastAsia="zh-CN"/>
              </w:rPr>
            </w:pPr>
            <w:r>
              <w:rPr>
                <w:rFonts w:cs="Arial"/>
                <w:szCs w:val="18"/>
                <w:lang w:eastAsia="zh-CN"/>
              </w:rPr>
              <w:t>CA_n7A-n78A-n258B</w:t>
            </w:r>
          </w:p>
          <w:p w14:paraId="1E93242C" w14:textId="77777777" w:rsidR="00B57647" w:rsidRDefault="00B57647" w:rsidP="005F6804">
            <w:pPr>
              <w:pStyle w:val="TAC"/>
              <w:rPr>
                <w:rFonts w:cs="Arial"/>
                <w:szCs w:val="18"/>
                <w:lang w:eastAsia="zh-CN"/>
              </w:rPr>
            </w:pPr>
          </w:p>
          <w:p w14:paraId="0DDF6755"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E8BD5F6" w14:textId="77777777" w:rsidR="00B57647" w:rsidRDefault="00B57647" w:rsidP="005F6804">
            <w:pPr>
              <w:pStyle w:val="TAC"/>
              <w:rPr>
                <w:szCs w:val="18"/>
                <w:lang w:eastAsia="zh-CN"/>
              </w:rPr>
            </w:pPr>
            <w:r>
              <w:rPr>
                <w:szCs w:val="18"/>
                <w:lang w:eastAsia="zh-CN"/>
              </w:rPr>
              <w:t>CA_n7A-n78A</w:t>
            </w:r>
          </w:p>
          <w:p w14:paraId="659C0D0A" w14:textId="77777777" w:rsidR="00B57647" w:rsidRDefault="00B57647" w:rsidP="005F6804">
            <w:pPr>
              <w:pStyle w:val="TAC"/>
              <w:rPr>
                <w:szCs w:val="18"/>
                <w:lang w:eastAsia="zh-CN"/>
              </w:rPr>
            </w:pPr>
            <w:r>
              <w:rPr>
                <w:szCs w:val="18"/>
                <w:lang w:eastAsia="zh-CN"/>
              </w:rPr>
              <w:t>CA_n7A-n258A</w:t>
            </w:r>
          </w:p>
          <w:p w14:paraId="2EAD2E32" w14:textId="77777777" w:rsidR="00B57647" w:rsidRDefault="00B57647" w:rsidP="005F6804">
            <w:pPr>
              <w:pStyle w:val="TAC"/>
              <w:rPr>
                <w:szCs w:val="18"/>
                <w:lang w:eastAsia="zh-CN"/>
              </w:rPr>
            </w:pPr>
            <w:r>
              <w:rPr>
                <w:szCs w:val="18"/>
                <w:lang w:eastAsia="zh-CN"/>
              </w:rPr>
              <w:t>CA_n7A-n258B</w:t>
            </w:r>
          </w:p>
          <w:p w14:paraId="44D20DC7" w14:textId="77777777" w:rsidR="00B57647" w:rsidRDefault="00B57647" w:rsidP="005F6804">
            <w:pPr>
              <w:pStyle w:val="TAC"/>
              <w:rPr>
                <w:szCs w:val="18"/>
                <w:lang w:eastAsia="zh-CN"/>
              </w:rPr>
            </w:pPr>
            <w:r>
              <w:rPr>
                <w:szCs w:val="18"/>
                <w:lang w:eastAsia="zh-CN"/>
              </w:rPr>
              <w:t>CA_n78A-n258A</w:t>
            </w:r>
          </w:p>
          <w:p w14:paraId="49676E6C" w14:textId="77777777" w:rsidR="00B57647" w:rsidRDefault="00B57647" w:rsidP="005F6804">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20040AFD"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265903"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319E6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96DF36"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FDF5E2"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CE9BB9"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38B9A9"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9375DBC"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C13F13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41A288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923A9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6DF2B8B"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A96482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5B56D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51F390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DB303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8D64936" w14:textId="77777777" w:rsidR="00B57647" w:rsidRDefault="00B57647" w:rsidP="005F6804">
            <w:pPr>
              <w:pStyle w:val="TAC"/>
              <w:rPr>
                <w:lang w:eastAsia="zh-CN"/>
              </w:rPr>
            </w:pPr>
            <w:r>
              <w:rPr>
                <w:rFonts w:cs="Arial"/>
                <w:szCs w:val="18"/>
              </w:rPr>
              <w:t>0</w:t>
            </w:r>
          </w:p>
        </w:tc>
      </w:tr>
      <w:tr w:rsidR="00B57647" w14:paraId="570A518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59D28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EEF8E0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7290A85"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8577F1"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573A6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8688A2A"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8933B1"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90DD4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84B2D2"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CD029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E8848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31726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FDE1AE"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C7C686"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E17D553"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5FB868"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A322CF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1F31E7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46E4EAA3" w14:textId="77777777" w:rsidR="00B57647" w:rsidRDefault="00B57647" w:rsidP="005F6804">
            <w:pPr>
              <w:spacing w:after="0"/>
              <w:jc w:val="center"/>
              <w:rPr>
                <w:lang w:eastAsia="zh-CN"/>
              </w:rPr>
            </w:pPr>
          </w:p>
        </w:tc>
      </w:tr>
      <w:tr w:rsidR="00B57647" w14:paraId="779E5C1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E6412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5DFC8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5ACFFC9"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8DDA5D3" w14:textId="77777777" w:rsidR="00B57647" w:rsidRDefault="00B57647" w:rsidP="005F6804">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2A2F6765" w14:textId="77777777" w:rsidR="00B57647" w:rsidRDefault="00B57647" w:rsidP="005F6804">
            <w:pPr>
              <w:spacing w:after="0"/>
              <w:jc w:val="center"/>
              <w:rPr>
                <w:lang w:eastAsia="zh-CN"/>
              </w:rPr>
            </w:pPr>
          </w:p>
        </w:tc>
      </w:tr>
      <w:tr w:rsidR="00B57647" w14:paraId="71C00D3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13ED1DE" w14:textId="77777777" w:rsidR="00B57647" w:rsidRDefault="00B57647" w:rsidP="005F6804">
            <w:pPr>
              <w:pStyle w:val="TAC"/>
              <w:rPr>
                <w:lang w:eastAsia="zh-CN"/>
              </w:rPr>
            </w:pPr>
            <w:r>
              <w:rPr>
                <w:lang w:eastAsia="zh-CN"/>
              </w:rPr>
              <w:t>CA_n7A-n78A-n258C</w:t>
            </w:r>
          </w:p>
          <w:p w14:paraId="3205F576" w14:textId="77777777" w:rsidR="00B57647" w:rsidRDefault="00B57647" w:rsidP="005F6804">
            <w:pPr>
              <w:pStyle w:val="TAC"/>
              <w:rPr>
                <w:lang w:eastAsia="zh-CN"/>
              </w:rPr>
            </w:pPr>
          </w:p>
          <w:p w14:paraId="29A6721B"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1743F29" w14:textId="77777777" w:rsidR="00B57647" w:rsidRDefault="00B57647" w:rsidP="005F6804">
            <w:pPr>
              <w:pStyle w:val="TAC"/>
              <w:rPr>
                <w:lang w:eastAsia="zh-CN"/>
              </w:rPr>
            </w:pPr>
            <w:r>
              <w:rPr>
                <w:lang w:eastAsia="zh-CN"/>
              </w:rPr>
              <w:t>CA_n7A-n78A</w:t>
            </w:r>
          </w:p>
          <w:p w14:paraId="13A8016E" w14:textId="77777777" w:rsidR="00B57647" w:rsidRDefault="00B57647" w:rsidP="005F6804">
            <w:pPr>
              <w:pStyle w:val="TAC"/>
              <w:rPr>
                <w:lang w:eastAsia="zh-CN"/>
              </w:rPr>
            </w:pPr>
            <w:r>
              <w:rPr>
                <w:lang w:eastAsia="zh-CN"/>
              </w:rPr>
              <w:t>CA_n7A-n258A</w:t>
            </w:r>
          </w:p>
          <w:p w14:paraId="2F4BA46A" w14:textId="77777777" w:rsidR="00B57647" w:rsidRDefault="00B57647" w:rsidP="005F6804">
            <w:pPr>
              <w:pStyle w:val="TAC"/>
              <w:rPr>
                <w:lang w:eastAsia="zh-CN"/>
              </w:rPr>
            </w:pPr>
            <w:r>
              <w:rPr>
                <w:lang w:eastAsia="zh-CN"/>
              </w:rPr>
              <w:t>CA_n7A-n258B</w:t>
            </w:r>
          </w:p>
          <w:p w14:paraId="03EF4CFB" w14:textId="77777777" w:rsidR="00B57647" w:rsidRDefault="00B57647" w:rsidP="005F6804">
            <w:pPr>
              <w:pStyle w:val="TAC"/>
              <w:rPr>
                <w:lang w:eastAsia="zh-CN"/>
              </w:rPr>
            </w:pPr>
            <w:r>
              <w:rPr>
                <w:lang w:eastAsia="zh-CN"/>
              </w:rPr>
              <w:t>CA_n7A-n258C</w:t>
            </w:r>
          </w:p>
          <w:p w14:paraId="0E68DDD4" w14:textId="77777777" w:rsidR="00B57647" w:rsidRDefault="00B57647" w:rsidP="005F6804">
            <w:pPr>
              <w:pStyle w:val="TAC"/>
              <w:rPr>
                <w:lang w:eastAsia="zh-CN"/>
              </w:rPr>
            </w:pPr>
            <w:r>
              <w:rPr>
                <w:lang w:eastAsia="zh-CN"/>
              </w:rPr>
              <w:t>CA_n78A-n258A</w:t>
            </w:r>
          </w:p>
          <w:p w14:paraId="6812BAAC" w14:textId="77777777" w:rsidR="00B57647" w:rsidRDefault="00B57647" w:rsidP="005F6804">
            <w:pPr>
              <w:pStyle w:val="TAC"/>
              <w:rPr>
                <w:lang w:eastAsia="zh-CN"/>
              </w:rPr>
            </w:pPr>
            <w:r>
              <w:rPr>
                <w:lang w:eastAsia="zh-CN"/>
              </w:rPr>
              <w:t>CA_n78A-n258B</w:t>
            </w:r>
          </w:p>
          <w:p w14:paraId="31903C37" w14:textId="77777777" w:rsidR="00B57647" w:rsidRDefault="00B57647" w:rsidP="005F6804">
            <w:pPr>
              <w:pStyle w:val="TAC"/>
              <w:rPr>
                <w:lang w:eastAsia="zh-CN"/>
              </w:rPr>
            </w:pPr>
            <w:r>
              <w:rPr>
                <w:lang w:eastAsia="zh-CN"/>
              </w:rPr>
              <w:t>CA_n78A-n258C</w:t>
            </w:r>
          </w:p>
          <w:p w14:paraId="0562DAC2"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C6EF09C"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1169FD"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1BD62B"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F3FF7F"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9D76BD"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E1151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FF1EFEF"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8E9DF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4E9CB0"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DE003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BB875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B42E48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045C81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18F06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CC143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301F35"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029E196" w14:textId="77777777" w:rsidR="00B57647" w:rsidRDefault="00B57647" w:rsidP="005F6804">
            <w:pPr>
              <w:pStyle w:val="TAC"/>
              <w:rPr>
                <w:lang w:eastAsia="zh-CN"/>
              </w:rPr>
            </w:pPr>
            <w:r>
              <w:t>0</w:t>
            </w:r>
          </w:p>
        </w:tc>
      </w:tr>
      <w:tr w:rsidR="00B57647" w14:paraId="13E9AD8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C7A2A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58B829B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C249F0E"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F6AC90"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46C6EF"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B4AA8A0"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33C7E2"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88070F"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83C21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9BA891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29CD75"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BBFD36"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EDD62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3EB38B"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37AE00B"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F1EC4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B0210F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950F3C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51A3CC83" w14:textId="77777777" w:rsidR="00B57647" w:rsidRDefault="00B57647" w:rsidP="005F6804">
            <w:pPr>
              <w:pStyle w:val="TAC"/>
              <w:rPr>
                <w:lang w:eastAsia="zh-CN"/>
              </w:rPr>
            </w:pPr>
          </w:p>
        </w:tc>
      </w:tr>
      <w:tr w:rsidR="00B57647" w14:paraId="11C15F5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B3227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13EADFD"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7CA58C90"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60E5F5A" w14:textId="77777777" w:rsidR="00B57647" w:rsidRDefault="00B57647" w:rsidP="005F6804">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206D0765" w14:textId="77777777" w:rsidR="00B57647" w:rsidRDefault="00B57647" w:rsidP="005F6804">
            <w:pPr>
              <w:pStyle w:val="TAC"/>
              <w:rPr>
                <w:lang w:eastAsia="zh-CN"/>
              </w:rPr>
            </w:pPr>
          </w:p>
        </w:tc>
      </w:tr>
      <w:tr w:rsidR="00B57647" w14:paraId="1BE4E9A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2748366" w14:textId="77777777" w:rsidR="00B57647" w:rsidRDefault="00B57647" w:rsidP="005F6804">
            <w:pPr>
              <w:pStyle w:val="TAC"/>
              <w:rPr>
                <w:lang w:eastAsia="zh-CN"/>
              </w:rPr>
            </w:pPr>
            <w:r>
              <w:rPr>
                <w:lang w:eastAsia="zh-CN"/>
              </w:rPr>
              <w:t>CA_n7A-n78A-n258D</w:t>
            </w:r>
          </w:p>
          <w:p w14:paraId="0AE1A943" w14:textId="77777777" w:rsidR="00B57647" w:rsidRDefault="00B57647" w:rsidP="005F6804">
            <w:pPr>
              <w:pStyle w:val="TAC"/>
              <w:rPr>
                <w:lang w:eastAsia="zh-CN"/>
              </w:rPr>
            </w:pPr>
          </w:p>
          <w:p w14:paraId="0E273494"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118BEF3" w14:textId="77777777" w:rsidR="00B57647" w:rsidRDefault="00B57647" w:rsidP="005F6804">
            <w:pPr>
              <w:pStyle w:val="TAC"/>
              <w:rPr>
                <w:lang w:eastAsia="zh-CN"/>
              </w:rPr>
            </w:pPr>
          </w:p>
          <w:p w14:paraId="7D62380E" w14:textId="77777777" w:rsidR="00B57647" w:rsidRDefault="00B57647" w:rsidP="005F6804">
            <w:pPr>
              <w:pStyle w:val="TAC"/>
              <w:rPr>
                <w:lang w:eastAsia="zh-CN"/>
              </w:rPr>
            </w:pPr>
            <w:r>
              <w:rPr>
                <w:lang w:eastAsia="zh-CN"/>
              </w:rPr>
              <w:t>CA_n7A-n78A</w:t>
            </w:r>
          </w:p>
          <w:p w14:paraId="3C0D71BD" w14:textId="77777777" w:rsidR="00B57647" w:rsidRDefault="00B57647" w:rsidP="005F6804">
            <w:pPr>
              <w:pStyle w:val="TAC"/>
              <w:rPr>
                <w:lang w:eastAsia="zh-CN"/>
              </w:rPr>
            </w:pPr>
            <w:r>
              <w:rPr>
                <w:lang w:eastAsia="zh-CN"/>
              </w:rPr>
              <w:t>CA_n7A-n258A</w:t>
            </w:r>
          </w:p>
          <w:p w14:paraId="6AD134DA" w14:textId="77777777" w:rsidR="00B57647" w:rsidRDefault="00B57647" w:rsidP="005F6804">
            <w:pPr>
              <w:pStyle w:val="TAC"/>
              <w:rPr>
                <w:lang w:eastAsia="zh-CN"/>
              </w:rPr>
            </w:pPr>
            <w:r>
              <w:rPr>
                <w:lang w:eastAsia="zh-CN"/>
              </w:rPr>
              <w:t>CA_n7A-n258D</w:t>
            </w:r>
          </w:p>
          <w:p w14:paraId="76E57D30" w14:textId="77777777" w:rsidR="00B57647" w:rsidRDefault="00B57647" w:rsidP="005F6804">
            <w:pPr>
              <w:pStyle w:val="TAC"/>
              <w:rPr>
                <w:lang w:eastAsia="zh-CN"/>
              </w:rPr>
            </w:pPr>
            <w:r>
              <w:rPr>
                <w:lang w:eastAsia="zh-CN"/>
              </w:rPr>
              <w:t>CA_n78A-n258A</w:t>
            </w:r>
          </w:p>
          <w:p w14:paraId="5D008D27" w14:textId="77777777" w:rsidR="00B57647" w:rsidRDefault="00B57647" w:rsidP="005F6804">
            <w:pPr>
              <w:pStyle w:val="TAC"/>
              <w:rPr>
                <w:lang w:eastAsia="zh-CN"/>
              </w:rPr>
            </w:pPr>
            <w:r>
              <w:rPr>
                <w:lang w:eastAsia="zh-CN"/>
              </w:rPr>
              <w:t>CA_n78A-n258D</w:t>
            </w:r>
          </w:p>
          <w:p w14:paraId="7933EE9A" w14:textId="77777777" w:rsidR="00B57647" w:rsidRDefault="00B57647" w:rsidP="005F6804">
            <w:pPr>
              <w:pStyle w:val="TAC"/>
              <w:rPr>
                <w:lang w:eastAsia="zh-CN"/>
              </w:rPr>
            </w:pPr>
          </w:p>
          <w:p w14:paraId="5855773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1CA6658"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C52C1D"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3A2ED3"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2329C6"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065199"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7504B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F41D749"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BED0C52"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FE88E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D7852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AE9B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855AE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6FC99E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A8C17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C12624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50D6D2" w14:textId="77777777" w:rsidR="00B57647" w:rsidRDefault="00B57647" w:rsidP="005F6804">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04E0365" w14:textId="77777777" w:rsidR="00B57647" w:rsidRDefault="00B57647" w:rsidP="005F6804">
            <w:pPr>
              <w:pStyle w:val="TAC"/>
              <w:rPr>
                <w:lang w:eastAsia="zh-CN"/>
              </w:rPr>
            </w:pPr>
            <w:r>
              <w:t>0</w:t>
            </w:r>
          </w:p>
        </w:tc>
      </w:tr>
      <w:tr w:rsidR="00B57647" w14:paraId="12FAF84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E4425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AD311C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1E5DBBEA"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FEB17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EAD136"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868DA2F"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87278B"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0503F8"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8762054"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C30B2E"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90EDA8"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FA08F1"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35E741"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F5A36B"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8B34E9"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799DFF"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AF00D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BF798B" w14:textId="77777777" w:rsidR="00B57647" w:rsidRDefault="00B57647" w:rsidP="005F6804">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FA689A2" w14:textId="77777777" w:rsidR="00B57647" w:rsidRDefault="00B57647" w:rsidP="005F6804">
            <w:pPr>
              <w:pStyle w:val="TAC"/>
              <w:rPr>
                <w:lang w:eastAsia="zh-CN"/>
              </w:rPr>
            </w:pPr>
          </w:p>
        </w:tc>
      </w:tr>
      <w:tr w:rsidR="00B57647" w14:paraId="7E026CD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1368E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AC26B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0756B259"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404AEB7" w14:textId="77777777" w:rsidR="00B57647" w:rsidRDefault="00B57647" w:rsidP="005F6804">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AF66AA" w14:textId="77777777" w:rsidR="00B57647" w:rsidRDefault="00B57647" w:rsidP="005F6804">
            <w:pPr>
              <w:pStyle w:val="TAC"/>
              <w:rPr>
                <w:lang w:eastAsia="zh-CN"/>
              </w:rPr>
            </w:pPr>
          </w:p>
        </w:tc>
      </w:tr>
      <w:tr w:rsidR="00B57647" w14:paraId="58300067"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E1628DB" w14:textId="77777777" w:rsidR="00B57647" w:rsidRDefault="00B57647" w:rsidP="005F6804">
            <w:pPr>
              <w:pStyle w:val="TAC"/>
              <w:rPr>
                <w:lang w:eastAsia="zh-CN"/>
              </w:rPr>
            </w:pPr>
            <w:r>
              <w:rPr>
                <w:lang w:eastAsia="zh-CN"/>
              </w:rPr>
              <w:t>CA_n7A-n78A-n258E</w:t>
            </w:r>
          </w:p>
          <w:p w14:paraId="732A2E99" w14:textId="77777777" w:rsidR="00B57647" w:rsidRDefault="00B57647" w:rsidP="005F6804">
            <w:pPr>
              <w:pStyle w:val="TAC"/>
              <w:rPr>
                <w:lang w:eastAsia="zh-CN"/>
              </w:rPr>
            </w:pPr>
          </w:p>
          <w:p w14:paraId="344AAA01"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F68BD1C" w14:textId="77777777" w:rsidR="00B57647" w:rsidRDefault="00B57647" w:rsidP="005F6804">
            <w:pPr>
              <w:pStyle w:val="TAC"/>
              <w:rPr>
                <w:lang w:eastAsia="zh-CN"/>
              </w:rPr>
            </w:pPr>
          </w:p>
          <w:p w14:paraId="602B9F5B" w14:textId="77777777" w:rsidR="00B57647" w:rsidRDefault="00B57647" w:rsidP="005F6804">
            <w:pPr>
              <w:pStyle w:val="TAC"/>
              <w:rPr>
                <w:lang w:eastAsia="zh-CN"/>
              </w:rPr>
            </w:pPr>
            <w:r>
              <w:rPr>
                <w:lang w:eastAsia="zh-CN"/>
              </w:rPr>
              <w:t>CA_n7A-n78A</w:t>
            </w:r>
          </w:p>
          <w:p w14:paraId="048D4B24" w14:textId="77777777" w:rsidR="00B57647" w:rsidRDefault="00B57647" w:rsidP="005F6804">
            <w:pPr>
              <w:pStyle w:val="TAC"/>
              <w:rPr>
                <w:lang w:eastAsia="zh-CN"/>
              </w:rPr>
            </w:pPr>
            <w:r>
              <w:rPr>
                <w:lang w:eastAsia="zh-CN"/>
              </w:rPr>
              <w:t>CA_n7A-n258A</w:t>
            </w:r>
          </w:p>
          <w:p w14:paraId="3B8858D4" w14:textId="77777777" w:rsidR="00B57647" w:rsidRDefault="00B57647" w:rsidP="005F6804">
            <w:pPr>
              <w:pStyle w:val="TAC"/>
              <w:rPr>
                <w:lang w:eastAsia="zh-CN"/>
              </w:rPr>
            </w:pPr>
            <w:r>
              <w:rPr>
                <w:lang w:eastAsia="zh-CN"/>
              </w:rPr>
              <w:t>CA_n7A-n258D</w:t>
            </w:r>
          </w:p>
          <w:p w14:paraId="78C4920E" w14:textId="77777777" w:rsidR="00B57647" w:rsidRDefault="00B57647" w:rsidP="005F6804">
            <w:pPr>
              <w:pStyle w:val="TAC"/>
              <w:rPr>
                <w:lang w:eastAsia="zh-CN"/>
              </w:rPr>
            </w:pPr>
            <w:r>
              <w:rPr>
                <w:lang w:eastAsia="zh-CN"/>
              </w:rPr>
              <w:t>CA_n7A-n258E</w:t>
            </w:r>
          </w:p>
          <w:p w14:paraId="28242982" w14:textId="77777777" w:rsidR="00B57647" w:rsidRDefault="00B57647" w:rsidP="005F6804">
            <w:pPr>
              <w:pStyle w:val="TAC"/>
              <w:rPr>
                <w:lang w:eastAsia="zh-CN"/>
              </w:rPr>
            </w:pPr>
            <w:r>
              <w:rPr>
                <w:lang w:eastAsia="zh-CN"/>
              </w:rPr>
              <w:t>CA_n78A-n258A</w:t>
            </w:r>
          </w:p>
          <w:p w14:paraId="0E5934F9" w14:textId="77777777" w:rsidR="00B57647" w:rsidRDefault="00B57647" w:rsidP="005F6804">
            <w:pPr>
              <w:pStyle w:val="TAC"/>
              <w:rPr>
                <w:lang w:eastAsia="zh-CN"/>
              </w:rPr>
            </w:pPr>
            <w:r>
              <w:rPr>
                <w:lang w:eastAsia="zh-CN"/>
              </w:rPr>
              <w:t>CA_n78A-n258D</w:t>
            </w:r>
          </w:p>
          <w:p w14:paraId="0F51F8A5" w14:textId="77777777" w:rsidR="00B57647" w:rsidRDefault="00B57647" w:rsidP="005F6804">
            <w:pPr>
              <w:pStyle w:val="TAC"/>
              <w:rPr>
                <w:lang w:eastAsia="zh-CN"/>
              </w:rPr>
            </w:pPr>
            <w:r>
              <w:rPr>
                <w:lang w:eastAsia="zh-CN"/>
              </w:rPr>
              <w:t>CA_n78A-n258E</w:t>
            </w:r>
          </w:p>
          <w:p w14:paraId="56BC90A8" w14:textId="77777777" w:rsidR="00B57647" w:rsidRDefault="00B57647" w:rsidP="005F6804">
            <w:pPr>
              <w:pStyle w:val="TAC"/>
              <w:rPr>
                <w:lang w:eastAsia="zh-CN"/>
              </w:rPr>
            </w:pPr>
          </w:p>
          <w:p w14:paraId="1B06582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D70587C"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FF6D1B"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097968"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1834107"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6296DE"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4276A5"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8CE9A65"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05D15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3B9B85"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C9EC4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7AF52D"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CA9F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FB17B2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CDEB13"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4BFE6F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10C218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96F918F" w14:textId="77777777" w:rsidR="00B57647" w:rsidRDefault="00B57647" w:rsidP="005F6804">
            <w:pPr>
              <w:pStyle w:val="TAC"/>
              <w:rPr>
                <w:lang w:eastAsia="zh-CN"/>
              </w:rPr>
            </w:pPr>
            <w:r>
              <w:t>0</w:t>
            </w:r>
          </w:p>
        </w:tc>
      </w:tr>
      <w:tr w:rsidR="00B57647" w14:paraId="30E3575C" w14:textId="77777777" w:rsidTr="005F6804">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448C5279"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644CAB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822AC3F"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36C2D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DD25F8"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F06649A"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4E22B1"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95A35E"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2A8F011"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0E8860"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692C0AA"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F601E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B444C7"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CBF46CE"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0C35BC"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765287"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248C7B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231DB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5738961A" w14:textId="77777777" w:rsidR="00B57647" w:rsidRDefault="00B57647" w:rsidP="005F6804">
            <w:pPr>
              <w:spacing w:after="0"/>
              <w:jc w:val="center"/>
              <w:rPr>
                <w:lang w:eastAsia="zh-CN"/>
              </w:rPr>
            </w:pPr>
          </w:p>
        </w:tc>
      </w:tr>
      <w:tr w:rsidR="00B57647" w14:paraId="66F18A2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B3E30"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AD822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D667C97"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FC67AB5" w14:textId="77777777" w:rsidR="00B57647" w:rsidRDefault="00B57647" w:rsidP="005F6804">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C5E4108" w14:textId="77777777" w:rsidR="00B57647" w:rsidRDefault="00B57647" w:rsidP="005F6804">
            <w:pPr>
              <w:spacing w:after="0"/>
              <w:jc w:val="center"/>
              <w:rPr>
                <w:lang w:eastAsia="zh-CN"/>
              </w:rPr>
            </w:pPr>
          </w:p>
        </w:tc>
      </w:tr>
      <w:tr w:rsidR="00B57647" w14:paraId="5E89AE5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4CCCA2" w14:textId="77777777" w:rsidR="00B57647" w:rsidRDefault="00B57647" w:rsidP="005F6804">
            <w:pPr>
              <w:pStyle w:val="TAC"/>
              <w:rPr>
                <w:lang w:eastAsia="zh-CN"/>
              </w:rPr>
            </w:pPr>
            <w:r>
              <w:rPr>
                <w:lang w:eastAsia="zh-CN"/>
              </w:rPr>
              <w:t>CA_n7A-n78A-n258F</w:t>
            </w:r>
          </w:p>
          <w:p w14:paraId="2C5348FB" w14:textId="77777777" w:rsidR="00B57647" w:rsidRDefault="00B57647" w:rsidP="005F6804">
            <w:pPr>
              <w:pStyle w:val="TAC"/>
              <w:rPr>
                <w:lang w:eastAsia="zh-CN"/>
              </w:rPr>
            </w:pPr>
          </w:p>
          <w:p w14:paraId="12238EC4"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928B6E9" w14:textId="77777777" w:rsidR="00B57647" w:rsidRDefault="00B57647" w:rsidP="005F6804">
            <w:pPr>
              <w:pStyle w:val="TAC"/>
              <w:rPr>
                <w:lang w:eastAsia="zh-CN"/>
              </w:rPr>
            </w:pPr>
            <w:r>
              <w:rPr>
                <w:lang w:eastAsia="zh-CN"/>
              </w:rPr>
              <w:t>CA_n7A-n78A</w:t>
            </w:r>
          </w:p>
          <w:p w14:paraId="29FE1450" w14:textId="77777777" w:rsidR="00B57647" w:rsidRDefault="00B57647" w:rsidP="005F6804">
            <w:pPr>
              <w:pStyle w:val="TAC"/>
              <w:rPr>
                <w:lang w:eastAsia="zh-CN"/>
              </w:rPr>
            </w:pPr>
            <w:r>
              <w:rPr>
                <w:lang w:eastAsia="zh-CN"/>
              </w:rPr>
              <w:t>CA_n7A-n258A</w:t>
            </w:r>
          </w:p>
          <w:p w14:paraId="135E0AB8" w14:textId="77777777" w:rsidR="00B57647" w:rsidRDefault="00B57647" w:rsidP="005F6804">
            <w:pPr>
              <w:pStyle w:val="TAC"/>
              <w:rPr>
                <w:lang w:eastAsia="zh-CN"/>
              </w:rPr>
            </w:pPr>
            <w:r>
              <w:rPr>
                <w:lang w:eastAsia="zh-CN"/>
              </w:rPr>
              <w:t>CA_n7A-n258D</w:t>
            </w:r>
          </w:p>
          <w:p w14:paraId="19CDFD87" w14:textId="77777777" w:rsidR="00B57647" w:rsidRDefault="00B57647" w:rsidP="005F6804">
            <w:pPr>
              <w:pStyle w:val="TAC"/>
              <w:rPr>
                <w:lang w:eastAsia="zh-CN"/>
              </w:rPr>
            </w:pPr>
            <w:r>
              <w:rPr>
                <w:lang w:eastAsia="zh-CN"/>
              </w:rPr>
              <w:t>CA_n7A-n258E</w:t>
            </w:r>
          </w:p>
          <w:p w14:paraId="0E83DEDD" w14:textId="77777777" w:rsidR="00B57647" w:rsidRDefault="00B57647" w:rsidP="005F6804">
            <w:pPr>
              <w:pStyle w:val="TAC"/>
              <w:rPr>
                <w:lang w:eastAsia="zh-CN"/>
              </w:rPr>
            </w:pPr>
            <w:r>
              <w:rPr>
                <w:lang w:eastAsia="zh-CN"/>
              </w:rPr>
              <w:t>CA_n7A-n258F</w:t>
            </w:r>
          </w:p>
          <w:p w14:paraId="74098E50" w14:textId="77777777" w:rsidR="00B57647" w:rsidRDefault="00B57647" w:rsidP="005F6804">
            <w:pPr>
              <w:pStyle w:val="TAC"/>
              <w:rPr>
                <w:lang w:eastAsia="zh-CN"/>
              </w:rPr>
            </w:pPr>
            <w:r>
              <w:rPr>
                <w:lang w:eastAsia="zh-CN"/>
              </w:rPr>
              <w:t>CA_n78A-n258A</w:t>
            </w:r>
          </w:p>
          <w:p w14:paraId="2DA57E96" w14:textId="77777777" w:rsidR="00B57647" w:rsidRDefault="00B57647" w:rsidP="005F6804">
            <w:pPr>
              <w:pStyle w:val="TAC"/>
              <w:rPr>
                <w:lang w:eastAsia="zh-CN"/>
              </w:rPr>
            </w:pPr>
            <w:r>
              <w:rPr>
                <w:lang w:eastAsia="zh-CN"/>
              </w:rPr>
              <w:t>CA_n78A-n258D</w:t>
            </w:r>
          </w:p>
          <w:p w14:paraId="40F60D25" w14:textId="77777777" w:rsidR="00B57647" w:rsidRDefault="00B57647" w:rsidP="005F6804">
            <w:pPr>
              <w:pStyle w:val="TAC"/>
              <w:rPr>
                <w:lang w:eastAsia="zh-CN"/>
              </w:rPr>
            </w:pPr>
            <w:r>
              <w:rPr>
                <w:lang w:eastAsia="zh-CN"/>
              </w:rPr>
              <w:t>CA_n78A-n258E</w:t>
            </w:r>
          </w:p>
          <w:p w14:paraId="3A631750" w14:textId="77777777" w:rsidR="00B57647" w:rsidRDefault="00B57647" w:rsidP="005F6804">
            <w:pPr>
              <w:pStyle w:val="TAC"/>
              <w:rPr>
                <w:lang w:eastAsia="zh-CN"/>
              </w:rPr>
            </w:pPr>
            <w:r>
              <w:rPr>
                <w:lang w:eastAsia="zh-CN"/>
              </w:rPr>
              <w:t>CA_n78A-n258F</w:t>
            </w:r>
          </w:p>
          <w:p w14:paraId="06822DD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B260393"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63F027"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00C22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5258F5D"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F9AEFD"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BAEF56"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7E67"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09E5D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C2902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218428"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D7D7C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7D168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D605D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AB104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D9C415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83A6BB" w14:textId="77777777" w:rsidR="00B57647" w:rsidRDefault="00B57647" w:rsidP="005F6804">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BA04526" w14:textId="77777777" w:rsidR="00B57647" w:rsidRDefault="00B57647" w:rsidP="005F6804">
            <w:pPr>
              <w:pStyle w:val="TAC"/>
              <w:rPr>
                <w:lang w:eastAsia="zh-CN"/>
              </w:rPr>
            </w:pPr>
            <w:r>
              <w:t>0</w:t>
            </w:r>
          </w:p>
        </w:tc>
      </w:tr>
      <w:tr w:rsidR="00B57647" w14:paraId="6A7D457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2F19917"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98AF99E"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139722AE"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1A1F7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36D3AF"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B6388D0"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845BCC"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C2587B"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EC94971"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1336F6"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305D1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6F7658"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1C0302"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AC32ED"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62A87B7"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A5343F"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4D23AA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02072AF" w14:textId="77777777" w:rsidR="00B57647" w:rsidRDefault="00B57647" w:rsidP="005F6804">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7DC5387" w14:textId="77777777" w:rsidR="00B57647" w:rsidRDefault="00B57647" w:rsidP="005F6804">
            <w:pPr>
              <w:pStyle w:val="TAC"/>
              <w:rPr>
                <w:lang w:eastAsia="zh-CN"/>
              </w:rPr>
            </w:pPr>
          </w:p>
        </w:tc>
      </w:tr>
      <w:tr w:rsidR="00B57647" w14:paraId="117F951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DF0E38"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315D53"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5AD610F8"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155CF6F" w14:textId="77777777" w:rsidR="00B57647" w:rsidRDefault="00B57647" w:rsidP="005F6804">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03D142" w14:textId="77777777" w:rsidR="00B57647" w:rsidRDefault="00B57647" w:rsidP="005F6804">
            <w:pPr>
              <w:pStyle w:val="TAC"/>
              <w:rPr>
                <w:lang w:eastAsia="zh-CN"/>
              </w:rPr>
            </w:pPr>
          </w:p>
        </w:tc>
      </w:tr>
      <w:tr w:rsidR="00B57647" w14:paraId="53586DEE"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6874B1A" w14:textId="77777777" w:rsidR="00B57647" w:rsidRDefault="00B57647" w:rsidP="005F6804">
            <w:pPr>
              <w:pStyle w:val="TAC"/>
              <w:rPr>
                <w:lang w:eastAsia="zh-CN"/>
              </w:rPr>
            </w:pPr>
            <w:r>
              <w:rPr>
                <w:lang w:eastAsia="zh-CN"/>
              </w:rPr>
              <w:t>CA_n7A-n78A-n258G</w:t>
            </w:r>
          </w:p>
          <w:p w14:paraId="6F5903AD" w14:textId="77777777" w:rsidR="00B57647" w:rsidRDefault="00B57647" w:rsidP="005F6804">
            <w:pPr>
              <w:pStyle w:val="TAC"/>
              <w:rPr>
                <w:lang w:eastAsia="zh-CN"/>
              </w:rPr>
            </w:pPr>
          </w:p>
          <w:p w14:paraId="44EEFEE1"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FB4E178" w14:textId="77777777" w:rsidR="00B57647" w:rsidRDefault="00B57647" w:rsidP="005F6804">
            <w:pPr>
              <w:pStyle w:val="TAC"/>
              <w:rPr>
                <w:lang w:eastAsia="zh-CN"/>
              </w:rPr>
            </w:pPr>
            <w:r>
              <w:rPr>
                <w:lang w:eastAsia="zh-CN"/>
              </w:rPr>
              <w:t>CA_n7A-n78A</w:t>
            </w:r>
          </w:p>
          <w:p w14:paraId="793A895D" w14:textId="77777777" w:rsidR="00B57647" w:rsidRDefault="00B57647" w:rsidP="005F6804">
            <w:pPr>
              <w:pStyle w:val="TAC"/>
              <w:rPr>
                <w:lang w:eastAsia="zh-CN"/>
              </w:rPr>
            </w:pPr>
            <w:r>
              <w:rPr>
                <w:lang w:eastAsia="zh-CN"/>
              </w:rPr>
              <w:t>CA_n7A-n258A</w:t>
            </w:r>
          </w:p>
          <w:p w14:paraId="55B4ADA5" w14:textId="77777777" w:rsidR="00B57647" w:rsidRDefault="00B57647" w:rsidP="005F6804">
            <w:pPr>
              <w:pStyle w:val="TAC"/>
              <w:rPr>
                <w:lang w:eastAsia="zh-CN"/>
              </w:rPr>
            </w:pPr>
            <w:r>
              <w:rPr>
                <w:lang w:eastAsia="zh-CN"/>
              </w:rPr>
              <w:t>CA_n7A-n258G</w:t>
            </w:r>
          </w:p>
          <w:p w14:paraId="0F766C56" w14:textId="77777777" w:rsidR="00B57647" w:rsidRDefault="00B57647" w:rsidP="005F6804">
            <w:pPr>
              <w:pStyle w:val="TAC"/>
              <w:rPr>
                <w:lang w:eastAsia="zh-CN"/>
              </w:rPr>
            </w:pPr>
            <w:r>
              <w:rPr>
                <w:lang w:eastAsia="zh-CN"/>
              </w:rPr>
              <w:t>CA_n78A-n258A</w:t>
            </w:r>
          </w:p>
          <w:p w14:paraId="4D26C71B" w14:textId="77777777" w:rsidR="00B57647" w:rsidRDefault="00B57647" w:rsidP="005F6804">
            <w:pPr>
              <w:pStyle w:val="TAC"/>
              <w:rPr>
                <w:lang w:eastAsia="zh-CN"/>
              </w:rPr>
            </w:pPr>
            <w:r>
              <w:rPr>
                <w:lang w:eastAsia="zh-CN"/>
              </w:rPr>
              <w:t>CA_n78A-n258G</w:t>
            </w:r>
          </w:p>
          <w:p w14:paraId="63B1228F"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1D87BA4B"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0289C3"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6BF8B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31A6D9"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DAC446"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A88B6C"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F9677A"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103AAD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4BD7C6E"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45B53A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A47F9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BF827E"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8FE164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A9A16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4A1865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ABB1F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D71BF6" w14:textId="77777777" w:rsidR="00B57647" w:rsidRDefault="00B57647" w:rsidP="005F6804">
            <w:pPr>
              <w:pStyle w:val="TAC"/>
              <w:rPr>
                <w:lang w:eastAsia="zh-CN"/>
              </w:rPr>
            </w:pPr>
            <w:r>
              <w:t>0</w:t>
            </w:r>
          </w:p>
        </w:tc>
      </w:tr>
      <w:tr w:rsidR="00B57647" w14:paraId="04C1E52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7E1AD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3AD808EA"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0CDAC0F2"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28B66B"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EAEAAF"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39FDD0"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CADDEC"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B0538B"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81C6C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2B46F0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134C9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26ECEF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05DE7A"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C34A983"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57F377"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23CCC9"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074097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9C214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76B47A39" w14:textId="77777777" w:rsidR="00B57647" w:rsidRDefault="00B57647" w:rsidP="005F6804">
            <w:pPr>
              <w:pStyle w:val="TAC"/>
              <w:rPr>
                <w:lang w:eastAsia="zh-CN"/>
              </w:rPr>
            </w:pPr>
          </w:p>
        </w:tc>
      </w:tr>
      <w:tr w:rsidR="00B57647" w14:paraId="30E328C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80DA2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E64A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BA87459"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8442CA" w14:textId="77777777" w:rsidR="00B57647" w:rsidRDefault="00B57647" w:rsidP="005F6804">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5030BAA" w14:textId="77777777" w:rsidR="00B57647" w:rsidRDefault="00B57647" w:rsidP="005F6804">
            <w:pPr>
              <w:pStyle w:val="TAC"/>
              <w:rPr>
                <w:lang w:eastAsia="zh-CN"/>
              </w:rPr>
            </w:pPr>
          </w:p>
        </w:tc>
      </w:tr>
      <w:tr w:rsidR="00B57647" w14:paraId="6EC5D32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0916C" w14:textId="77777777" w:rsidR="00B57647" w:rsidRDefault="00B57647" w:rsidP="005F6804">
            <w:pPr>
              <w:pStyle w:val="TAC"/>
              <w:rPr>
                <w:lang w:eastAsia="zh-CN"/>
              </w:rPr>
            </w:pPr>
            <w:r>
              <w:rPr>
                <w:lang w:eastAsia="zh-CN"/>
              </w:rPr>
              <w:t>CA_n7A-n78A-n258H</w:t>
            </w:r>
          </w:p>
          <w:p w14:paraId="4BF78D03" w14:textId="77777777" w:rsidR="00B57647" w:rsidRDefault="00B57647" w:rsidP="005F6804">
            <w:pPr>
              <w:pStyle w:val="TAC"/>
              <w:rPr>
                <w:lang w:eastAsia="zh-CN"/>
              </w:rPr>
            </w:pPr>
          </w:p>
          <w:p w14:paraId="72E98F71"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530DCB6" w14:textId="77777777" w:rsidR="00B57647" w:rsidRDefault="00B57647" w:rsidP="005F6804">
            <w:pPr>
              <w:pStyle w:val="TAC"/>
            </w:pPr>
          </w:p>
          <w:p w14:paraId="3E8FF2EE" w14:textId="77777777" w:rsidR="00B57647" w:rsidRDefault="00B57647" w:rsidP="005F6804">
            <w:pPr>
              <w:pStyle w:val="TAC"/>
              <w:rPr>
                <w:lang w:eastAsia="zh-CN"/>
              </w:rPr>
            </w:pPr>
            <w:r>
              <w:rPr>
                <w:lang w:eastAsia="zh-CN"/>
              </w:rPr>
              <w:t>CA_n7A-n78A</w:t>
            </w:r>
          </w:p>
          <w:p w14:paraId="336772DF" w14:textId="77777777" w:rsidR="00B57647" w:rsidRDefault="00B57647" w:rsidP="005F6804">
            <w:pPr>
              <w:pStyle w:val="TAC"/>
              <w:rPr>
                <w:lang w:eastAsia="zh-CN"/>
              </w:rPr>
            </w:pPr>
            <w:r>
              <w:rPr>
                <w:lang w:eastAsia="zh-CN"/>
              </w:rPr>
              <w:t>CA_n7A-n258A</w:t>
            </w:r>
          </w:p>
          <w:p w14:paraId="22AEA9C2" w14:textId="77777777" w:rsidR="00B57647" w:rsidRDefault="00B57647" w:rsidP="005F6804">
            <w:pPr>
              <w:pStyle w:val="TAC"/>
              <w:rPr>
                <w:lang w:eastAsia="zh-CN"/>
              </w:rPr>
            </w:pPr>
            <w:r>
              <w:rPr>
                <w:lang w:eastAsia="zh-CN"/>
              </w:rPr>
              <w:t>CA_n7A-n258G</w:t>
            </w:r>
          </w:p>
          <w:p w14:paraId="21B33BAA" w14:textId="77777777" w:rsidR="00B57647" w:rsidRDefault="00B57647" w:rsidP="005F6804">
            <w:pPr>
              <w:pStyle w:val="TAC"/>
              <w:rPr>
                <w:lang w:eastAsia="zh-CN"/>
              </w:rPr>
            </w:pPr>
            <w:r>
              <w:rPr>
                <w:lang w:eastAsia="zh-CN"/>
              </w:rPr>
              <w:t>CA_n7A-n258H</w:t>
            </w:r>
          </w:p>
          <w:p w14:paraId="7404A778" w14:textId="77777777" w:rsidR="00B57647" w:rsidRDefault="00B57647" w:rsidP="005F6804">
            <w:pPr>
              <w:pStyle w:val="TAC"/>
              <w:rPr>
                <w:lang w:eastAsia="zh-CN"/>
              </w:rPr>
            </w:pPr>
            <w:r>
              <w:rPr>
                <w:lang w:eastAsia="zh-CN"/>
              </w:rPr>
              <w:t>CA_n78A-n258G</w:t>
            </w:r>
          </w:p>
          <w:p w14:paraId="7199A811" w14:textId="77777777" w:rsidR="00B57647" w:rsidRDefault="00B57647" w:rsidP="005F6804">
            <w:pPr>
              <w:pStyle w:val="TAC"/>
              <w:rPr>
                <w:lang w:eastAsia="zh-CN"/>
              </w:rPr>
            </w:pPr>
            <w:r>
              <w:rPr>
                <w:lang w:eastAsia="zh-CN"/>
              </w:rPr>
              <w:t>CA_n78A-n258H</w:t>
            </w:r>
          </w:p>
          <w:p w14:paraId="2ED18F9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87E2743"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B510E7"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564668"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BD7F17A"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57AC2B"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748EBD"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E94CD70"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D9A275E"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DE50748"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6552F98"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0FBD4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DD053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1DE04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31E0B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A863C3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AC12097" w14:textId="77777777" w:rsidR="00B57647" w:rsidRDefault="00B57647" w:rsidP="005F6804">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E0BF814" w14:textId="77777777" w:rsidR="00B57647" w:rsidRDefault="00B57647" w:rsidP="005F6804">
            <w:pPr>
              <w:pStyle w:val="TAC"/>
            </w:pPr>
            <w:r>
              <w:t>0</w:t>
            </w:r>
          </w:p>
          <w:p w14:paraId="3C38EC16" w14:textId="77777777" w:rsidR="00B57647" w:rsidRDefault="00B57647" w:rsidP="005F6804">
            <w:pPr>
              <w:pStyle w:val="TAC"/>
              <w:rPr>
                <w:lang w:eastAsia="zh-CN"/>
              </w:rPr>
            </w:pPr>
          </w:p>
        </w:tc>
      </w:tr>
      <w:tr w:rsidR="00B57647" w14:paraId="0D72156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421366"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1FEF0BB2"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30A064C3"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46500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9D9F0"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5AAB683"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288FC4"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20135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591DE58"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80BC098"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5E84CE6"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BDB10EA"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249010"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BB7925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7646AF"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828610"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A5DC93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FDF030" w14:textId="77777777" w:rsidR="00B57647" w:rsidRDefault="00B57647" w:rsidP="005F6804">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7AF46921" w14:textId="77777777" w:rsidR="00B57647" w:rsidRDefault="00B57647" w:rsidP="005F6804">
            <w:pPr>
              <w:pStyle w:val="TAC"/>
              <w:rPr>
                <w:lang w:eastAsia="zh-CN"/>
              </w:rPr>
            </w:pPr>
          </w:p>
        </w:tc>
      </w:tr>
      <w:tr w:rsidR="00B57647" w14:paraId="0C50FBB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AB87A6"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7FE1D8"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4407DCBB"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CABD3C9" w14:textId="77777777" w:rsidR="00B57647" w:rsidRDefault="00B57647" w:rsidP="005F6804">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E8CEC3" w14:textId="77777777" w:rsidR="00B57647" w:rsidRDefault="00B57647" w:rsidP="005F6804">
            <w:pPr>
              <w:pStyle w:val="TAC"/>
              <w:rPr>
                <w:lang w:eastAsia="zh-CN"/>
              </w:rPr>
            </w:pPr>
          </w:p>
        </w:tc>
      </w:tr>
      <w:tr w:rsidR="00B57647" w14:paraId="0170FB0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9D54C09" w14:textId="77777777" w:rsidR="00B57647" w:rsidRDefault="00B57647" w:rsidP="005F6804">
            <w:pPr>
              <w:pStyle w:val="TAC"/>
              <w:rPr>
                <w:lang w:eastAsia="zh-CN"/>
              </w:rPr>
            </w:pPr>
            <w:r>
              <w:rPr>
                <w:lang w:eastAsia="zh-CN"/>
              </w:rPr>
              <w:t>CA_n7A-n78A-n258I</w:t>
            </w:r>
          </w:p>
          <w:p w14:paraId="26D2C3B9" w14:textId="77777777" w:rsidR="00B57647" w:rsidRDefault="00B57647" w:rsidP="005F6804">
            <w:pPr>
              <w:pStyle w:val="TAC"/>
              <w:rPr>
                <w:lang w:eastAsia="zh-CN"/>
              </w:rPr>
            </w:pPr>
          </w:p>
          <w:p w14:paraId="7EAB4A7F"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C55F67B" w14:textId="77777777" w:rsidR="00B57647" w:rsidRDefault="00B57647" w:rsidP="005F6804">
            <w:pPr>
              <w:pStyle w:val="TAC"/>
              <w:rPr>
                <w:lang w:eastAsia="zh-CN"/>
              </w:rPr>
            </w:pPr>
            <w:r>
              <w:rPr>
                <w:lang w:eastAsia="zh-CN"/>
              </w:rPr>
              <w:t>CA_n7A-n78A</w:t>
            </w:r>
          </w:p>
          <w:p w14:paraId="58DD8866" w14:textId="77777777" w:rsidR="00B57647" w:rsidRDefault="00B57647" w:rsidP="005F6804">
            <w:pPr>
              <w:pStyle w:val="TAC"/>
              <w:rPr>
                <w:lang w:eastAsia="zh-CN"/>
              </w:rPr>
            </w:pPr>
            <w:r>
              <w:rPr>
                <w:lang w:eastAsia="zh-CN"/>
              </w:rPr>
              <w:t>CA_n7A-n258A</w:t>
            </w:r>
          </w:p>
          <w:p w14:paraId="45C6A857" w14:textId="77777777" w:rsidR="00B57647" w:rsidRDefault="00B57647" w:rsidP="005F6804">
            <w:pPr>
              <w:pStyle w:val="TAC"/>
              <w:rPr>
                <w:lang w:eastAsia="zh-CN"/>
              </w:rPr>
            </w:pPr>
            <w:r>
              <w:rPr>
                <w:lang w:eastAsia="zh-CN"/>
              </w:rPr>
              <w:t>CA_n7A-n258G</w:t>
            </w:r>
          </w:p>
          <w:p w14:paraId="7134F209" w14:textId="77777777" w:rsidR="00B57647" w:rsidRDefault="00B57647" w:rsidP="005F6804">
            <w:pPr>
              <w:pStyle w:val="TAC"/>
              <w:rPr>
                <w:lang w:eastAsia="zh-CN"/>
              </w:rPr>
            </w:pPr>
            <w:r>
              <w:rPr>
                <w:lang w:eastAsia="zh-CN"/>
              </w:rPr>
              <w:t>CA_n7A-n258H</w:t>
            </w:r>
          </w:p>
          <w:p w14:paraId="17363AB5" w14:textId="77777777" w:rsidR="00B57647" w:rsidRDefault="00B57647" w:rsidP="005F6804">
            <w:pPr>
              <w:pStyle w:val="TAC"/>
              <w:rPr>
                <w:lang w:eastAsia="zh-CN"/>
              </w:rPr>
            </w:pPr>
            <w:r>
              <w:rPr>
                <w:lang w:eastAsia="zh-CN"/>
              </w:rPr>
              <w:t>CA_n7A-n258I</w:t>
            </w:r>
          </w:p>
          <w:p w14:paraId="1676F9EA" w14:textId="77777777" w:rsidR="00B57647" w:rsidRDefault="00B57647" w:rsidP="005F6804">
            <w:pPr>
              <w:pStyle w:val="TAC"/>
              <w:rPr>
                <w:lang w:eastAsia="zh-CN"/>
              </w:rPr>
            </w:pPr>
            <w:r>
              <w:rPr>
                <w:lang w:eastAsia="zh-CN"/>
              </w:rPr>
              <w:t>CA_n78A-n258A</w:t>
            </w:r>
          </w:p>
          <w:p w14:paraId="6D5E3669" w14:textId="77777777" w:rsidR="00B57647" w:rsidRDefault="00B57647" w:rsidP="005F6804">
            <w:pPr>
              <w:pStyle w:val="TAC"/>
              <w:rPr>
                <w:lang w:eastAsia="zh-CN"/>
              </w:rPr>
            </w:pPr>
            <w:r>
              <w:rPr>
                <w:lang w:eastAsia="zh-CN"/>
              </w:rPr>
              <w:t>CA_n78A-n258G</w:t>
            </w:r>
          </w:p>
          <w:p w14:paraId="525A4105" w14:textId="77777777" w:rsidR="00B57647" w:rsidRDefault="00B57647" w:rsidP="005F6804">
            <w:pPr>
              <w:pStyle w:val="TAC"/>
              <w:rPr>
                <w:lang w:eastAsia="zh-CN"/>
              </w:rPr>
            </w:pPr>
            <w:r>
              <w:rPr>
                <w:lang w:eastAsia="zh-CN"/>
              </w:rPr>
              <w:t>CA_n78A-n258H</w:t>
            </w:r>
          </w:p>
          <w:p w14:paraId="6B7D45CA" w14:textId="77777777" w:rsidR="00B57647" w:rsidRDefault="00B57647" w:rsidP="005F6804">
            <w:pPr>
              <w:pStyle w:val="TAC"/>
              <w:rPr>
                <w:lang w:eastAsia="zh-CN"/>
              </w:rPr>
            </w:pPr>
            <w:r>
              <w:rPr>
                <w:lang w:eastAsia="zh-CN"/>
              </w:rPr>
              <w:t>CA_n78A-n258I</w:t>
            </w:r>
          </w:p>
          <w:p w14:paraId="3FEB429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F660CB2"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01D5D7"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757664"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34BB9A3"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1D7DDA"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71F3A7"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F9D373E"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5D1CBE"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82468F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7DC5BB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B7895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1BE2B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7D5246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E162FF"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F9FAE9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F9F4E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F3438BA" w14:textId="77777777" w:rsidR="00B57647" w:rsidRDefault="00B57647" w:rsidP="005F6804">
            <w:pPr>
              <w:pStyle w:val="TAC"/>
              <w:rPr>
                <w:lang w:eastAsia="zh-CN"/>
              </w:rPr>
            </w:pPr>
            <w:r>
              <w:t>0</w:t>
            </w:r>
          </w:p>
        </w:tc>
      </w:tr>
      <w:tr w:rsidR="00B57647" w14:paraId="023D078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5A417C"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F8F1002"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1E65F97D"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21054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D55376"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CEF8C58"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E7C178"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F5E698"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9C326E"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477E4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1C52FB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4C4F80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6B9E8D"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AE4CAE"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C097AA"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871054"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A298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66FC2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AE51AAC" w14:textId="77777777" w:rsidR="00B57647" w:rsidRDefault="00B57647" w:rsidP="005F6804">
            <w:pPr>
              <w:spacing w:after="0"/>
              <w:jc w:val="center"/>
              <w:rPr>
                <w:lang w:eastAsia="zh-CN"/>
              </w:rPr>
            </w:pPr>
          </w:p>
        </w:tc>
      </w:tr>
      <w:tr w:rsidR="00B57647" w14:paraId="52EAC44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56DE72"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1A0A6C9"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3B2B6907"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B68FCB3" w14:textId="77777777" w:rsidR="00B57647" w:rsidRDefault="00B57647" w:rsidP="005F6804">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5B3199F" w14:textId="77777777" w:rsidR="00B57647" w:rsidRDefault="00B57647" w:rsidP="005F6804">
            <w:pPr>
              <w:spacing w:after="0"/>
              <w:jc w:val="center"/>
              <w:rPr>
                <w:lang w:eastAsia="zh-CN"/>
              </w:rPr>
            </w:pPr>
          </w:p>
        </w:tc>
      </w:tr>
      <w:tr w:rsidR="00B57647" w14:paraId="51B02F0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3779CC6" w14:textId="77777777" w:rsidR="00B57647" w:rsidRDefault="00B57647" w:rsidP="005F6804">
            <w:pPr>
              <w:pStyle w:val="TAC"/>
              <w:rPr>
                <w:lang w:eastAsia="zh-CN"/>
              </w:rPr>
            </w:pPr>
            <w:r>
              <w:rPr>
                <w:lang w:eastAsia="zh-CN"/>
              </w:rPr>
              <w:t>CA_n7A-n78A-n258J</w:t>
            </w:r>
          </w:p>
          <w:p w14:paraId="6EC62361" w14:textId="77777777" w:rsidR="00B57647" w:rsidRDefault="00B57647" w:rsidP="005F6804">
            <w:pPr>
              <w:pStyle w:val="TAC"/>
              <w:rPr>
                <w:lang w:eastAsia="zh-CN"/>
              </w:rPr>
            </w:pPr>
          </w:p>
          <w:p w14:paraId="42483D12"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85BA6B1" w14:textId="77777777" w:rsidR="00B57647" w:rsidRDefault="00B57647" w:rsidP="005F6804">
            <w:pPr>
              <w:pStyle w:val="TAC"/>
              <w:rPr>
                <w:lang w:eastAsia="zh-CN"/>
              </w:rPr>
            </w:pPr>
            <w:r>
              <w:rPr>
                <w:lang w:eastAsia="zh-CN"/>
              </w:rPr>
              <w:t>CA_n7A-n78A</w:t>
            </w:r>
          </w:p>
          <w:p w14:paraId="1F16B543" w14:textId="77777777" w:rsidR="00B57647" w:rsidRDefault="00B57647" w:rsidP="005F6804">
            <w:pPr>
              <w:pStyle w:val="TAC"/>
              <w:rPr>
                <w:lang w:eastAsia="zh-CN"/>
              </w:rPr>
            </w:pPr>
            <w:r>
              <w:rPr>
                <w:lang w:eastAsia="zh-CN"/>
              </w:rPr>
              <w:t>CA_n7A-n258A</w:t>
            </w:r>
          </w:p>
          <w:p w14:paraId="45348077" w14:textId="77777777" w:rsidR="00B57647" w:rsidRDefault="00B57647" w:rsidP="005F6804">
            <w:pPr>
              <w:pStyle w:val="TAC"/>
              <w:rPr>
                <w:lang w:eastAsia="zh-CN"/>
              </w:rPr>
            </w:pPr>
            <w:r>
              <w:rPr>
                <w:lang w:eastAsia="zh-CN"/>
              </w:rPr>
              <w:t>CA_n7A-n258G</w:t>
            </w:r>
          </w:p>
          <w:p w14:paraId="0A3126C2" w14:textId="77777777" w:rsidR="00B57647" w:rsidRDefault="00B57647" w:rsidP="005F6804">
            <w:pPr>
              <w:pStyle w:val="TAC"/>
              <w:rPr>
                <w:lang w:eastAsia="zh-CN"/>
              </w:rPr>
            </w:pPr>
            <w:r>
              <w:rPr>
                <w:lang w:eastAsia="zh-CN"/>
              </w:rPr>
              <w:t>CA_n7A-n258H</w:t>
            </w:r>
          </w:p>
          <w:p w14:paraId="1AA88592" w14:textId="77777777" w:rsidR="00B57647" w:rsidRDefault="00B57647" w:rsidP="005F6804">
            <w:pPr>
              <w:pStyle w:val="TAC"/>
              <w:rPr>
                <w:lang w:eastAsia="zh-CN"/>
              </w:rPr>
            </w:pPr>
            <w:r>
              <w:rPr>
                <w:lang w:eastAsia="zh-CN"/>
              </w:rPr>
              <w:t>CA_n7A-n258I</w:t>
            </w:r>
          </w:p>
          <w:p w14:paraId="4E18E224" w14:textId="77777777" w:rsidR="00B57647" w:rsidRDefault="00B57647" w:rsidP="005F6804">
            <w:pPr>
              <w:pStyle w:val="TAC"/>
              <w:rPr>
                <w:lang w:eastAsia="zh-CN"/>
              </w:rPr>
            </w:pPr>
            <w:r>
              <w:rPr>
                <w:lang w:eastAsia="zh-CN"/>
              </w:rPr>
              <w:t>CA_n7A-n258J</w:t>
            </w:r>
          </w:p>
          <w:p w14:paraId="2BA87072" w14:textId="77777777" w:rsidR="00B57647" w:rsidRDefault="00B57647" w:rsidP="005F6804">
            <w:pPr>
              <w:pStyle w:val="TAC"/>
              <w:rPr>
                <w:lang w:eastAsia="zh-CN"/>
              </w:rPr>
            </w:pPr>
            <w:r>
              <w:rPr>
                <w:lang w:eastAsia="zh-CN"/>
              </w:rPr>
              <w:t>CA_n78A-n258A</w:t>
            </w:r>
          </w:p>
          <w:p w14:paraId="77EE986E" w14:textId="77777777" w:rsidR="00B57647" w:rsidRDefault="00B57647" w:rsidP="005F6804">
            <w:pPr>
              <w:pStyle w:val="TAC"/>
              <w:rPr>
                <w:lang w:eastAsia="zh-CN"/>
              </w:rPr>
            </w:pPr>
            <w:r>
              <w:rPr>
                <w:lang w:eastAsia="zh-CN"/>
              </w:rPr>
              <w:t>CA_n78A-n258G</w:t>
            </w:r>
          </w:p>
          <w:p w14:paraId="175ABE0E" w14:textId="77777777" w:rsidR="00B57647" w:rsidRDefault="00B57647" w:rsidP="005F6804">
            <w:pPr>
              <w:pStyle w:val="TAC"/>
              <w:rPr>
                <w:lang w:eastAsia="zh-CN"/>
              </w:rPr>
            </w:pPr>
            <w:r>
              <w:rPr>
                <w:lang w:eastAsia="zh-CN"/>
              </w:rPr>
              <w:t>CA_n78A-n258H</w:t>
            </w:r>
          </w:p>
          <w:p w14:paraId="0F39EFF0" w14:textId="77777777" w:rsidR="00B57647" w:rsidRDefault="00B57647" w:rsidP="005F6804">
            <w:pPr>
              <w:pStyle w:val="TAC"/>
              <w:rPr>
                <w:lang w:eastAsia="zh-CN"/>
              </w:rPr>
            </w:pPr>
            <w:r>
              <w:rPr>
                <w:lang w:eastAsia="zh-CN"/>
              </w:rPr>
              <w:t>CA_n78A-n258I</w:t>
            </w:r>
          </w:p>
          <w:p w14:paraId="3CB67D4A" w14:textId="77777777" w:rsidR="00B57647" w:rsidRDefault="00B57647" w:rsidP="005F6804">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3FF15514"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59A7E6"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8AEEE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6FC17A4"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23D4DB"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A9AD27"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D64719B"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167293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A5F282"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554DE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9A675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7A647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6C30F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9F85D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4DE6A9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ABE265"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41917BC" w14:textId="77777777" w:rsidR="00B57647" w:rsidRDefault="00B57647" w:rsidP="005F6804">
            <w:pPr>
              <w:pStyle w:val="TAC"/>
              <w:rPr>
                <w:lang w:eastAsia="zh-CN"/>
              </w:rPr>
            </w:pPr>
            <w:r>
              <w:t>0</w:t>
            </w:r>
          </w:p>
        </w:tc>
      </w:tr>
      <w:tr w:rsidR="00B57647" w14:paraId="446FAC2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0843E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B21EF8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FEDE1A2"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F5DF69"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88BE00"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EDCD69"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EDEC97"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9A4694"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A9280FE"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6B7953"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31A31F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EFB3E7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978F55"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2635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8A6BBB"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53BE52"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9B9446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8108F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4842C440" w14:textId="77777777" w:rsidR="00B57647" w:rsidRDefault="00B57647" w:rsidP="005F6804">
            <w:pPr>
              <w:pStyle w:val="TAC"/>
              <w:rPr>
                <w:lang w:eastAsia="zh-CN"/>
              </w:rPr>
            </w:pPr>
          </w:p>
        </w:tc>
      </w:tr>
      <w:tr w:rsidR="00B57647" w14:paraId="5B6E6602"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B2B68E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6308A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14FE01C"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556C29" w14:textId="77777777" w:rsidR="00B57647" w:rsidRDefault="00B57647" w:rsidP="005F6804">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8234080" w14:textId="77777777" w:rsidR="00B57647" w:rsidRDefault="00B57647" w:rsidP="005F6804">
            <w:pPr>
              <w:pStyle w:val="TAC"/>
              <w:rPr>
                <w:lang w:eastAsia="zh-CN"/>
              </w:rPr>
            </w:pPr>
          </w:p>
        </w:tc>
      </w:tr>
      <w:tr w:rsidR="00B57647" w14:paraId="6B7BF2CD"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54C5011" w14:textId="77777777" w:rsidR="00B57647" w:rsidRDefault="00B57647" w:rsidP="005F6804">
            <w:pPr>
              <w:pStyle w:val="TAC"/>
              <w:rPr>
                <w:lang w:eastAsia="zh-CN"/>
              </w:rPr>
            </w:pPr>
            <w:r>
              <w:rPr>
                <w:lang w:eastAsia="zh-CN"/>
              </w:rPr>
              <w:t>CA_n7A-n78A-n258K</w:t>
            </w:r>
          </w:p>
          <w:p w14:paraId="4BA860E2" w14:textId="77777777" w:rsidR="00B57647" w:rsidRDefault="00B57647" w:rsidP="005F6804">
            <w:pPr>
              <w:pStyle w:val="TAC"/>
              <w:rPr>
                <w:lang w:eastAsia="zh-CN"/>
              </w:rPr>
            </w:pPr>
          </w:p>
          <w:p w14:paraId="1599AD99"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3A584D9" w14:textId="77777777" w:rsidR="00B57647" w:rsidRDefault="00B57647" w:rsidP="005F6804">
            <w:pPr>
              <w:pStyle w:val="TAC"/>
            </w:pPr>
          </w:p>
          <w:p w14:paraId="3FE65080" w14:textId="77777777" w:rsidR="00B57647" w:rsidRDefault="00B57647" w:rsidP="005F6804">
            <w:pPr>
              <w:pStyle w:val="TAC"/>
              <w:rPr>
                <w:lang w:eastAsia="zh-CN"/>
              </w:rPr>
            </w:pPr>
            <w:r>
              <w:rPr>
                <w:lang w:eastAsia="zh-CN"/>
              </w:rPr>
              <w:t>CA_n7A-n78A</w:t>
            </w:r>
          </w:p>
          <w:p w14:paraId="01AB05E9" w14:textId="77777777" w:rsidR="00B57647" w:rsidRDefault="00B57647" w:rsidP="005F6804">
            <w:pPr>
              <w:pStyle w:val="TAC"/>
              <w:rPr>
                <w:lang w:eastAsia="zh-CN"/>
              </w:rPr>
            </w:pPr>
            <w:r>
              <w:rPr>
                <w:lang w:eastAsia="zh-CN"/>
              </w:rPr>
              <w:t>CA_n7A-n258A</w:t>
            </w:r>
          </w:p>
          <w:p w14:paraId="190E7318" w14:textId="77777777" w:rsidR="00B57647" w:rsidRDefault="00B57647" w:rsidP="005F6804">
            <w:pPr>
              <w:pStyle w:val="TAC"/>
              <w:rPr>
                <w:lang w:eastAsia="zh-CN"/>
              </w:rPr>
            </w:pPr>
            <w:r>
              <w:rPr>
                <w:lang w:eastAsia="zh-CN"/>
              </w:rPr>
              <w:t>CA_n7A-n258G</w:t>
            </w:r>
          </w:p>
          <w:p w14:paraId="5A622315" w14:textId="77777777" w:rsidR="00B57647" w:rsidRDefault="00B57647" w:rsidP="005F6804">
            <w:pPr>
              <w:pStyle w:val="TAC"/>
              <w:rPr>
                <w:lang w:eastAsia="zh-CN"/>
              </w:rPr>
            </w:pPr>
            <w:r>
              <w:rPr>
                <w:lang w:eastAsia="zh-CN"/>
              </w:rPr>
              <w:t>CA_n7A-n258H</w:t>
            </w:r>
          </w:p>
          <w:p w14:paraId="01E8B26D" w14:textId="77777777" w:rsidR="00B57647" w:rsidRDefault="00B57647" w:rsidP="005F6804">
            <w:pPr>
              <w:pStyle w:val="TAC"/>
              <w:rPr>
                <w:lang w:eastAsia="zh-CN"/>
              </w:rPr>
            </w:pPr>
            <w:r>
              <w:rPr>
                <w:lang w:eastAsia="zh-CN"/>
              </w:rPr>
              <w:t>CA_n7A-n258I</w:t>
            </w:r>
          </w:p>
          <w:p w14:paraId="5711B240" w14:textId="77777777" w:rsidR="00B57647" w:rsidRDefault="00B57647" w:rsidP="005F6804">
            <w:pPr>
              <w:pStyle w:val="TAC"/>
              <w:rPr>
                <w:lang w:eastAsia="zh-CN"/>
              </w:rPr>
            </w:pPr>
            <w:r>
              <w:rPr>
                <w:lang w:eastAsia="zh-CN"/>
              </w:rPr>
              <w:t>CA_n7A-n258J</w:t>
            </w:r>
          </w:p>
          <w:p w14:paraId="5CF012FF" w14:textId="77777777" w:rsidR="00B57647" w:rsidRDefault="00B57647" w:rsidP="005F6804">
            <w:pPr>
              <w:pStyle w:val="TAC"/>
              <w:rPr>
                <w:lang w:eastAsia="zh-CN"/>
              </w:rPr>
            </w:pPr>
            <w:r>
              <w:rPr>
                <w:lang w:eastAsia="zh-CN"/>
              </w:rPr>
              <w:t>CA_n7A-n258K</w:t>
            </w:r>
          </w:p>
          <w:p w14:paraId="0115B800" w14:textId="77777777" w:rsidR="00B57647" w:rsidRDefault="00B57647" w:rsidP="005F6804">
            <w:pPr>
              <w:pStyle w:val="TAC"/>
              <w:rPr>
                <w:lang w:eastAsia="zh-CN"/>
              </w:rPr>
            </w:pPr>
            <w:r>
              <w:rPr>
                <w:lang w:eastAsia="zh-CN"/>
              </w:rPr>
              <w:t>CA_n78A-n258A</w:t>
            </w:r>
          </w:p>
          <w:p w14:paraId="3940990A" w14:textId="77777777" w:rsidR="00B57647" w:rsidRDefault="00B57647" w:rsidP="005F6804">
            <w:pPr>
              <w:pStyle w:val="TAC"/>
              <w:rPr>
                <w:lang w:eastAsia="zh-CN"/>
              </w:rPr>
            </w:pPr>
            <w:r>
              <w:rPr>
                <w:lang w:eastAsia="zh-CN"/>
              </w:rPr>
              <w:t>CA_n78A-n258G</w:t>
            </w:r>
          </w:p>
          <w:p w14:paraId="7E3BE195" w14:textId="77777777" w:rsidR="00B57647" w:rsidRDefault="00B57647" w:rsidP="005F6804">
            <w:pPr>
              <w:pStyle w:val="TAC"/>
              <w:rPr>
                <w:lang w:eastAsia="zh-CN"/>
              </w:rPr>
            </w:pPr>
            <w:r>
              <w:rPr>
                <w:lang w:eastAsia="zh-CN"/>
              </w:rPr>
              <w:t>CA_n78A-n258H</w:t>
            </w:r>
          </w:p>
          <w:p w14:paraId="5A4A0B56" w14:textId="77777777" w:rsidR="00B57647" w:rsidRDefault="00B57647" w:rsidP="005F6804">
            <w:pPr>
              <w:pStyle w:val="TAC"/>
              <w:rPr>
                <w:lang w:eastAsia="zh-CN"/>
              </w:rPr>
            </w:pPr>
            <w:r>
              <w:rPr>
                <w:lang w:eastAsia="zh-CN"/>
              </w:rPr>
              <w:t>CA_n78A-n258I</w:t>
            </w:r>
          </w:p>
          <w:p w14:paraId="65A1C5F8" w14:textId="77777777" w:rsidR="00B57647" w:rsidRDefault="00B57647" w:rsidP="005F6804">
            <w:pPr>
              <w:pStyle w:val="TAC"/>
              <w:rPr>
                <w:lang w:eastAsia="zh-CN"/>
              </w:rPr>
            </w:pPr>
            <w:r>
              <w:rPr>
                <w:lang w:eastAsia="zh-CN"/>
              </w:rPr>
              <w:t>CA_n78A-n258J</w:t>
            </w:r>
          </w:p>
          <w:p w14:paraId="0A34B23C" w14:textId="77777777" w:rsidR="00B57647" w:rsidRDefault="00B57647" w:rsidP="005F6804">
            <w:pPr>
              <w:pStyle w:val="TAC"/>
              <w:rPr>
                <w:lang w:eastAsia="zh-CN"/>
              </w:rPr>
            </w:pPr>
            <w:r>
              <w:rPr>
                <w:lang w:eastAsia="zh-CN"/>
              </w:rPr>
              <w:t>CA_n78A-n258K</w:t>
            </w:r>
          </w:p>
          <w:p w14:paraId="22A653EF"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1EEAAC6"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1A5B8D"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37001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0B8AAF"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D43FFB"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A742F2"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C011B0"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734342"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E82F45"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6A19F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723560"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76834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965D9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0F878"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A98D72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483D368" w14:textId="77777777" w:rsidR="00B57647" w:rsidRDefault="00B57647" w:rsidP="005F6804">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052127F" w14:textId="77777777" w:rsidR="00B57647" w:rsidRDefault="00B57647" w:rsidP="005F6804">
            <w:pPr>
              <w:pStyle w:val="TAC"/>
            </w:pPr>
            <w:r>
              <w:t>0</w:t>
            </w:r>
          </w:p>
          <w:p w14:paraId="179C8A8D" w14:textId="77777777" w:rsidR="00B57647" w:rsidRDefault="00B57647" w:rsidP="005F6804">
            <w:pPr>
              <w:pStyle w:val="TAC"/>
              <w:rPr>
                <w:lang w:eastAsia="zh-CN"/>
              </w:rPr>
            </w:pPr>
          </w:p>
        </w:tc>
      </w:tr>
      <w:tr w:rsidR="00B57647" w14:paraId="5AC6D7F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D1E896D"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78AE440"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56635A4B"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8BD06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C7D5FD"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9366F"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5A0CE7"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ADC5D3"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8AE335"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73B1A88"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75A8AD"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D4C37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5ADB02"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90B977"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27C6A0"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FBAB09"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DD70F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043BC8C" w14:textId="77777777" w:rsidR="00B57647" w:rsidRDefault="00B57647" w:rsidP="005F6804">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1A53AA0" w14:textId="77777777" w:rsidR="00B57647" w:rsidRDefault="00B57647" w:rsidP="005F6804">
            <w:pPr>
              <w:spacing w:after="0"/>
              <w:jc w:val="center"/>
              <w:rPr>
                <w:lang w:eastAsia="zh-CN"/>
              </w:rPr>
            </w:pPr>
          </w:p>
        </w:tc>
      </w:tr>
      <w:tr w:rsidR="00B57647" w14:paraId="0942D07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577E97"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A01D41"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358F1B82"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E1F1C59" w14:textId="77777777" w:rsidR="00B57647" w:rsidRDefault="00B57647" w:rsidP="005F6804">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8F5F2C" w14:textId="77777777" w:rsidR="00B57647" w:rsidRDefault="00B57647" w:rsidP="005F6804">
            <w:pPr>
              <w:spacing w:after="0"/>
              <w:jc w:val="center"/>
              <w:rPr>
                <w:lang w:eastAsia="zh-CN"/>
              </w:rPr>
            </w:pPr>
          </w:p>
        </w:tc>
      </w:tr>
      <w:tr w:rsidR="00B57647" w14:paraId="7F63778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344F30C" w14:textId="77777777" w:rsidR="00B57647" w:rsidRDefault="00B57647" w:rsidP="005F6804">
            <w:pPr>
              <w:pStyle w:val="TAC"/>
              <w:rPr>
                <w:lang w:eastAsia="zh-CN"/>
              </w:rPr>
            </w:pPr>
            <w:r>
              <w:rPr>
                <w:lang w:eastAsia="zh-CN"/>
              </w:rPr>
              <w:t>CA_n7A-n78A-n258L</w:t>
            </w:r>
          </w:p>
          <w:p w14:paraId="672CF091" w14:textId="77777777" w:rsidR="00B57647" w:rsidRDefault="00B57647" w:rsidP="005F6804">
            <w:pPr>
              <w:pStyle w:val="TAC"/>
              <w:rPr>
                <w:lang w:eastAsia="zh-CN"/>
              </w:rPr>
            </w:pPr>
          </w:p>
          <w:p w14:paraId="4215E961"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DA70DFF" w14:textId="77777777" w:rsidR="00B57647" w:rsidRDefault="00B57647" w:rsidP="005F6804">
            <w:pPr>
              <w:pStyle w:val="TAC"/>
              <w:rPr>
                <w:lang w:eastAsia="zh-CN"/>
              </w:rPr>
            </w:pPr>
            <w:r>
              <w:rPr>
                <w:lang w:eastAsia="zh-CN"/>
              </w:rPr>
              <w:t>CA_n7A-n78A</w:t>
            </w:r>
          </w:p>
          <w:p w14:paraId="6CD0CEB8" w14:textId="77777777" w:rsidR="00B57647" w:rsidRDefault="00B57647" w:rsidP="005F6804">
            <w:pPr>
              <w:pStyle w:val="TAC"/>
              <w:rPr>
                <w:lang w:eastAsia="zh-CN"/>
              </w:rPr>
            </w:pPr>
            <w:r>
              <w:rPr>
                <w:lang w:eastAsia="zh-CN"/>
              </w:rPr>
              <w:t>CA_n7A-n258A</w:t>
            </w:r>
          </w:p>
          <w:p w14:paraId="219755F1" w14:textId="77777777" w:rsidR="00B57647" w:rsidRDefault="00B57647" w:rsidP="005F6804">
            <w:pPr>
              <w:pStyle w:val="TAC"/>
              <w:rPr>
                <w:lang w:eastAsia="zh-CN"/>
              </w:rPr>
            </w:pPr>
            <w:r>
              <w:rPr>
                <w:lang w:eastAsia="zh-CN"/>
              </w:rPr>
              <w:t>CA_n7A-n258G</w:t>
            </w:r>
          </w:p>
          <w:p w14:paraId="45C8C402" w14:textId="77777777" w:rsidR="00B57647" w:rsidRDefault="00B57647" w:rsidP="005F6804">
            <w:pPr>
              <w:pStyle w:val="TAC"/>
              <w:rPr>
                <w:lang w:eastAsia="zh-CN"/>
              </w:rPr>
            </w:pPr>
            <w:r>
              <w:rPr>
                <w:lang w:eastAsia="zh-CN"/>
              </w:rPr>
              <w:t>CA_n7A-n258H</w:t>
            </w:r>
          </w:p>
          <w:p w14:paraId="4214692D" w14:textId="77777777" w:rsidR="00B57647" w:rsidRDefault="00B57647" w:rsidP="005F6804">
            <w:pPr>
              <w:pStyle w:val="TAC"/>
              <w:rPr>
                <w:lang w:eastAsia="zh-CN"/>
              </w:rPr>
            </w:pPr>
            <w:r>
              <w:rPr>
                <w:lang w:eastAsia="zh-CN"/>
              </w:rPr>
              <w:t>CA_n7A-n258I</w:t>
            </w:r>
          </w:p>
          <w:p w14:paraId="2413C522" w14:textId="77777777" w:rsidR="00B57647" w:rsidRDefault="00B57647" w:rsidP="005F6804">
            <w:pPr>
              <w:pStyle w:val="TAC"/>
              <w:rPr>
                <w:lang w:eastAsia="zh-CN"/>
              </w:rPr>
            </w:pPr>
            <w:r>
              <w:rPr>
                <w:lang w:eastAsia="zh-CN"/>
              </w:rPr>
              <w:t>CA_n7A-n258J</w:t>
            </w:r>
          </w:p>
          <w:p w14:paraId="257E5E67" w14:textId="77777777" w:rsidR="00B57647" w:rsidRDefault="00B57647" w:rsidP="005F6804">
            <w:pPr>
              <w:pStyle w:val="TAC"/>
              <w:rPr>
                <w:lang w:eastAsia="zh-CN"/>
              </w:rPr>
            </w:pPr>
            <w:r>
              <w:rPr>
                <w:lang w:eastAsia="zh-CN"/>
              </w:rPr>
              <w:t>CA_n7A-n258K</w:t>
            </w:r>
          </w:p>
          <w:p w14:paraId="7BF85FF8" w14:textId="77777777" w:rsidR="00B57647" w:rsidRDefault="00B57647" w:rsidP="005F6804">
            <w:pPr>
              <w:pStyle w:val="TAC"/>
              <w:rPr>
                <w:lang w:eastAsia="zh-CN"/>
              </w:rPr>
            </w:pPr>
            <w:r>
              <w:rPr>
                <w:lang w:eastAsia="zh-CN"/>
              </w:rPr>
              <w:t>CA_n7A-n258L</w:t>
            </w:r>
          </w:p>
          <w:p w14:paraId="0286A309" w14:textId="77777777" w:rsidR="00B57647" w:rsidRDefault="00B57647" w:rsidP="005F6804">
            <w:pPr>
              <w:pStyle w:val="TAC"/>
              <w:rPr>
                <w:lang w:eastAsia="zh-CN"/>
              </w:rPr>
            </w:pPr>
            <w:r>
              <w:rPr>
                <w:lang w:eastAsia="zh-CN"/>
              </w:rPr>
              <w:t>CA_n78A-n258A</w:t>
            </w:r>
          </w:p>
          <w:p w14:paraId="02294027" w14:textId="77777777" w:rsidR="00B57647" w:rsidRDefault="00B57647" w:rsidP="005F6804">
            <w:pPr>
              <w:pStyle w:val="TAC"/>
              <w:rPr>
                <w:lang w:eastAsia="zh-CN"/>
              </w:rPr>
            </w:pPr>
            <w:r>
              <w:rPr>
                <w:lang w:eastAsia="zh-CN"/>
              </w:rPr>
              <w:t>CA_n78A-n258G</w:t>
            </w:r>
          </w:p>
          <w:p w14:paraId="038ECE46" w14:textId="77777777" w:rsidR="00B57647" w:rsidRDefault="00B57647" w:rsidP="005F6804">
            <w:pPr>
              <w:pStyle w:val="TAC"/>
              <w:rPr>
                <w:lang w:eastAsia="zh-CN"/>
              </w:rPr>
            </w:pPr>
            <w:r>
              <w:rPr>
                <w:lang w:eastAsia="zh-CN"/>
              </w:rPr>
              <w:t>CA_n78A-n258H</w:t>
            </w:r>
          </w:p>
          <w:p w14:paraId="188BFD16" w14:textId="77777777" w:rsidR="00B57647" w:rsidRDefault="00B57647" w:rsidP="005F6804">
            <w:pPr>
              <w:pStyle w:val="TAC"/>
              <w:rPr>
                <w:lang w:eastAsia="zh-CN"/>
              </w:rPr>
            </w:pPr>
            <w:r>
              <w:rPr>
                <w:lang w:eastAsia="zh-CN"/>
              </w:rPr>
              <w:t>CA_n78A-n258I</w:t>
            </w:r>
          </w:p>
          <w:p w14:paraId="4D7906E7" w14:textId="77777777" w:rsidR="00B57647" w:rsidRDefault="00B57647" w:rsidP="005F6804">
            <w:pPr>
              <w:pStyle w:val="TAC"/>
              <w:rPr>
                <w:lang w:eastAsia="zh-CN"/>
              </w:rPr>
            </w:pPr>
            <w:r>
              <w:rPr>
                <w:lang w:eastAsia="zh-CN"/>
              </w:rPr>
              <w:t>CA_n78A-n258J</w:t>
            </w:r>
          </w:p>
          <w:p w14:paraId="370AAABE" w14:textId="77777777" w:rsidR="00B57647" w:rsidRDefault="00B57647" w:rsidP="005F6804">
            <w:pPr>
              <w:pStyle w:val="TAC"/>
              <w:rPr>
                <w:lang w:eastAsia="zh-CN"/>
              </w:rPr>
            </w:pPr>
            <w:r>
              <w:rPr>
                <w:lang w:eastAsia="zh-CN"/>
              </w:rPr>
              <w:t>CA_n78A-n258K</w:t>
            </w:r>
          </w:p>
          <w:p w14:paraId="2F44FC83" w14:textId="77777777" w:rsidR="00B57647" w:rsidRDefault="00B57647" w:rsidP="005F6804">
            <w:pPr>
              <w:pStyle w:val="TAC"/>
              <w:rPr>
                <w:lang w:eastAsia="zh-CN"/>
              </w:rPr>
            </w:pPr>
            <w:r>
              <w:rPr>
                <w:lang w:eastAsia="zh-CN"/>
              </w:rPr>
              <w:t>CA_n78A-n258L</w:t>
            </w:r>
          </w:p>
          <w:p w14:paraId="0497FDF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5F7A8ED"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187A05"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0DD733"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05A102"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FEAFA2"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A48E87"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7FC9F1F"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1712615"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CEA17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E15F22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F8B5E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66A3D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6A99D1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FD728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D1F445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E7AC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C08F9C8" w14:textId="77777777" w:rsidR="00B57647" w:rsidRDefault="00B57647" w:rsidP="005F6804">
            <w:pPr>
              <w:pStyle w:val="TAC"/>
              <w:rPr>
                <w:lang w:eastAsia="zh-CN"/>
              </w:rPr>
            </w:pPr>
            <w:r>
              <w:t>0</w:t>
            </w:r>
          </w:p>
        </w:tc>
      </w:tr>
      <w:tr w:rsidR="00B57647" w14:paraId="4F81C89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5ED31E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7A0969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06BD8AEE"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773C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7240CF"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2D2E06"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4B7A71"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507DD"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2B4F59"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58FEDA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9D4E8E"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DB4F1D"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6E7DA"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A94148"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3A2BA3"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A90D2A"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46AF53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64F6ECB"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705A33CA" w14:textId="77777777" w:rsidR="00B57647" w:rsidRDefault="00B57647" w:rsidP="005F6804">
            <w:pPr>
              <w:pStyle w:val="TAC"/>
              <w:rPr>
                <w:lang w:eastAsia="zh-CN"/>
              </w:rPr>
            </w:pPr>
          </w:p>
        </w:tc>
      </w:tr>
      <w:tr w:rsidR="00B57647" w14:paraId="4D28A08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0FA0F2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24C02F"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0EDA391"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7A8B902" w14:textId="77777777" w:rsidR="00B57647" w:rsidRDefault="00B57647" w:rsidP="005F6804">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7ECE5891" w14:textId="77777777" w:rsidR="00B57647" w:rsidRDefault="00B57647" w:rsidP="005F6804">
            <w:pPr>
              <w:pStyle w:val="TAC"/>
              <w:rPr>
                <w:lang w:eastAsia="zh-CN"/>
              </w:rPr>
            </w:pPr>
          </w:p>
        </w:tc>
      </w:tr>
      <w:tr w:rsidR="00B57647" w14:paraId="3973FD9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AA2F33F" w14:textId="77777777" w:rsidR="00B57647" w:rsidRDefault="00B57647" w:rsidP="005F6804">
            <w:pPr>
              <w:pStyle w:val="TAC"/>
              <w:rPr>
                <w:lang w:eastAsia="zh-CN"/>
              </w:rPr>
            </w:pPr>
            <w:r>
              <w:rPr>
                <w:lang w:eastAsia="zh-CN"/>
              </w:rPr>
              <w:t>CA_n7A-n78A-n258M</w:t>
            </w:r>
          </w:p>
          <w:p w14:paraId="485A8510" w14:textId="77777777" w:rsidR="00B57647" w:rsidRDefault="00B57647" w:rsidP="005F6804">
            <w:pPr>
              <w:pStyle w:val="TAC"/>
              <w:rPr>
                <w:lang w:eastAsia="zh-CN"/>
              </w:rPr>
            </w:pPr>
          </w:p>
          <w:p w14:paraId="53AF9419"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1D16265" w14:textId="77777777" w:rsidR="00B57647" w:rsidRDefault="00B57647" w:rsidP="005F6804">
            <w:pPr>
              <w:pStyle w:val="TAC"/>
              <w:rPr>
                <w:lang w:eastAsia="zh-CN"/>
              </w:rPr>
            </w:pPr>
            <w:r>
              <w:rPr>
                <w:lang w:eastAsia="zh-CN"/>
              </w:rPr>
              <w:t>CA_n7A-n78A</w:t>
            </w:r>
          </w:p>
          <w:p w14:paraId="28B871F8" w14:textId="77777777" w:rsidR="00B57647" w:rsidRDefault="00B57647" w:rsidP="005F6804">
            <w:pPr>
              <w:pStyle w:val="TAC"/>
              <w:rPr>
                <w:lang w:eastAsia="zh-CN"/>
              </w:rPr>
            </w:pPr>
            <w:r>
              <w:rPr>
                <w:lang w:eastAsia="zh-CN"/>
              </w:rPr>
              <w:t>CA_n7A-n258A</w:t>
            </w:r>
          </w:p>
          <w:p w14:paraId="46F8F030" w14:textId="77777777" w:rsidR="00B57647" w:rsidRDefault="00B57647" w:rsidP="005F6804">
            <w:pPr>
              <w:pStyle w:val="TAC"/>
              <w:rPr>
                <w:lang w:eastAsia="zh-CN"/>
              </w:rPr>
            </w:pPr>
            <w:r>
              <w:rPr>
                <w:lang w:eastAsia="zh-CN"/>
              </w:rPr>
              <w:t>CA_n7A-n258G</w:t>
            </w:r>
          </w:p>
          <w:p w14:paraId="57234B03" w14:textId="77777777" w:rsidR="00B57647" w:rsidRDefault="00B57647" w:rsidP="005F6804">
            <w:pPr>
              <w:pStyle w:val="TAC"/>
              <w:rPr>
                <w:lang w:eastAsia="zh-CN"/>
              </w:rPr>
            </w:pPr>
            <w:r>
              <w:rPr>
                <w:lang w:eastAsia="zh-CN"/>
              </w:rPr>
              <w:t>CA_n7A-n258H</w:t>
            </w:r>
          </w:p>
          <w:p w14:paraId="00018950" w14:textId="77777777" w:rsidR="00B57647" w:rsidRDefault="00B57647" w:rsidP="005F6804">
            <w:pPr>
              <w:pStyle w:val="TAC"/>
              <w:rPr>
                <w:lang w:eastAsia="zh-CN"/>
              </w:rPr>
            </w:pPr>
            <w:r>
              <w:rPr>
                <w:lang w:eastAsia="zh-CN"/>
              </w:rPr>
              <w:t>CA_n7A-n258I</w:t>
            </w:r>
          </w:p>
          <w:p w14:paraId="55FD5FA8" w14:textId="77777777" w:rsidR="00B57647" w:rsidRDefault="00B57647" w:rsidP="005F6804">
            <w:pPr>
              <w:pStyle w:val="TAC"/>
              <w:rPr>
                <w:lang w:eastAsia="zh-CN"/>
              </w:rPr>
            </w:pPr>
            <w:r>
              <w:rPr>
                <w:lang w:eastAsia="zh-CN"/>
              </w:rPr>
              <w:t>CA_n7A-n258J</w:t>
            </w:r>
          </w:p>
          <w:p w14:paraId="744BA691" w14:textId="77777777" w:rsidR="00B57647" w:rsidRDefault="00B57647" w:rsidP="005F6804">
            <w:pPr>
              <w:pStyle w:val="TAC"/>
              <w:rPr>
                <w:lang w:eastAsia="zh-CN"/>
              </w:rPr>
            </w:pPr>
            <w:r>
              <w:rPr>
                <w:lang w:eastAsia="zh-CN"/>
              </w:rPr>
              <w:t>CA_n7A-n258K</w:t>
            </w:r>
          </w:p>
          <w:p w14:paraId="1541FE04" w14:textId="77777777" w:rsidR="00B57647" w:rsidRDefault="00B57647" w:rsidP="005F6804">
            <w:pPr>
              <w:pStyle w:val="TAC"/>
              <w:rPr>
                <w:lang w:eastAsia="zh-CN"/>
              </w:rPr>
            </w:pPr>
            <w:r>
              <w:rPr>
                <w:lang w:eastAsia="zh-CN"/>
              </w:rPr>
              <w:t>CA_n7A-n258L</w:t>
            </w:r>
          </w:p>
          <w:p w14:paraId="1FBAA451" w14:textId="77777777" w:rsidR="00B57647" w:rsidRDefault="00B57647" w:rsidP="005F6804">
            <w:pPr>
              <w:pStyle w:val="TAC"/>
              <w:rPr>
                <w:lang w:eastAsia="zh-CN"/>
              </w:rPr>
            </w:pPr>
            <w:r>
              <w:rPr>
                <w:lang w:eastAsia="zh-CN"/>
              </w:rPr>
              <w:t>CA_n7A-n258M</w:t>
            </w:r>
          </w:p>
          <w:p w14:paraId="563E6821" w14:textId="77777777" w:rsidR="00B57647" w:rsidRDefault="00B57647" w:rsidP="005F6804">
            <w:pPr>
              <w:pStyle w:val="TAC"/>
              <w:rPr>
                <w:lang w:eastAsia="zh-CN"/>
              </w:rPr>
            </w:pPr>
            <w:r>
              <w:rPr>
                <w:lang w:eastAsia="zh-CN"/>
              </w:rPr>
              <w:t>CA_n78A-n258A</w:t>
            </w:r>
          </w:p>
          <w:p w14:paraId="332D9660" w14:textId="77777777" w:rsidR="00B57647" w:rsidRDefault="00B57647" w:rsidP="005F6804">
            <w:pPr>
              <w:pStyle w:val="TAC"/>
              <w:rPr>
                <w:lang w:eastAsia="zh-CN"/>
              </w:rPr>
            </w:pPr>
            <w:r>
              <w:rPr>
                <w:lang w:eastAsia="zh-CN"/>
              </w:rPr>
              <w:t>CA_n78A-n258G</w:t>
            </w:r>
          </w:p>
          <w:p w14:paraId="76EEB94A" w14:textId="77777777" w:rsidR="00B57647" w:rsidRDefault="00B57647" w:rsidP="005F6804">
            <w:pPr>
              <w:pStyle w:val="TAC"/>
              <w:rPr>
                <w:lang w:eastAsia="zh-CN"/>
              </w:rPr>
            </w:pPr>
            <w:r>
              <w:rPr>
                <w:lang w:eastAsia="zh-CN"/>
              </w:rPr>
              <w:t>CA_n78A-n258H</w:t>
            </w:r>
          </w:p>
          <w:p w14:paraId="3F47329C" w14:textId="77777777" w:rsidR="00B57647" w:rsidRDefault="00B57647" w:rsidP="005F6804">
            <w:pPr>
              <w:pStyle w:val="TAC"/>
              <w:rPr>
                <w:lang w:eastAsia="zh-CN"/>
              </w:rPr>
            </w:pPr>
            <w:r>
              <w:rPr>
                <w:lang w:eastAsia="zh-CN"/>
              </w:rPr>
              <w:t>CA_n78A-n258I</w:t>
            </w:r>
          </w:p>
          <w:p w14:paraId="296D65B6" w14:textId="77777777" w:rsidR="00B57647" w:rsidRDefault="00B57647" w:rsidP="005F6804">
            <w:pPr>
              <w:pStyle w:val="TAC"/>
              <w:rPr>
                <w:lang w:eastAsia="zh-CN"/>
              </w:rPr>
            </w:pPr>
            <w:r>
              <w:rPr>
                <w:lang w:eastAsia="zh-CN"/>
              </w:rPr>
              <w:t>CA_n78A-n258J</w:t>
            </w:r>
          </w:p>
          <w:p w14:paraId="64E3C531" w14:textId="77777777" w:rsidR="00B57647" w:rsidRDefault="00B57647" w:rsidP="005F6804">
            <w:pPr>
              <w:pStyle w:val="TAC"/>
              <w:rPr>
                <w:lang w:eastAsia="zh-CN"/>
              </w:rPr>
            </w:pPr>
            <w:r>
              <w:rPr>
                <w:lang w:eastAsia="zh-CN"/>
              </w:rPr>
              <w:t>CA_n78A-n258K</w:t>
            </w:r>
          </w:p>
          <w:p w14:paraId="1110CCFC" w14:textId="77777777" w:rsidR="00B57647" w:rsidRDefault="00B57647" w:rsidP="005F6804">
            <w:pPr>
              <w:pStyle w:val="TAC"/>
              <w:rPr>
                <w:lang w:eastAsia="zh-CN"/>
              </w:rPr>
            </w:pPr>
            <w:r>
              <w:rPr>
                <w:lang w:eastAsia="zh-CN"/>
              </w:rPr>
              <w:t>CA_n78A-n258L</w:t>
            </w:r>
          </w:p>
          <w:p w14:paraId="4C948D67" w14:textId="77777777" w:rsidR="00B57647" w:rsidRDefault="00B57647" w:rsidP="005F6804">
            <w:pPr>
              <w:pStyle w:val="TAC"/>
              <w:rPr>
                <w:lang w:eastAsia="zh-CN"/>
              </w:rPr>
            </w:pPr>
            <w:r>
              <w:rPr>
                <w:lang w:eastAsia="zh-CN"/>
              </w:rPr>
              <w:t>CA_n78A-n258M</w:t>
            </w:r>
          </w:p>
          <w:p w14:paraId="7A01888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7E064C9" w14:textId="77777777" w:rsidR="00B57647" w:rsidRDefault="00B57647" w:rsidP="005F6804">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874BA8" w14:textId="77777777" w:rsidR="00B57647" w:rsidRDefault="00B57647" w:rsidP="005F6804">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6E67A9"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8BB35B"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6C98B9"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BFC5A"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7CC80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11E13A"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FA222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FCC87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A48F1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1184B2"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D1C94B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828B45"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725BEE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E190F2A"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2678C08" w14:textId="77777777" w:rsidR="00B57647" w:rsidRDefault="00B57647" w:rsidP="005F6804">
            <w:pPr>
              <w:pStyle w:val="TAC"/>
              <w:rPr>
                <w:lang w:eastAsia="zh-CN"/>
              </w:rPr>
            </w:pPr>
            <w:r>
              <w:t>0</w:t>
            </w:r>
          </w:p>
        </w:tc>
      </w:tr>
      <w:tr w:rsidR="00B57647" w14:paraId="09ACB0A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D3D51B"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6A34B72"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619217B3"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A40C36"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7559D1"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039DD6"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CAFEC5"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9CB836"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53D7FF"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920616"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005986"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77713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3F882C"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57F27A"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FDFAC7"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8A7092"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0D676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945D15B"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67D8D90" w14:textId="77777777" w:rsidR="00B57647" w:rsidRDefault="00B57647" w:rsidP="005F6804">
            <w:pPr>
              <w:spacing w:after="0"/>
              <w:jc w:val="center"/>
              <w:rPr>
                <w:lang w:eastAsia="zh-CN"/>
              </w:rPr>
            </w:pPr>
          </w:p>
        </w:tc>
      </w:tr>
      <w:tr w:rsidR="00B57647" w14:paraId="600D5EA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02646A"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D31D9D"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2523C11D"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7B44E66" w14:textId="77777777" w:rsidR="00B57647" w:rsidRDefault="00B57647" w:rsidP="005F6804">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0B30893B" w14:textId="77777777" w:rsidR="00B57647" w:rsidRDefault="00B57647" w:rsidP="005F6804">
            <w:pPr>
              <w:spacing w:after="0"/>
              <w:jc w:val="center"/>
              <w:rPr>
                <w:lang w:eastAsia="zh-CN"/>
              </w:rPr>
            </w:pPr>
          </w:p>
        </w:tc>
      </w:tr>
      <w:tr w:rsidR="00B57647" w14:paraId="37BA9A4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BF5B5D6" w14:textId="77777777" w:rsidR="00B57647" w:rsidRDefault="00B57647" w:rsidP="005F6804">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1C4DCC47" w14:textId="77777777" w:rsidR="00B57647" w:rsidRDefault="00B57647" w:rsidP="005F6804">
            <w:pPr>
              <w:pStyle w:val="TAC"/>
              <w:rPr>
                <w:lang w:eastAsia="zh-CN"/>
              </w:rPr>
            </w:pPr>
            <w:r>
              <w:rPr>
                <w:lang w:eastAsia="zh-CN"/>
              </w:rPr>
              <w:t>CA_n7B-n78A</w:t>
            </w:r>
          </w:p>
          <w:p w14:paraId="6FA28B3E" w14:textId="77777777" w:rsidR="00B57647" w:rsidRDefault="00B57647" w:rsidP="005F6804">
            <w:pPr>
              <w:pStyle w:val="TAC"/>
              <w:rPr>
                <w:lang w:eastAsia="zh-CN"/>
              </w:rPr>
            </w:pPr>
            <w:r>
              <w:rPr>
                <w:lang w:eastAsia="zh-CN"/>
              </w:rPr>
              <w:t>CA_n7B-n258A</w:t>
            </w:r>
          </w:p>
          <w:p w14:paraId="49C4C65B" w14:textId="77777777" w:rsidR="00B57647" w:rsidRDefault="00B57647" w:rsidP="005F6804">
            <w:pPr>
              <w:pStyle w:val="TAC"/>
              <w:rPr>
                <w:lang w:eastAsia="zh-CN"/>
              </w:rPr>
            </w:pPr>
            <w:r>
              <w:rPr>
                <w:lang w:eastAsia="zh-CN"/>
              </w:rPr>
              <w:t>CA_n78A-n258A</w:t>
            </w:r>
          </w:p>
          <w:p w14:paraId="1CFA5C37" w14:textId="77777777" w:rsidR="00B57647" w:rsidRDefault="00B57647" w:rsidP="005F6804">
            <w:pPr>
              <w:pStyle w:val="TAC"/>
              <w:rPr>
                <w:lang w:eastAsia="zh-CN"/>
              </w:rPr>
            </w:pPr>
          </w:p>
          <w:p w14:paraId="4BB0649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90F36E4"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7B99A59"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6633A26" w14:textId="77777777" w:rsidR="00B57647" w:rsidRDefault="00B57647" w:rsidP="005F6804">
            <w:pPr>
              <w:pStyle w:val="TAC"/>
              <w:rPr>
                <w:lang w:eastAsia="zh-CN"/>
              </w:rPr>
            </w:pPr>
            <w:r>
              <w:t>0</w:t>
            </w:r>
          </w:p>
        </w:tc>
      </w:tr>
      <w:tr w:rsidR="00B57647" w14:paraId="0E53E3C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CBD3A70"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2778758"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4E901EB3"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F689C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114FF8"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D35B668"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A3A168"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73BC5D"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0E34B9"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095746"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8660FDD"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E7B7FC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E2D89B"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9C72D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EDCB30"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98D5AB"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49C3C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E9A90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D0545CF" w14:textId="77777777" w:rsidR="00B57647" w:rsidRDefault="00B57647" w:rsidP="005F6804">
            <w:pPr>
              <w:pStyle w:val="TAC"/>
              <w:rPr>
                <w:lang w:eastAsia="zh-CN"/>
              </w:rPr>
            </w:pPr>
          </w:p>
        </w:tc>
      </w:tr>
      <w:tr w:rsidR="00B57647" w14:paraId="18F47FE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551684"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4D90A8"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64B35A8A"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FA55459" w14:textId="77777777" w:rsidR="00B57647" w:rsidRDefault="00B57647" w:rsidP="005F6804">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14A1A99C" w14:textId="77777777" w:rsidR="00B57647" w:rsidRDefault="00B57647" w:rsidP="005F6804">
            <w:pPr>
              <w:pStyle w:val="TAC"/>
              <w:rPr>
                <w:lang w:eastAsia="zh-CN"/>
              </w:rPr>
            </w:pPr>
          </w:p>
        </w:tc>
      </w:tr>
      <w:tr w:rsidR="00B57647" w14:paraId="102028DA"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DB2CD6" w14:textId="77777777" w:rsidR="00B57647" w:rsidRDefault="00B57647" w:rsidP="005F6804">
            <w:pPr>
              <w:pStyle w:val="TAC"/>
              <w:rPr>
                <w:lang w:eastAsia="zh-CN"/>
              </w:rPr>
            </w:pPr>
            <w:r>
              <w:rPr>
                <w:lang w:eastAsia="zh-CN"/>
              </w:rPr>
              <w:t>CA_n7B-n78A-n258B</w:t>
            </w:r>
          </w:p>
          <w:p w14:paraId="5153F3DE" w14:textId="77777777" w:rsidR="00B57647" w:rsidRDefault="00B57647" w:rsidP="005F6804">
            <w:pPr>
              <w:pStyle w:val="TAC"/>
              <w:rPr>
                <w:lang w:eastAsia="zh-CN"/>
              </w:rPr>
            </w:pPr>
          </w:p>
          <w:p w14:paraId="1CBF7BAB"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F817CC" w14:textId="77777777" w:rsidR="00B57647" w:rsidRDefault="00B57647" w:rsidP="005F6804">
            <w:pPr>
              <w:pStyle w:val="TAC"/>
              <w:rPr>
                <w:lang w:eastAsia="zh-CN"/>
              </w:rPr>
            </w:pPr>
            <w:r>
              <w:rPr>
                <w:lang w:eastAsia="zh-CN"/>
              </w:rPr>
              <w:t>CA_n7B</w:t>
            </w:r>
          </w:p>
          <w:p w14:paraId="60B5F4A7" w14:textId="77777777" w:rsidR="00B57647" w:rsidRDefault="00B57647" w:rsidP="005F6804">
            <w:pPr>
              <w:pStyle w:val="TAC"/>
              <w:rPr>
                <w:lang w:eastAsia="zh-CN"/>
              </w:rPr>
            </w:pPr>
            <w:r>
              <w:rPr>
                <w:lang w:eastAsia="zh-CN"/>
              </w:rPr>
              <w:t>CA_n7B-n78A</w:t>
            </w:r>
          </w:p>
          <w:p w14:paraId="3F779B23" w14:textId="77777777" w:rsidR="00B57647" w:rsidRDefault="00B57647" w:rsidP="005F6804">
            <w:pPr>
              <w:pStyle w:val="TAC"/>
              <w:rPr>
                <w:lang w:eastAsia="zh-CN"/>
              </w:rPr>
            </w:pPr>
            <w:r>
              <w:rPr>
                <w:lang w:eastAsia="zh-CN"/>
              </w:rPr>
              <w:t>CA_n7B-n258A</w:t>
            </w:r>
          </w:p>
          <w:p w14:paraId="6A8759D7" w14:textId="77777777" w:rsidR="00B57647" w:rsidRDefault="00B57647" w:rsidP="005F6804">
            <w:pPr>
              <w:pStyle w:val="TAC"/>
              <w:rPr>
                <w:lang w:eastAsia="zh-CN"/>
              </w:rPr>
            </w:pPr>
            <w:r>
              <w:rPr>
                <w:lang w:eastAsia="zh-CN"/>
              </w:rPr>
              <w:t>CA_n7B-n258B</w:t>
            </w:r>
          </w:p>
          <w:p w14:paraId="658E7BEC" w14:textId="77777777" w:rsidR="00B57647" w:rsidRDefault="00B57647" w:rsidP="005F6804">
            <w:pPr>
              <w:pStyle w:val="TAC"/>
              <w:rPr>
                <w:lang w:eastAsia="zh-CN"/>
              </w:rPr>
            </w:pPr>
            <w:r>
              <w:rPr>
                <w:lang w:eastAsia="zh-CN"/>
              </w:rPr>
              <w:t>CA_n78A-n258A</w:t>
            </w:r>
          </w:p>
          <w:p w14:paraId="2634FF60" w14:textId="77777777" w:rsidR="00B57647" w:rsidRDefault="00B57647" w:rsidP="005F6804">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5A35DC44"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F50071A"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C2D4797" w14:textId="77777777" w:rsidR="00B57647" w:rsidRDefault="00B57647" w:rsidP="005F6804">
            <w:pPr>
              <w:pStyle w:val="TAC"/>
              <w:rPr>
                <w:lang w:eastAsia="zh-CN"/>
              </w:rPr>
            </w:pPr>
            <w:r>
              <w:rPr>
                <w:rFonts w:cs="Arial"/>
                <w:szCs w:val="18"/>
                <w:lang w:val="en-US" w:eastAsia="zh-CN"/>
              </w:rPr>
              <w:t>0</w:t>
            </w:r>
          </w:p>
        </w:tc>
      </w:tr>
      <w:tr w:rsidR="00B57647" w14:paraId="533D365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CCBE12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4886FB9"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1330A03"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13EE0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9F73B0"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925E50D"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D113D1"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F20892"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3FCC76"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93BBC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897DDA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1FC62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02C37B"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12075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6AFB31F"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77A06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15157E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A4F8A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5BE3F50F" w14:textId="77777777" w:rsidR="00B57647" w:rsidRDefault="00B57647" w:rsidP="005F6804">
            <w:pPr>
              <w:pStyle w:val="TAC"/>
              <w:rPr>
                <w:lang w:eastAsia="zh-CN"/>
              </w:rPr>
            </w:pPr>
          </w:p>
        </w:tc>
      </w:tr>
      <w:tr w:rsidR="00B57647" w14:paraId="7F8D022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5ADA1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6D4B1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1E6AE1D"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9B25291" w14:textId="77777777" w:rsidR="00B57647" w:rsidRDefault="00B57647" w:rsidP="005F6804">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4916822E" w14:textId="77777777" w:rsidR="00B57647" w:rsidRDefault="00B57647" w:rsidP="005F6804">
            <w:pPr>
              <w:pStyle w:val="TAC"/>
              <w:rPr>
                <w:lang w:eastAsia="zh-CN"/>
              </w:rPr>
            </w:pPr>
          </w:p>
        </w:tc>
      </w:tr>
      <w:tr w:rsidR="00B57647" w14:paraId="27E25D2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F97FA57" w14:textId="77777777" w:rsidR="00B57647" w:rsidRDefault="00B57647" w:rsidP="005F6804">
            <w:pPr>
              <w:pStyle w:val="TAC"/>
              <w:rPr>
                <w:lang w:eastAsia="zh-CN"/>
              </w:rPr>
            </w:pPr>
            <w:r>
              <w:rPr>
                <w:lang w:eastAsia="zh-CN"/>
              </w:rPr>
              <w:t>CA_n7B-n78A-n258C</w:t>
            </w:r>
          </w:p>
          <w:p w14:paraId="646BBEBC" w14:textId="77777777" w:rsidR="00B57647" w:rsidRDefault="00B57647" w:rsidP="005F6804">
            <w:pPr>
              <w:pStyle w:val="TAC"/>
              <w:rPr>
                <w:lang w:eastAsia="zh-CN"/>
              </w:rPr>
            </w:pPr>
          </w:p>
          <w:p w14:paraId="1481180D"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78477D3" w14:textId="77777777" w:rsidR="00B57647" w:rsidRDefault="00B57647" w:rsidP="005F6804">
            <w:pPr>
              <w:pStyle w:val="TAC"/>
              <w:rPr>
                <w:lang w:eastAsia="zh-CN"/>
              </w:rPr>
            </w:pPr>
            <w:r>
              <w:rPr>
                <w:lang w:eastAsia="zh-CN"/>
              </w:rPr>
              <w:t>CA_n7B</w:t>
            </w:r>
          </w:p>
          <w:p w14:paraId="6FF5AFF8" w14:textId="77777777" w:rsidR="00B57647" w:rsidRDefault="00B57647" w:rsidP="005F6804">
            <w:pPr>
              <w:pStyle w:val="TAC"/>
              <w:rPr>
                <w:lang w:eastAsia="zh-CN"/>
              </w:rPr>
            </w:pPr>
            <w:r>
              <w:rPr>
                <w:lang w:eastAsia="zh-CN"/>
              </w:rPr>
              <w:t>CA_n7B-n78A</w:t>
            </w:r>
          </w:p>
          <w:p w14:paraId="3F6CA086" w14:textId="77777777" w:rsidR="00B57647" w:rsidRDefault="00B57647" w:rsidP="005F6804">
            <w:pPr>
              <w:pStyle w:val="TAC"/>
              <w:rPr>
                <w:lang w:eastAsia="zh-CN"/>
              </w:rPr>
            </w:pPr>
            <w:r>
              <w:rPr>
                <w:lang w:eastAsia="zh-CN"/>
              </w:rPr>
              <w:t>CA_n7B-n258A</w:t>
            </w:r>
          </w:p>
          <w:p w14:paraId="45571004" w14:textId="77777777" w:rsidR="00B57647" w:rsidRDefault="00B57647" w:rsidP="005F6804">
            <w:pPr>
              <w:pStyle w:val="TAC"/>
              <w:rPr>
                <w:lang w:eastAsia="zh-CN"/>
              </w:rPr>
            </w:pPr>
            <w:r>
              <w:rPr>
                <w:lang w:eastAsia="zh-CN"/>
              </w:rPr>
              <w:t>CA_n7B-n258B</w:t>
            </w:r>
          </w:p>
          <w:p w14:paraId="380E5367" w14:textId="77777777" w:rsidR="00B57647" w:rsidRDefault="00B57647" w:rsidP="005F6804">
            <w:pPr>
              <w:pStyle w:val="TAC"/>
              <w:rPr>
                <w:lang w:eastAsia="zh-CN"/>
              </w:rPr>
            </w:pPr>
            <w:r>
              <w:rPr>
                <w:lang w:eastAsia="zh-CN"/>
              </w:rPr>
              <w:t>CA_n7B-n258C</w:t>
            </w:r>
          </w:p>
          <w:p w14:paraId="18A26A1E" w14:textId="77777777" w:rsidR="00B57647" w:rsidRDefault="00B57647" w:rsidP="005F6804">
            <w:pPr>
              <w:pStyle w:val="TAC"/>
              <w:rPr>
                <w:lang w:eastAsia="zh-CN"/>
              </w:rPr>
            </w:pPr>
            <w:r>
              <w:rPr>
                <w:lang w:eastAsia="zh-CN"/>
              </w:rPr>
              <w:t>CA_n78A-n258A</w:t>
            </w:r>
          </w:p>
          <w:p w14:paraId="29CDB041" w14:textId="77777777" w:rsidR="00B57647" w:rsidRDefault="00B57647" w:rsidP="005F6804">
            <w:pPr>
              <w:pStyle w:val="TAC"/>
              <w:rPr>
                <w:lang w:eastAsia="zh-CN"/>
              </w:rPr>
            </w:pPr>
            <w:r>
              <w:rPr>
                <w:lang w:eastAsia="zh-CN"/>
              </w:rPr>
              <w:t>CA_n78A-n258B</w:t>
            </w:r>
          </w:p>
          <w:p w14:paraId="52EF7FA9" w14:textId="77777777" w:rsidR="00B57647" w:rsidRDefault="00B57647" w:rsidP="005F6804">
            <w:pPr>
              <w:pStyle w:val="TAC"/>
              <w:rPr>
                <w:lang w:eastAsia="zh-CN"/>
              </w:rPr>
            </w:pPr>
            <w:r>
              <w:rPr>
                <w:lang w:eastAsia="zh-CN"/>
              </w:rPr>
              <w:t>CA_n78A-n258C</w:t>
            </w:r>
          </w:p>
          <w:p w14:paraId="49014C4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1D78652"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48EBC7"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8A1207" w14:textId="77777777" w:rsidR="00B57647" w:rsidRDefault="00B57647" w:rsidP="005F6804">
            <w:pPr>
              <w:pStyle w:val="TAC"/>
              <w:rPr>
                <w:lang w:eastAsia="zh-CN"/>
              </w:rPr>
            </w:pPr>
            <w:r>
              <w:rPr>
                <w:rFonts w:cs="Arial"/>
                <w:szCs w:val="18"/>
                <w:lang w:val="en-US" w:eastAsia="zh-CN"/>
              </w:rPr>
              <w:t>0</w:t>
            </w:r>
          </w:p>
        </w:tc>
      </w:tr>
      <w:tr w:rsidR="00B57647" w14:paraId="7D8D154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21B728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204D5E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E8F7967"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3146E0"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78CCED"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75A79DC"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01DDFD"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AE108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BBACF5"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5E6FE29"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B1257D"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BF807E5"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53D413"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BFBCEB8"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6363F62"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2A8AF0"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D20E83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7A37D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45BCF844" w14:textId="77777777" w:rsidR="00B57647" w:rsidRDefault="00B57647" w:rsidP="005F6804">
            <w:pPr>
              <w:pStyle w:val="TAC"/>
              <w:rPr>
                <w:lang w:eastAsia="zh-CN"/>
              </w:rPr>
            </w:pPr>
          </w:p>
        </w:tc>
      </w:tr>
      <w:tr w:rsidR="00B57647" w14:paraId="3E2B53D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876370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2B147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1BBEC4C"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164F0C1" w14:textId="77777777" w:rsidR="00B57647" w:rsidRDefault="00B57647" w:rsidP="005F6804">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78751173" w14:textId="77777777" w:rsidR="00B57647" w:rsidRDefault="00B57647" w:rsidP="005F6804">
            <w:pPr>
              <w:pStyle w:val="TAC"/>
              <w:rPr>
                <w:lang w:eastAsia="zh-CN"/>
              </w:rPr>
            </w:pPr>
          </w:p>
        </w:tc>
      </w:tr>
      <w:tr w:rsidR="00B57647" w14:paraId="6B6E971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F3C9B67" w14:textId="77777777" w:rsidR="00B57647" w:rsidRDefault="00B57647" w:rsidP="005F6804">
            <w:pPr>
              <w:pStyle w:val="TAC"/>
              <w:rPr>
                <w:lang w:eastAsia="zh-CN"/>
              </w:rPr>
            </w:pPr>
          </w:p>
          <w:p w14:paraId="732283A6" w14:textId="77777777" w:rsidR="00B57647" w:rsidRDefault="00B57647" w:rsidP="005F6804">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0E217137" w14:textId="77777777" w:rsidR="00B57647" w:rsidRDefault="00B57647" w:rsidP="005F6804">
            <w:pPr>
              <w:pStyle w:val="TAC"/>
              <w:rPr>
                <w:lang w:eastAsia="zh-CN"/>
              </w:rPr>
            </w:pPr>
          </w:p>
          <w:p w14:paraId="340112D6" w14:textId="77777777" w:rsidR="00B57647" w:rsidRDefault="00B57647" w:rsidP="005F6804">
            <w:pPr>
              <w:pStyle w:val="TAC"/>
              <w:rPr>
                <w:lang w:eastAsia="zh-CN"/>
              </w:rPr>
            </w:pPr>
          </w:p>
          <w:p w14:paraId="283C7D00" w14:textId="77777777" w:rsidR="00B57647" w:rsidRDefault="00B57647" w:rsidP="005F6804">
            <w:pPr>
              <w:pStyle w:val="TAC"/>
              <w:rPr>
                <w:lang w:eastAsia="zh-CN"/>
              </w:rPr>
            </w:pPr>
            <w:r>
              <w:rPr>
                <w:lang w:eastAsia="zh-CN"/>
              </w:rPr>
              <w:t>CA_n7B</w:t>
            </w:r>
          </w:p>
          <w:p w14:paraId="33943A00" w14:textId="77777777" w:rsidR="00B57647" w:rsidRDefault="00B57647" w:rsidP="005F6804">
            <w:pPr>
              <w:pStyle w:val="TAC"/>
              <w:rPr>
                <w:lang w:eastAsia="zh-CN"/>
              </w:rPr>
            </w:pPr>
            <w:r>
              <w:rPr>
                <w:lang w:eastAsia="zh-CN"/>
              </w:rPr>
              <w:t>CA_n7B-n78A</w:t>
            </w:r>
          </w:p>
          <w:p w14:paraId="5881D309" w14:textId="77777777" w:rsidR="00B57647" w:rsidRDefault="00B57647" w:rsidP="005F6804">
            <w:pPr>
              <w:pStyle w:val="TAC"/>
              <w:rPr>
                <w:lang w:eastAsia="zh-CN"/>
              </w:rPr>
            </w:pPr>
            <w:r>
              <w:rPr>
                <w:lang w:eastAsia="zh-CN"/>
              </w:rPr>
              <w:t>CA_n7B-n258A</w:t>
            </w:r>
          </w:p>
          <w:p w14:paraId="0789F397" w14:textId="77777777" w:rsidR="00B57647" w:rsidRDefault="00B57647" w:rsidP="005F6804">
            <w:pPr>
              <w:pStyle w:val="TAC"/>
              <w:rPr>
                <w:lang w:eastAsia="zh-CN"/>
              </w:rPr>
            </w:pPr>
            <w:r>
              <w:rPr>
                <w:lang w:eastAsia="zh-CN"/>
              </w:rPr>
              <w:t>CA_n7B-n258D</w:t>
            </w:r>
          </w:p>
          <w:p w14:paraId="525289DF" w14:textId="77777777" w:rsidR="00B57647" w:rsidRDefault="00B57647" w:rsidP="005F6804">
            <w:pPr>
              <w:pStyle w:val="TAC"/>
              <w:rPr>
                <w:lang w:eastAsia="zh-CN"/>
              </w:rPr>
            </w:pPr>
            <w:r>
              <w:rPr>
                <w:lang w:eastAsia="zh-CN"/>
              </w:rPr>
              <w:t>CA_n78A-n258A</w:t>
            </w:r>
          </w:p>
          <w:p w14:paraId="43801BAF" w14:textId="77777777" w:rsidR="00B57647" w:rsidRDefault="00B57647" w:rsidP="005F6804">
            <w:pPr>
              <w:pStyle w:val="TAC"/>
              <w:rPr>
                <w:lang w:eastAsia="zh-CN"/>
              </w:rPr>
            </w:pPr>
            <w:r>
              <w:rPr>
                <w:lang w:eastAsia="zh-CN"/>
              </w:rPr>
              <w:t>CA_n78A-n258D</w:t>
            </w:r>
          </w:p>
          <w:p w14:paraId="24B2E317" w14:textId="77777777" w:rsidR="00B57647" w:rsidRDefault="00B57647" w:rsidP="005F6804">
            <w:pPr>
              <w:pStyle w:val="TAC"/>
              <w:rPr>
                <w:lang w:eastAsia="zh-CN"/>
              </w:rPr>
            </w:pPr>
          </w:p>
          <w:p w14:paraId="7DBEAD0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17004D1F"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19B49A6"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D651F4D" w14:textId="77777777" w:rsidR="00B57647" w:rsidRDefault="00B57647" w:rsidP="005F6804">
            <w:pPr>
              <w:pStyle w:val="TAC"/>
              <w:rPr>
                <w:lang w:eastAsia="zh-CN"/>
              </w:rPr>
            </w:pPr>
            <w:r>
              <w:rPr>
                <w:rFonts w:cs="Arial"/>
                <w:szCs w:val="18"/>
              </w:rPr>
              <w:t>0</w:t>
            </w:r>
          </w:p>
        </w:tc>
      </w:tr>
      <w:tr w:rsidR="00B57647" w14:paraId="4E5B967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CA6B1DC"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02056F"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52975C39"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B9DBF0"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3748DF"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FF3862D"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F4D28"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EFC515"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D689064"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783D66"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D8293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B17DBF"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31B14B"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6B913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ADE3E2"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0C4232"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E547B0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01FB3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091038B1" w14:textId="77777777" w:rsidR="00B57647" w:rsidRDefault="00B57647" w:rsidP="005F6804">
            <w:pPr>
              <w:spacing w:after="0"/>
              <w:jc w:val="center"/>
              <w:rPr>
                <w:lang w:eastAsia="zh-CN"/>
              </w:rPr>
            </w:pPr>
          </w:p>
        </w:tc>
      </w:tr>
      <w:tr w:rsidR="00B57647" w14:paraId="53B43E69"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AA968D2"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26FC3B"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32A74943"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B26369" w14:textId="77777777" w:rsidR="00B57647" w:rsidRDefault="00B57647" w:rsidP="005F6804">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149C8558" w14:textId="77777777" w:rsidR="00B57647" w:rsidRDefault="00B57647" w:rsidP="005F6804">
            <w:pPr>
              <w:spacing w:after="0"/>
              <w:jc w:val="center"/>
              <w:rPr>
                <w:lang w:eastAsia="zh-CN"/>
              </w:rPr>
            </w:pPr>
          </w:p>
        </w:tc>
      </w:tr>
      <w:tr w:rsidR="00B57647" w14:paraId="77B8A3C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4CB19E3" w14:textId="77777777" w:rsidR="00B57647" w:rsidRDefault="00B57647" w:rsidP="005F6804">
            <w:pPr>
              <w:pStyle w:val="TAC"/>
              <w:rPr>
                <w:lang w:eastAsia="zh-CN"/>
              </w:rPr>
            </w:pPr>
          </w:p>
          <w:p w14:paraId="3EACE7D7" w14:textId="77777777" w:rsidR="00B57647" w:rsidRDefault="00B57647" w:rsidP="005F6804">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0A46FCCC" w14:textId="77777777" w:rsidR="00B57647" w:rsidRDefault="00B57647" w:rsidP="005F6804">
            <w:pPr>
              <w:pStyle w:val="TAC"/>
              <w:rPr>
                <w:lang w:eastAsia="zh-CN"/>
              </w:rPr>
            </w:pPr>
          </w:p>
          <w:p w14:paraId="605CE1D8" w14:textId="77777777" w:rsidR="00B57647" w:rsidRDefault="00B57647" w:rsidP="005F6804">
            <w:pPr>
              <w:pStyle w:val="TAC"/>
              <w:rPr>
                <w:lang w:eastAsia="zh-CN"/>
              </w:rPr>
            </w:pPr>
          </w:p>
          <w:p w14:paraId="6650FD19" w14:textId="77777777" w:rsidR="00B57647" w:rsidRDefault="00B57647" w:rsidP="005F6804">
            <w:pPr>
              <w:pStyle w:val="TAC"/>
              <w:rPr>
                <w:lang w:eastAsia="zh-CN"/>
              </w:rPr>
            </w:pPr>
            <w:r>
              <w:rPr>
                <w:lang w:eastAsia="zh-CN"/>
              </w:rPr>
              <w:t>CA_n7B</w:t>
            </w:r>
          </w:p>
          <w:p w14:paraId="4C0A9BEC" w14:textId="77777777" w:rsidR="00B57647" w:rsidRDefault="00B57647" w:rsidP="005F6804">
            <w:pPr>
              <w:pStyle w:val="TAC"/>
              <w:rPr>
                <w:lang w:eastAsia="zh-CN"/>
              </w:rPr>
            </w:pPr>
            <w:r>
              <w:rPr>
                <w:lang w:eastAsia="zh-CN"/>
              </w:rPr>
              <w:t>CA_n7B-n78A</w:t>
            </w:r>
          </w:p>
          <w:p w14:paraId="4E0C7F88" w14:textId="77777777" w:rsidR="00B57647" w:rsidRDefault="00B57647" w:rsidP="005F6804">
            <w:pPr>
              <w:pStyle w:val="TAC"/>
              <w:rPr>
                <w:lang w:eastAsia="zh-CN"/>
              </w:rPr>
            </w:pPr>
            <w:r>
              <w:rPr>
                <w:lang w:eastAsia="zh-CN"/>
              </w:rPr>
              <w:t>CA_n7B-n258A</w:t>
            </w:r>
          </w:p>
          <w:p w14:paraId="5085533B" w14:textId="77777777" w:rsidR="00B57647" w:rsidRDefault="00B57647" w:rsidP="005F6804">
            <w:pPr>
              <w:pStyle w:val="TAC"/>
              <w:rPr>
                <w:lang w:eastAsia="zh-CN"/>
              </w:rPr>
            </w:pPr>
            <w:r>
              <w:rPr>
                <w:lang w:eastAsia="zh-CN"/>
              </w:rPr>
              <w:t>CA_n7B-n258D</w:t>
            </w:r>
          </w:p>
          <w:p w14:paraId="25D6DB92" w14:textId="77777777" w:rsidR="00B57647" w:rsidRDefault="00B57647" w:rsidP="005F6804">
            <w:pPr>
              <w:pStyle w:val="TAC"/>
              <w:rPr>
                <w:lang w:eastAsia="zh-CN"/>
              </w:rPr>
            </w:pPr>
            <w:r>
              <w:rPr>
                <w:lang w:eastAsia="zh-CN"/>
              </w:rPr>
              <w:t>CA_n7B-n258E</w:t>
            </w:r>
          </w:p>
          <w:p w14:paraId="3EB24169" w14:textId="77777777" w:rsidR="00B57647" w:rsidRDefault="00B57647" w:rsidP="005F6804">
            <w:pPr>
              <w:pStyle w:val="TAC"/>
              <w:rPr>
                <w:lang w:eastAsia="zh-CN"/>
              </w:rPr>
            </w:pPr>
            <w:r>
              <w:rPr>
                <w:lang w:eastAsia="zh-CN"/>
              </w:rPr>
              <w:t>CA_n78A-n258A</w:t>
            </w:r>
          </w:p>
          <w:p w14:paraId="57843D06" w14:textId="77777777" w:rsidR="00B57647" w:rsidRDefault="00B57647" w:rsidP="005F6804">
            <w:pPr>
              <w:pStyle w:val="TAC"/>
              <w:rPr>
                <w:lang w:eastAsia="zh-CN"/>
              </w:rPr>
            </w:pPr>
            <w:r>
              <w:rPr>
                <w:lang w:eastAsia="zh-CN"/>
              </w:rPr>
              <w:t>CA_n78A-n258D</w:t>
            </w:r>
          </w:p>
          <w:p w14:paraId="0725EDE5" w14:textId="77777777" w:rsidR="00B57647" w:rsidRDefault="00B57647" w:rsidP="005F6804">
            <w:pPr>
              <w:pStyle w:val="TAC"/>
              <w:rPr>
                <w:lang w:eastAsia="zh-CN"/>
              </w:rPr>
            </w:pPr>
            <w:r>
              <w:rPr>
                <w:lang w:eastAsia="zh-CN"/>
              </w:rPr>
              <w:t>CA_n78A-n258E</w:t>
            </w:r>
          </w:p>
          <w:p w14:paraId="55240E15" w14:textId="77777777" w:rsidR="00B57647" w:rsidRDefault="00B57647" w:rsidP="005F6804">
            <w:pPr>
              <w:pStyle w:val="TAC"/>
              <w:rPr>
                <w:lang w:eastAsia="zh-CN"/>
              </w:rPr>
            </w:pPr>
          </w:p>
          <w:p w14:paraId="633D15B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9760DE1"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0FF3DC5"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AF1578D" w14:textId="77777777" w:rsidR="00B57647" w:rsidRDefault="00B57647" w:rsidP="005F6804">
            <w:pPr>
              <w:pStyle w:val="TAC"/>
              <w:rPr>
                <w:lang w:eastAsia="zh-CN"/>
              </w:rPr>
            </w:pPr>
            <w:r>
              <w:t>0</w:t>
            </w:r>
          </w:p>
        </w:tc>
      </w:tr>
      <w:tr w:rsidR="00B57647" w14:paraId="2E51031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6FC94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3889ADC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14DD0809"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8A048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DD99C6"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36100D8"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6A35FB"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A5E462"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37435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2036BA"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E065A5"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A85052"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1E2A69"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4DE91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F312BB"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227CCE"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81AC1C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87D79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17658FF9" w14:textId="77777777" w:rsidR="00B57647" w:rsidRDefault="00B57647" w:rsidP="005F6804">
            <w:pPr>
              <w:pStyle w:val="TAC"/>
              <w:rPr>
                <w:lang w:eastAsia="zh-CN"/>
              </w:rPr>
            </w:pPr>
          </w:p>
        </w:tc>
      </w:tr>
      <w:tr w:rsidR="00B57647" w14:paraId="1EF63EE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EFAB8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994E3D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FF48731"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2F33A77" w14:textId="77777777" w:rsidR="00B57647" w:rsidRDefault="00B57647" w:rsidP="005F6804">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7816D4FF" w14:textId="77777777" w:rsidR="00B57647" w:rsidRDefault="00B57647" w:rsidP="005F6804">
            <w:pPr>
              <w:pStyle w:val="TAC"/>
              <w:rPr>
                <w:lang w:eastAsia="zh-CN"/>
              </w:rPr>
            </w:pPr>
          </w:p>
        </w:tc>
      </w:tr>
      <w:tr w:rsidR="00B57647" w14:paraId="247562C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D754DE" w14:textId="77777777" w:rsidR="00B57647" w:rsidRDefault="00B57647" w:rsidP="005F6804">
            <w:pPr>
              <w:pStyle w:val="TAC"/>
              <w:rPr>
                <w:lang w:eastAsia="zh-CN"/>
              </w:rPr>
            </w:pPr>
          </w:p>
          <w:p w14:paraId="4ADFB0A6" w14:textId="77777777" w:rsidR="00B57647" w:rsidRDefault="00B57647" w:rsidP="005F6804">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0288AEA5" w14:textId="77777777" w:rsidR="00B57647" w:rsidRDefault="00B57647" w:rsidP="005F6804">
            <w:pPr>
              <w:pStyle w:val="TAC"/>
              <w:rPr>
                <w:lang w:eastAsia="zh-CN"/>
              </w:rPr>
            </w:pPr>
          </w:p>
          <w:p w14:paraId="50A0975A" w14:textId="77777777" w:rsidR="00B57647" w:rsidRDefault="00B57647" w:rsidP="005F6804">
            <w:pPr>
              <w:pStyle w:val="TAC"/>
              <w:rPr>
                <w:lang w:eastAsia="zh-CN"/>
              </w:rPr>
            </w:pPr>
            <w:r>
              <w:rPr>
                <w:lang w:eastAsia="zh-CN"/>
              </w:rPr>
              <w:t>CA_n7B</w:t>
            </w:r>
          </w:p>
          <w:p w14:paraId="3BDB465E" w14:textId="77777777" w:rsidR="00B57647" w:rsidRDefault="00B57647" w:rsidP="005F6804">
            <w:pPr>
              <w:pStyle w:val="TAC"/>
              <w:rPr>
                <w:lang w:eastAsia="zh-CN"/>
              </w:rPr>
            </w:pPr>
            <w:r>
              <w:rPr>
                <w:lang w:eastAsia="zh-CN"/>
              </w:rPr>
              <w:t>CA_n7B-n78A</w:t>
            </w:r>
          </w:p>
          <w:p w14:paraId="6627597D" w14:textId="77777777" w:rsidR="00B57647" w:rsidRDefault="00B57647" w:rsidP="005F6804">
            <w:pPr>
              <w:pStyle w:val="TAC"/>
              <w:rPr>
                <w:lang w:eastAsia="zh-CN"/>
              </w:rPr>
            </w:pPr>
            <w:r>
              <w:rPr>
                <w:lang w:eastAsia="zh-CN"/>
              </w:rPr>
              <w:t>CA_n7B-n258A</w:t>
            </w:r>
          </w:p>
          <w:p w14:paraId="0EA10C58" w14:textId="77777777" w:rsidR="00B57647" w:rsidRDefault="00B57647" w:rsidP="005F6804">
            <w:pPr>
              <w:pStyle w:val="TAC"/>
              <w:rPr>
                <w:lang w:eastAsia="zh-CN"/>
              </w:rPr>
            </w:pPr>
            <w:r>
              <w:rPr>
                <w:lang w:eastAsia="zh-CN"/>
              </w:rPr>
              <w:t>CA_n7B-n258D</w:t>
            </w:r>
          </w:p>
          <w:p w14:paraId="53635014" w14:textId="77777777" w:rsidR="00B57647" w:rsidRDefault="00B57647" w:rsidP="005F6804">
            <w:pPr>
              <w:pStyle w:val="TAC"/>
              <w:rPr>
                <w:lang w:eastAsia="zh-CN"/>
              </w:rPr>
            </w:pPr>
            <w:r>
              <w:rPr>
                <w:lang w:eastAsia="zh-CN"/>
              </w:rPr>
              <w:t>CA_n7B-n258E</w:t>
            </w:r>
          </w:p>
          <w:p w14:paraId="2403ED61" w14:textId="77777777" w:rsidR="00B57647" w:rsidRDefault="00B57647" w:rsidP="005F6804">
            <w:pPr>
              <w:pStyle w:val="TAC"/>
              <w:rPr>
                <w:lang w:eastAsia="zh-CN"/>
              </w:rPr>
            </w:pPr>
            <w:r>
              <w:rPr>
                <w:lang w:eastAsia="zh-CN"/>
              </w:rPr>
              <w:t>CA_n7B-n258F</w:t>
            </w:r>
          </w:p>
          <w:p w14:paraId="45B65B1C" w14:textId="77777777" w:rsidR="00B57647" w:rsidRDefault="00B57647" w:rsidP="005F6804">
            <w:pPr>
              <w:pStyle w:val="TAC"/>
              <w:rPr>
                <w:lang w:eastAsia="zh-CN"/>
              </w:rPr>
            </w:pPr>
            <w:r>
              <w:rPr>
                <w:lang w:eastAsia="zh-CN"/>
              </w:rPr>
              <w:t>CA_n78A-n258A</w:t>
            </w:r>
          </w:p>
          <w:p w14:paraId="7FD215D6" w14:textId="77777777" w:rsidR="00B57647" w:rsidRDefault="00B57647" w:rsidP="005F6804">
            <w:pPr>
              <w:pStyle w:val="TAC"/>
              <w:rPr>
                <w:lang w:eastAsia="zh-CN"/>
              </w:rPr>
            </w:pPr>
            <w:r>
              <w:rPr>
                <w:lang w:eastAsia="zh-CN"/>
              </w:rPr>
              <w:t>CA_n78A-n258D</w:t>
            </w:r>
          </w:p>
          <w:p w14:paraId="399CBCB0" w14:textId="77777777" w:rsidR="00B57647" w:rsidRDefault="00B57647" w:rsidP="005F6804">
            <w:pPr>
              <w:pStyle w:val="TAC"/>
              <w:rPr>
                <w:lang w:eastAsia="zh-CN"/>
              </w:rPr>
            </w:pPr>
            <w:r>
              <w:rPr>
                <w:lang w:eastAsia="zh-CN"/>
              </w:rPr>
              <w:t>CA_n78A-n258E</w:t>
            </w:r>
          </w:p>
          <w:p w14:paraId="4CFF6ED9" w14:textId="77777777" w:rsidR="00B57647" w:rsidRDefault="00B57647" w:rsidP="005F6804">
            <w:pPr>
              <w:pStyle w:val="TAC"/>
              <w:rPr>
                <w:lang w:eastAsia="zh-CN"/>
              </w:rPr>
            </w:pPr>
            <w:r>
              <w:rPr>
                <w:lang w:eastAsia="zh-CN"/>
              </w:rPr>
              <w:t>CA_n78A-n258F</w:t>
            </w:r>
          </w:p>
          <w:p w14:paraId="7E4C5C89"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286EE94"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D7B7285"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3E5081F" w14:textId="77777777" w:rsidR="00B57647" w:rsidRDefault="00B57647" w:rsidP="005F6804">
            <w:pPr>
              <w:pStyle w:val="TAC"/>
              <w:rPr>
                <w:lang w:eastAsia="zh-CN"/>
              </w:rPr>
            </w:pPr>
            <w:r>
              <w:rPr>
                <w:lang w:val="en-US" w:eastAsia="zh-CN"/>
              </w:rPr>
              <w:t>0</w:t>
            </w:r>
          </w:p>
        </w:tc>
      </w:tr>
      <w:tr w:rsidR="00B57647" w14:paraId="1E959B8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5A699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592B4A2"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8286359"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78258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445781"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DDB0D5"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D58680"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95B7A6"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BB3470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7B99F34"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1D73CB"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FF00DC9"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4DA618"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E9CAE6"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19ADC7"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2C6511"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22DF26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B8255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0E7E4E7C" w14:textId="77777777" w:rsidR="00B57647" w:rsidRDefault="00B57647" w:rsidP="005F6804">
            <w:pPr>
              <w:pStyle w:val="TAC"/>
              <w:rPr>
                <w:lang w:eastAsia="zh-CN"/>
              </w:rPr>
            </w:pPr>
          </w:p>
        </w:tc>
      </w:tr>
      <w:tr w:rsidR="00B57647" w14:paraId="132F174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7C518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850667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F777C2F"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5E3DD48" w14:textId="77777777" w:rsidR="00B57647" w:rsidRDefault="00B57647" w:rsidP="005F6804">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71ACF48F" w14:textId="77777777" w:rsidR="00B57647" w:rsidRDefault="00B57647" w:rsidP="005F6804">
            <w:pPr>
              <w:pStyle w:val="TAC"/>
              <w:rPr>
                <w:lang w:eastAsia="zh-CN"/>
              </w:rPr>
            </w:pPr>
          </w:p>
        </w:tc>
      </w:tr>
      <w:tr w:rsidR="00B57647" w14:paraId="31FC4C80"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9BAB20" w14:textId="77777777" w:rsidR="00B57647" w:rsidRDefault="00B57647" w:rsidP="005F6804">
            <w:pPr>
              <w:pStyle w:val="TAC"/>
              <w:rPr>
                <w:lang w:eastAsia="zh-CN"/>
              </w:rPr>
            </w:pPr>
          </w:p>
          <w:p w14:paraId="3F0098EE" w14:textId="77777777" w:rsidR="00B57647" w:rsidRDefault="00B57647" w:rsidP="005F6804">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14F7C60B" w14:textId="77777777" w:rsidR="00B57647" w:rsidRDefault="00B57647" w:rsidP="005F6804">
            <w:pPr>
              <w:pStyle w:val="TAC"/>
              <w:rPr>
                <w:lang w:eastAsia="zh-CN"/>
              </w:rPr>
            </w:pPr>
          </w:p>
          <w:p w14:paraId="007556D6" w14:textId="77777777" w:rsidR="00B57647" w:rsidRDefault="00B57647" w:rsidP="005F6804">
            <w:pPr>
              <w:pStyle w:val="TAC"/>
              <w:rPr>
                <w:lang w:eastAsia="zh-CN"/>
              </w:rPr>
            </w:pPr>
            <w:r>
              <w:rPr>
                <w:lang w:eastAsia="zh-CN"/>
              </w:rPr>
              <w:t>CA_n7B</w:t>
            </w:r>
          </w:p>
          <w:p w14:paraId="3091041E" w14:textId="77777777" w:rsidR="00B57647" w:rsidRDefault="00B57647" w:rsidP="005F6804">
            <w:pPr>
              <w:pStyle w:val="TAC"/>
              <w:rPr>
                <w:lang w:eastAsia="zh-CN"/>
              </w:rPr>
            </w:pPr>
            <w:r>
              <w:rPr>
                <w:lang w:eastAsia="zh-CN"/>
              </w:rPr>
              <w:t>CA_n7B-n78A</w:t>
            </w:r>
          </w:p>
          <w:p w14:paraId="4657CB77" w14:textId="77777777" w:rsidR="00B57647" w:rsidRDefault="00B57647" w:rsidP="005F6804">
            <w:pPr>
              <w:pStyle w:val="TAC"/>
              <w:rPr>
                <w:lang w:eastAsia="zh-CN"/>
              </w:rPr>
            </w:pPr>
            <w:r>
              <w:rPr>
                <w:lang w:eastAsia="zh-CN"/>
              </w:rPr>
              <w:t>CA_n7B-n258A</w:t>
            </w:r>
          </w:p>
          <w:p w14:paraId="31256E09" w14:textId="77777777" w:rsidR="00B57647" w:rsidRDefault="00B57647" w:rsidP="005F6804">
            <w:pPr>
              <w:pStyle w:val="TAC"/>
              <w:rPr>
                <w:lang w:eastAsia="zh-CN"/>
              </w:rPr>
            </w:pPr>
            <w:r>
              <w:rPr>
                <w:lang w:eastAsia="zh-CN"/>
              </w:rPr>
              <w:t>CA_n7B-n258G</w:t>
            </w:r>
          </w:p>
          <w:p w14:paraId="03FB0A51" w14:textId="77777777" w:rsidR="00B57647" w:rsidRDefault="00B57647" w:rsidP="005F6804">
            <w:pPr>
              <w:pStyle w:val="TAC"/>
              <w:rPr>
                <w:lang w:eastAsia="zh-CN"/>
              </w:rPr>
            </w:pPr>
            <w:r>
              <w:rPr>
                <w:lang w:eastAsia="zh-CN"/>
              </w:rPr>
              <w:t>CA_n78A-n258A</w:t>
            </w:r>
          </w:p>
          <w:p w14:paraId="50C77DFF" w14:textId="77777777" w:rsidR="00B57647" w:rsidRDefault="00B57647" w:rsidP="005F6804">
            <w:pPr>
              <w:pStyle w:val="TAC"/>
              <w:rPr>
                <w:lang w:eastAsia="zh-CN"/>
              </w:rPr>
            </w:pPr>
            <w:r>
              <w:rPr>
                <w:lang w:eastAsia="zh-CN"/>
              </w:rPr>
              <w:t>CA_n78A-n258G</w:t>
            </w:r>
          </w:p>
          <w:p w14:paraId="10397ECD"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08C225D0"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B315DE7"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FEC2961" w14:textId="77777777" w:rsidR="00B57647" w:rsidRDefault="00B57647" w:rsidP="005F6804">
            <w:pPr>
              <w:pStyle w:val="TAC"/>
              <w:rPr>
                <w:lang w:eastAsia="zh-CN"/>
              </w:rPr>
            </w:pPr>
            <w:r>
              <w:t>0</w:t>
            </w:r>
          </w:p>
        </w:tc>
      </w:tr>
      <w:tr w:rsidR="00B57647" w14:paraId="4974F82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0F914F"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B465020"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037CBFF5"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DCD5D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5AADF"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6790534"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C96DB6"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82C67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903C967"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521A8E"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D1A4E1"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AF502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A2270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C123D7"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588F48D"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1AB265"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53A993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13D81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6856151D" w14:textId="77777777" w:rsidR="00B57647" w:rsidRDefault="00B57647" w:rsidP="005F6804">
            <w:pPr>
              <w:spacing w:after="0"/>
              <w:jc w:val="center"/>
              <w:rPr>
                <w:lang w:eastAsia="zh-CN"/>
              </w:rPr>
            </w:pPr>
          </w:p>
        </w:tc>
      </w:tr>
      <w:tr w:rsidR="00B57647" w14:paraId="25A63889"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613C0D"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497B90"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16163009"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C3D923F" w14:textId="77777777" w:rsidR="00B57647" w:rsidRDefault="00B57647" w:rsidP="005F6804">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12077F2" w14:textId="77777777" w:rsidR="00B57647" w:rsidRDefault="00B57647" w:rsidP="005F6804">
            <w:pPr>
              <w:spacing w:after="0"/>
              <w:jc w:val="center"/>
              <w:rPr>
                <w:lang w:eastAsia="zh-CN"/>
              </w:rPr>
            </w:pPr>
          </w:p>
        </w:tc>
      </w:tr>
      <w:tr w:rsidR="00B57647" w14:paraId="43809E1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4D3AD64" w14:textId="77777777" w:rsidR="00B57647" w:rsidRDefault="00B57647" w:rsidP="005F6804">
            <w:pPr>
              <w:pStyle w:val="TAC"/>
              <w:rPr>
                <w:lang w:eastAsia="zh-CN"/>
              </w:rPr>
            </w:pPr>
            <w:r>
              <w:rPr>
                <w:lang w:eastAsia="zh-CN"/>
              </w:rPr>
              <w:t>CA_n7B-n78A-n258H</w:t>
            </w:r>
          </w:p>
          <w:p w14:paraId="77AFDC6C" w14:textId="77777777" w:rsidR="00B57647" w:rsidRDefault="00B57647" w:rsidP="005F6804">
            <w:pPr>
              <w:pStyle w:val="TAC"/>
              <w:rPr>
                <w:lang w:eastAsia="zh-CN"/>
              </w:rPr>
            </w:pPr>
          </w:p>
          <w:p w14:paraId="30A80842" w14:textId="77777777" w:rsidR="00B57647" w:rsidRDefault="00B57647" w:rsidP="005F6804">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9518A8B" w14:textId="77777777" w:rsidR="00B57647" w:rsidRDefault="00B57647" w:rsidP="005F6804">
            <w:pPr>
              <w:pStyle w:val="TAC"/>
              <w:rPr>
                <w:lang w:eastAsia="zh-CN"/>
              </w:rPr>
            </w:pPr>
            <w:r>
              <w:rPr>
                <w:lang w:eastAsia="zh-CN"/>
              </w:rPr>
              <w:t>CA_n7B</w:t>
            </w:r>
          </w:p>
          <w:p w14:paraId="083CC3AD" w14:textId="77777777" w:rsidR="00B57647" w:rsidRDefault="00B57647" w:rsidP="005F6804">
            <w:pPr>
              <w:pStyle w:val="TAC"/>
              <w:rPr>
                <w:lang w:eastAsia="zh-CN"/>
              </w:rPr>
            </w:pPr>
            <w:r>
              <w:rPr>
                <w:lang w:eastAsia="zh-CN"/>
              </w:rPr>
              <w:t>CA_n7B-n78A</w:t>
            </w:r>
          </w:p>
          <w:p w14:paraId="1E2B7AC6" w14:textId="77777777" w:rsidR="00B57647" w:rsidRDefault="00B57647" w:rsidP="005F6804">
            <w:pPr>
              <w:pStyle w:val="TAC"/>
              <w:rPr>
                <w:lang w:eastAsia="zh-CN"/>
              </w:rPr>
            </w:pPr>
            <w:r>
              <w:rPr>
                <w:lang w:eastAsia="zh-CN"/>
              </w:rPr>
              <w:t>CA_n7B-n258A</w:t>
            </w:r>
          </w:p>
          <w:p w14:paraId="0511B6E1" w14:textId="77777777" w:rsidR="00B57647" w:rsidRDefault="00B57647" w:rsidP="005F6804">
            <w:pPr>
              <w:pStyle w:val="TAC"/>
              <w:rPr>
                <w:lang w:eastAsia="zh-CN"/>
              </w:rPr>
            </w:pPr>
            <w:r>
              <w:rPr>
                <w:lang w:eastAsia="zh-CN"/>
              </w:rPr>
              <w:t>CA_n7B-n258G</w:t>
            </w:r>
          </w:p>
          <w:p w14:paraId="13A18B04" w14:textId="77777777" w:rsidR="00B57647" w:rsidRDefault="00B57647" w:rsidP="005F6804">
            <w:pPr>
              <w:pStyle w:val="TAC"/>
              <w:rPr>
                <w:lang w:eastAsia="zh-CN"/>
              </w:rPr>
            </w:pPr>
            <w:r>
              <w:rPr>
                <w:lang w:eastAsia="zh-CN"/>
              </w:rPr>
              <w:t>CA_n7B-n258H</w:t>
            </w:r>
          </w:p>
          <w:p w14:paraId="375ED18D" w14:textId="77777777" w:rsidR="00B57647" w:rsidRDefault="00B57647" w:rsidP="005F6804">
            <w:pPr>
              <w:pStyle w:val="TAC"/>
              <w:rPr>
                <w:lang w:eastAsia="zh-CN"/>
              </w:rPr>
            </w:pPr>
            <w:r>
              <w:rPr>
                <w:lang w:eastAsia="zh-CN"/>
              </w:rPr>
              <w:t>CA_n78A-n258G</w:t>
            </w:r>
          </w:p>
          <w:p w14:paraId="4B99D16F" w14:textId="77777777" w:rsidR="00B57647" w:rsidRDefault="00B57647" w:rsidP="005F6804">
            <w:pPr>
              <w:pStyle w:val="TAC"/>
              <w:rPr>
                <w:lang w:eastAsia="zh-CN"/>
              </w:rPr>
            </w:pPr>
            <w:r>
              <w:rPr>
                <w:lang w:eastAsia="zh-CN"/>
              </w:rPr>
              <w:t>CA_n78A-n258H</w:t>
            </w:r>
          </w:p>
          <w:p w14:paraId="6704668A"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EDEA675"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EA4A6AE"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D9B2252" w14:textId="77777777" w:rsidR="00B57647" w:rsidRDefault="00B57647" w:rsidP="005F6804">
            <w:pPr>
              <w:pStyle w:val="TAC"/>
              <w:rPr>
                <w:lang w:eastAsia="zh-CN"/>
              </w:rPr>
            </w:pPr>
            <w:r>
              <w:t>0</w:t>
            </w:r>
          </w:p>
        </w:tc>
      </w:tr>
      <w:tr w:rsidR="00B57647" w14:paraId="3F8BD22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3D032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7AF27F2"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359C1F8B"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72ECEA"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F7A98B"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301FD9"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42A678"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F90CE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96FF1EC"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A0D0F1"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27C57B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73EAB40"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3C9BEE"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36BF99"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6104A9"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FC8417"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7641EC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FD898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179162E6" w14:textId="77777777" w:rsidR="00B57647" w:rsidRDefault="00B57647" w:rsidP="005F6804">
            <w:pPr>
              <w:pStyle w:val="TAC"/>
              <w:rPr>
                <w:lang w:eastAsia="zh-CN"/>
              </w:rPr>
            </w:pPr>
          </w:p>
        </w:tc>
      </w:tr>
      <w:tr w:rsidR="00B57647" w14:paraId="3F2D8AF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099EF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6238B0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C99283D"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A99BE1" w14:textId="77777777" w:rsidR="00B57647" w:rsidRDefault="00B57647" w:rsidP="005F6804">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7CDD9E9" w14:textId="77777777" w:rsidR="00B57647" w:rsidRDefault="00B57647" w:rsidP="005F6804">
            <w:pPr>
              <w:pStyle w:val="TAC"/>
              <w:rPr>
                <w:lang w:eastAsia="zh-CN"/>
              </w:rPr>
            </w:pPr>
          </w:p>
        </w:tc>
      </w:tr>
      <w:tr w:rsidR="00B57647" w14:paraId="5248682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13854CF" w14:textId="77777777" w:rsidR="00B57647" w:rsidRDefault="00B57647" w:rsidP="005F6804">
            <w:pPr>
              <w:pStyle w:val="TAC"/>
              <w:rPr>
                <w:lang w:eastAsia="zh-CN"/>
              </w:rPr>
            </w:pPr>
          </w:p>
          <w:p w14:paraId="791A5C71" w14:textId="77777777" w:rsidR="00B57647" w:rsidRDefault="00B57647" w:rsidP="005F6804">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035953B0" w14:textId="77777777" w:rsidR="00B57647" w:rsidRDefault="00B57647" w:rsidP="005F6804">
            <w:pPr>
              <w:pStyle w:val="TAC"/>
              <w:rPr>
                <w:lang w:eastAsia="zh-CN"/>
              </w:rPr>
            </w:pPr>
            <w:r>
              <w:rPr>
                <w:lang w:eastAsia="zh-CN"/>
              </w:rPr>
              <w:t>CA_n7B</w:t>
            </w:r>
          </w:p>
          <w:p w14:paraId="14EC4B80" w14:textId="77777777" w:rsidR="00B57647" w:rsidRDefault="00B57647" w:rsidP="005F6804">
            <w:pPr>
              <w:pStyle w:val="TAC"/>
              <w:rPr>
                <w:lang w:eastAsia="zh-CN"/>
              </w:rPr>
            </w:pPr>
            <w:r>
              <w:rPr>
                <w:lang w:eastAsia="zh-CN"/>
              </w:rPr>
              <w:t>CA_n7B-n78A</w:t>
            </w:r>
          </w:p>
          <w:p w14:paraId="481928B1" w14:textId="77777777" w:rsidR="00B57647" w:rsidRDefault="00B57647" w:rsidP="005F6804">
            <w:pPr>
              <w:pStyle w:val="TAC"/>
              <w:rPr>
                <w:lang w:eastAsia="zh-CN"/>
              </w:rPr>
            </w:pPr>
            <w:r>
              <w:rPr>
                <w:lang w:eastAsia="zh-CN"/>
              </w:rPr>
              <w:t>CA_n7B-n258A</w:t>
            </w:r>
          </w:p>
          <w:p w14:paraId="083AFB2D" w14:textId="77777777" w:rsidR="00B57647" w:rsidRDefault="00B57647" w:rsidP="005F6804">
            <w:pPr>
              <w:pStyle w:val="TAC"/>
              <w:rPr>
                <w:lang w:eastAsia="zh-CN"/>
              </w:rPr>
            </w:pPr>
            <w:r>
              <w:rPr>
                <w:lang w:eastAsia="zh-CN"/>
              </w:rPr>
              <w:t>CA_n7B-n258G</w:t>
            </w:r>
          </w:p>
          <w:p w14:paraId="59C29DE6" w14:textId="77777777" w:rsidR="00B57647" w:rsidRDefault="00B57647" w:rsidP="005F6804">
            <w:pPr>
              <w:pStyle w:val="TAC"/>
              <w:rPr>
                <w:lang w:eastAsia="zh-CN"/>
              </w:rPr>
            </w:pPr>
            <w:r>
              <w:rPr>
                <w:lang w:eastAsia="zh-CN"/>
              </w:rPr>
              <w:t>CA_n7B-n258H</w:t>
            </w:r>
          </w:p>
          <w:p w14:paraId="1A30755F" w14:textId="77777777" w:rsidR="00B57647" w:rsidRDefault="00B57647" w:rsidP="005F6804">
            <w:pPr>
              <w:pStyle w:val="TAC"/>
              <w:rPr>
                <w:lang w:eastAsia="zh-CN"/>
              </w:rPr>
            </w:pPr>
            <w:r>
              <w:rPr>
                <w:lang w:eastAsia="zh-CN"/>
              </w:rPr>
              <w:t>CA_n7B-n258I</w:t>
            </w:r>
          </w:p>
          <w:p w14:paraId="501377CE" w14:textId="77777777" w:rsidR="00B57647" w:rsidRDefault="00B57647" w:rsidP="005F6804">
            <w:pPr>
              <w:pStyle w:val="TAC"/>
              <w:rPr>
                <w:lang w:eastAsia="zh-CN"/>
              </w:rPr>
            </w:pPr>
            <w:r>
              <w:rPr>
                <w:lang w:eastAsia="zh-CN"/>
              </w:rPr>
              <w:t>CA_n78A-n258A</w:t>
            </w:r>
          </w:p>
          <w:p w14:paraId="15E7FFD1" w14:textId="77777777" w:rsidR="00B57647" w:rsidRDefault="00B57647" w:rsidP="005F6804">
            <w:pPr>
              <w:pStyle w:val="TAC"/>
              <w:rPr>
                <w:lang w:eastAsia="zh-CN"/>
              </w:rPr>
            </w:pPr>
            <w:r>
              <w:rPr>
                <w:lang w:eastAsia="zh-CN"/>
              </w:rPr>
              <w:t>CA_n78A-n258G</w:t>
            </w:r>
          </w:p>
          <w:p w14:paraId="004DB093" w14:textId="77777777" w:rsidR="00B57647" w:rsidRDefault="00B57647" w:rsidP="005F6804">
            <w:pPr>
              <w:pStyle w:val="TAC"/>
              <w:rPr>
                <w:lang w:eastAsia="zh-CN"/>
              </w:rPr>
            </w:pPr>
            <w:r>
              <w:rPr>
                <w:lang w:eastAsia="zh-CN"/>
              </w:rPr>
              <w:t>CA_n78A-n258H</w:t>
            </w:r>
          </w:p>
          <w:p w14:paraId="3F7B9AFE" w14:textId="77777777" w:rsidR="00B57647" w:rsidRDefault="00B57647" w:rsidP="005F6804">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03F5E6D5"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BA5321A"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B7FD62D" w14:textId="77777777" w:rsidR="00B57647" w:rsidRDefault="00B57647" w:rsidP="005F6804">
            <w:pPr>
              <w:pStyle w:val="TAC"/>
              <w:rPr>
                <w:lang w:eastAsia="zh-CN"/>
              </w:rPr>
            </w:pPr>
            <w:r>
              <w:t>0</w:t>
            </w:r>
          </w:p>
        </w:tc>
      </w:tr>
      <w:tr w:rsidR="00B57647" w14:paraId="673F300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D1221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814EE5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6079B33"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D9E471"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1DB8FD"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54E9827"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2FECA2"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95BBE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B553C9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00354BD"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AD69A51"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5EB1674"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C931E3"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8BB1D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31B5C2"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169F9B"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9F5C5C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B0BC7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6B3B9139" w14:textId="77777777" w:rsidR="00B57647" w:rsidRDefault="00B57647" w:rsidP="005F6804">
            <w:pPr>
              <w:pStyle w:val="TAC"/>
              <w:rPr>
                <w:lang w:eastAsia="zh-CN"/>
              </w:rPr>
            </w:pPr>
          </w:p>
        </w:tc>
      </w:tr>
      <w:tr w:rsidR="00B57647" w14:paraId="725C2412"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22E50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B9C90A"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16249CB"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2B5BD52" w14:textId="77777777" w:rsidR="00B57647" w:rsidRDefault="00B57647" w:rsidP="005F6804">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412CE50E" w14:textId="77777777" w:rsidR="00B57647" w:rsidRDefault="00B57647" w:rsidP="005F6804">
            <w:pPr>
              <w:pStyle w:val="TAC"/>
              <w:rPr>
                <w:lang w:eastAsia="zh-CN"/>
              </w:rPr>
            </w:pPr>
          </w:p>
        </w:tc>
      </w:tr>
      <w:tr w:rsidR="00B57647" w14:paraId="3B0D1DFD"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3E0CC83" w14:textId="77777777" w:rsidR="00B57647" w:rsidRDefault="00B57647" w:rsidP="005F6804">
            <w:pPr>
              <w:pStyle w:val="TAC"/>
              <w:rPr>
                <w:lang w:eastAsia="zh-CN"/>
              </w:rPr>
            </w:pPr>
          </w:p>
          <w:p w14:paraId="72128EBC" w14:textId="77777777" w:rsidR="00B57647" w:rsidRDefault="00B57647" w:rsidP="005F6804">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FAB7A2" w14:textId="77777777" w:rsidR="00B57647" w:rsidRDefault="00B57647" w:rsidP="005F6804">
            <w:pPr>
              <w:pStyle w:val="TAC"/>
              <w:rPr>
                <w:lang w:eastAsia="zh-CN"/>
              </w:rPr>
            </w:pPr>
            <w:r>
              <w:rPr>
                <w:lang w:eastAsia="zh-CN"/>
              </w:rPr>
              <w:t>CA_n7B</w:t>
            </w:r>
          </w:p>
          <w:p w14:paraId="4963AD13" w14:textId="77777777" w:rsidR="00B57647" w:rsidRDefault="00B57647" w:rsidP="005F6804">
            <w:pPr>
              <w:pStyle w:val="TAC"/>
              <w:rPr>
                <w:lang w:eastAsia="zh-CN"/>
              </w:rPr>
            </w:pPr>
            <w:r>
              <w:rPr>
                <w:lang w:eastAsia="zh-CN"/>
              </w:rPr>
              <w:t>CA_n7B-n78A</w:t>
            </w:r>
          </w:p>
          <w:p w14:paraId="0FF388F9" w14:textId="77777777" w:rsidR="00B57647" w:rsidRDefault="00B57647" w:rsidP="005F6804">
            <w:pPr>
              <w:pStyle w:val="TAC"/>
              <w:rPr>
                <w:lang w:eastAsia="zh-CN"/>
              </w:rPr>
            </w:pPr>
            <w:r>
              <w:rPr>
                <w:lang w:eastAsia="zh-CN"/>
              </w:rPr>
              <w:t>CA_n7B-n258A</w:t>
            </w:r>
          </w:p>
          <w:p w14:paraId="0CDA6E7C" w14:textId="77777777" w:rsidR="00B57647" w:rsidRDefault="00B57647" w:rsidP="005F6804">
            <w:pPr>
              <w:pStyle w:val="TAC"/>
              <w:rPr>
                <w:lang w:eastAsia="zh-CN"/>
              </w:rPr>
            </w:pPr>
            <w:r>
              <w:rPr>
                <w:lang w:eastAsia="zh-CN"/>
              </w:rPr>
              <w:t>CA_n7B-n258G</w:t>
            </w:r>
          </w:p>
          <w:p w14:paraId="32CD3D1A" w14:textId="77777777" w:rsidR="00B57647" w:rsidRDefault="00B57647" w:rsidP="005F6804">
            <w:pPr>
              <w:pStyle w:val="TAC"/>
              <w:rPr>
                <w:lang w:eastAsia="zh-CN"/>
              </w:rPr>
            </w:pPr>
            <w:r>
              <w:rPr>
                <w:lang w:eastAsia="zh-CN"/>
              </w:rPr>
              <w:t>CA_n7B-n258H</w:t>
            </w:r>
          </w:p>
          <w:p w14:paraId="06ADCED0" w14:textId="77777777" w:rsidR="00B57647" w:rsidRDefault="00B57647" w:rsidP="005F6804">
            <w:pPr>
              <w:pStyle w:val="TAC"/>
              <w:rPr>
                <w:lang w:eastAsia="zh-CN"/>
              </w:rPr>
            </w:pPr>
            <w:r>
              <w:rPr>
                <w:lang w:eastAsia="zh-CN"/>
              </w:rPr>
              <w:t>CA_n7B-n258I</w:t>
            </w:r>
          </w:p>
          <w:p w14:paraId="54E3B629" w14:textId="77777777" w:rsidR="00B57647" w:rsidRDefault="00B57647" w:rsidP="005F6804">
            <w:pPr>
              <w:pStyle w:val="TAC"/>
              <w:rPr>
                <w:lang w:eastAsia="zh-CN"/>
              </w:rPr>
            </w:pPr>
            <w:r>
              <w:rPr>
                <w:lang w:eastAsia="zh-CN"/>
              </w:rPr>
              <w:t>CA_n7B-n258J</w:t>
            </w:r>
          </w:p>
          <w:p w14:paraId="3ED0305D" w14:textId="77777777" w:rsidR="00B57647" w:rsidRDefault="00B57647" w:rsidP="005F6804">
            <w:pPr>
              <w:pStyle w:val="TAC"/>
              <w:rPr>
                <w:lang w:eastAsia="zh-CN"/>
              </w:rPr>
            </w:pPr>
            <w:r>
              <w:rPr>
                <w:lang w:eastAsia="zh-CN"/>
              </w:rPr>
              <w:t>CA_n78A-n258A</w:t>
            </w:r>
          </w:p>
          <w:p w14:paraId="53DC4816" w14:textId="77777777" w:rsidR="00B57647" w:rsidRDefault="00B57647" w:rsidP="005F6804">
            <w:pPr>
              <w:pStyle w:val="TAC"/>
              <w:rPr>
                <w:lang w:eastAsia="zh-CN"/>
              </w:rPr>
            </w:pPr>
            <w:r>
              <w:rPr>
                <w:lang w:eastAsia="zh-CN"/>
              </w:rPr>
              <w:t>CA_n78A-n258G</w:t>
            </w:r>
          </w:p>
          <w:p w14:paraId="44C647D6" w14:textId="77777777" w:rsidR="00B57647" w:rsidRDefault="00B57647" w:rsidP="005F6804">
            <w:pPr>
              <w:pStyle w:val="TAC"/>
              <w:rPr>
                <w:lang w:eastAsia="zh-CN"/>
              </w:rPr>
            </w:pPr>
            <w:r>
              <w:rPr>
                <w:lang w:eastAsia="zh-CN"/>
              </w:rPr>
              <w:t>CA_n78A-n258H</w:t>
            </w:r>
          </w:p>
          <w:p w14:paraId="05BEC067" w14:textId="77777777" w:rsidR="00B57647" w:rsidRDefault="00B57647" w:rsidP="005F6804">
            <w:pPr>
              <w:pStyle w:val="TAC"/>
              <w:rPr>
                <w:lang w:eastAsia="zh-CN"/>
              </w:rPr>
            </w:pPr>
            <w:r>
              <w:rPr>
                <w:lang w:eastAsia="zh-CN"/>
              </w:rPr>
              <w:t>CA_n78A-n258I</w:t>
            </w:r>
          </w:p>
          <w:p w14:paraId="01E7D2DD" w14:textId="77777777" w:rsidR="00B57647" w:rsidRDefault="00B57647" w:rsidP="005F6804">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3591188A"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A673F14"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5EB9DB0" w14:textId="77777777" w:rsidR="00B57647" w:rsidRDefault="00B57647" w:rsidP="005F6804">
            <w:pPr>
              <w:pStyle w:val="TAC"/>
              <w:rPr>
                <w:lang w:eastAsia="zh-CN"/>
              </w:rPr>
            </w:pPr>
            <w:r>
              <w:t>0</w:t>
            </w:r>
          </w:p>
        </w:tc>
      </w:tr>
      <w:tr w:rsidR="00B57647" w14:paraId="6994387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443D78" w14:textId="77777777" w:rsidR="00B57647" w:rsidRDefault="00B57647" w:rsidP="005F6804">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1F6CDCE"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64422DEE"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E8DD7C"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5D448"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2DC020"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3049AB"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86E7E3"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7A9CDF"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BE0F3B4"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F1E7F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E5C51E3"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BE2791"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009EB2"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D4F545"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D23368"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0AE05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4E49D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6373B92F" w14:textId="77777777" w:rsidR="00B57647" w:rsidRDefault="00B57647" w:rsidP="005F6804">
            <w:pPr>
              <w:pStyle w:val="TAC"/>
              <w:rPr>
                <w:lang w:eastAsia="zh-CN"/>
              </w:rPr>
            </w:pPr>
          </w:p>
        </w:tc>
      </w:tr>
      <w:tr w:rsidR="00B57647" w14:paraId="6B483F5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647C2E9" w14:textId="77777777" w:rsidR="00B57647" w:rsidRDefault="00B57647" w:rsidP="005F6804">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0D6AFE" w14:textId="77777777" w:rsidR="00B57647" w:rsidRDefault="00B57647" w:rsidP="005F6804">
            <w:pPr>
              <w:spacing w:after="0"/>
              <w:jc w:val="center"/>
            </w:pPr>
          </w:p>
        </w:tc>
        <w:tc>
          <w:tcPr>
            <w:tcW w:w="849" w:type="dxa"/>
            <w:tcBorders>
              <w:left w:val="single" w:sz="4" w:space="0" w:color="auto"/>
              <w:bottom w:val="single" w:sz="4" w:space="0" w:color="auto"/>
              <w:right w:val="single" w:sz="4" w:space="0" w:color="auto"/>
            </w:tcBorders>
            <w:vAlign w:val="center"/>
          </w:tcPr>
          <w:p w14:paraId="2FCE5FFA"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B44BB29" w14:textId="77777777" w:rsidR="00B57647" w:rsidRDefault="00B57647" w:rsidP="005F6804">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6CCD65B" w14:textId="77777777" w:rsidR="00B57647" w:rsidRDefault="00B57647" w:rsidP="005F6804">
            <w:pPr>
              <w:pStyle w:val="TAC"/>
              <w:rPr>
                <w:lang w:eastAsia="zh-CN"/>
              </w:rPr>
            </w:pPr>
          </w:p>
        </w:tc>
      </w:tr>
      <w:tr w:rsidR="00B57647" w14:paraId="3BAD2619"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B1F399" w14:textId="77777777" w:rsidR="00B57647" w:rsidRDefault="00B57647" w:rsidP="005F6804">
            <w:pPr>
              <w:pStyle w:val="TAC"/>
              <w:rPr>
                <w:lang w:eastAsia="zh-CN"/>
              </w:rPr>
            </w:pPr>
          </w:p>
          <w:p w14:paraId="3EDB0116" w14:textId="77777777" w:rsidR="00B57647" w:rsidRDefault="00B57647" w:rsidP="005F6804">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72C56DEC" w14:textId="77777777" w:rsidR="00B57647" w:rsidRDefault="00B57647" w:rsidP="005F6804">
            <w:pPr>
              <w:pStyle w:val="TAC"/>
              <w:rPr>
                <w:lang w:eastAsia="zh-CN"/>
              </w:rPr>
            </w:pPr>
            <w:r>
              <w:rPr>
                <w:lang w:eastAsia="zh-CN"/>
              </w:rPr>
              <w:t>CA_n7B</w:t>
            </w:r>
          </w:p>
          <w:p w14:paraId="1B16FB23" w14:textId="77777777" w:rsidR="00B57647" w:rsidRDefault="00B57647" w:rsidP="005F6804">
            <w:pPr>
              <w:pStyle w:val="TAC"/>
              <w:rPr>
                <w:lang w:eastAsia="zh-CN"/>
              </w:rPr>
            </w:pPr>
            <w:r>
              <w:rPr>
                <w:lang w:eastAsia="zh-CN"/>
              </w:rPr>
              <w:t>CA_n7B-n78A</w:t>
            </w:r>
          </w:p>
          <w:p w14:paraId="5BAD1FB1" w14:textId="77777777" w:rsidR="00B57647" w:rsidRDefault="00B57647" w:rsidP="005F6804">
            <w:pPr>
              <w:pStyle w:val="TAC"/>
              <w:rPr>
                <w:lang w:eastAsia="zh-CN"/>
              </w:rPr>
            </w:pPr>
            <w:r>
              <w:rPr>
                <w:lang w:eastAsia="zh-CN"/>
              </w:rPr>
              <w:t>CA_n7B-n258A</w:t>
            </w:r>
          </w:p>
          <w:p w14:paraId="1BA5A910" w14:textId="77777777" w:rsidR="00B57647" w:rsidRDefault="00B57647" w:rsidP="005F6804">
            <w:pPr>
              <w:pStyle w:val="TAC"/>
              <w:rPr>
                <w:lang w:eastAsia="zh-CN"/>
              </w:rPr>
            </w:pPr>
            <w:r>
              <w:rPr>
                <w:lang w:eastAsia="zh-CN"/>
              </w:rPr>
              <w:t>CA_n7B-n258G</w:t>
            </w:r>
          </w:p>
          <w:p w14:paraId="3D538389" w14:textId="77777777" w:rsidR="00B57647" w:rsidRDefault="00B57647" w:rsidP="005F6804">
            <w:pPr>
              <w:pStyle w:val="TAC"/>
              <w:rPr>
                <w:lang w:eastAsia="zh-CN"/>
              </w:rPr>
            </w:pPr>
            <w:r>
              <w:rPr>
                <w:lang w:eastAsia="zh-CN"/>
              </w:rPr>
              <w:t>CA_n7B-n258H</w:t>
            </w:r>
          </w:p>
          <w:p w14:paraId="47E9E580" w14:textId="77777777" w:rsidR="00B57647" w:rsidRDefault="00B57647" w:rsidP="005F6804">
            <w:pPr>
              <w:pStyle w:val="TAC"/>
              <w:rPr>
                <w:lang w:eastAsia="zh-CN"/>
              </w:rPr>
            </w:pPr>
            <w:r>
              <w:rPr>
                <w:lang w:eastAsia="zh-CN"/>
              </w:rPr>
              <w:t>CA_n7B-n258I</w:t>
            </w:r>
          </w:p>
          <w:p w14:paraId="73164B52" w14:textId="77777777" w:rsidR="00B57647" w:rsidRDefault="00B57647" w:rsidP="005F6804">
            <w:pPr>
              <w:pStyle w:val="TAC"/>
              <w:rPr>
                <w:lang w:eastAsia="zh-CN"/>
              </w:rPr>
            </w:pPr>
            <w:r>
              <w:rPr>
                <w:lang w:eastAsia="zh-CN"/>
              </w:rPr>
              <w:t>CA_n7B-n258J</w:t>
            </w:r>
          </w:p>
          <w:p w14:paraId="3954713D" w14:textId="77777777" w:rsidR="00B57647" w:rsidRDefault="00B57647" w:rsidP="005F6804">
            <w:pPr>
              <w:pStyle w:val="TAC"/>
              <w:rPr>
                <w:lang w:eastAsia="zh-CN"/>
              </w:rPr>
            </w:pPr>
            <w:r>
              <w:rPr>
                <w:lang w:eastAsia="zh-CN"/>
              </w:rPr>
              <w:t>CA_n7B-n258K</w:t>
            </w:r>
          </w:p>
          <w:p w14:paraId="77891317" w14:textId="77777777" w:rsidR="00B57647" w:rsidRDefault="00B57647" w:rsidP="005F6804">
            <w:pPr>
              <w:pStyle w:val="TAC"/>
              <w:rPr>
                <w:lang w:eastAsia="zh-CN"/>
              </w:rPr>
            </w:pPr>
            <w:r>
              <w:rPr>
                <w:lang w:eastAsia="zh-CN"/>
              </w:rPr>
              <w:t>CA_n78A-n258A</w:t>
            </w:r>
          </w:p>
          <w:p w14:paraId="60AE42B4" w14:textId="77777777" w:rsidR="00B57647" w:rsidRDefault="00B57647" w:rsidP="005F6804">
            <w:pPr>
              <w:pStyle w:val="TAC"/>
              <w:rPr>
                <w:lang w:eastAsia="zh-CN"/>
              </w:rPr>
            </w:pPr>
            <w:r>
              <w:rPr>
                <w:lang w:eastAsia="zh-CN"/>
              </w:rPr>
              <w:t>CA_n78A-n258G</w:t>
            </w:r>
          </w:p>
          <w:p w14:paraId="1841DC38" w14:textId="77777777" w:rsidR="00B57647" w:rsidRDefault="00B57647" w:rsidP="005F6804">
            <w:pPr>
              <w:pStyle w:val="TAC"/>
              <w:rPr>
                <w:lang w:eastAsia="zh-CN"/>
              </w:rPr>
            </w:pPr>
            <w:r>
              <w:rPr>
                <w:lang w:eastAsia="zh-CN"/>
              </w:rPr>
              <w:t>CA_n78A-n258H</w:t>
            </w:r>
          </w:p>
          <w:p w14:paraId="31AA083E" w14:textId="77777777" w:rsidR="00B57647" w:rsidRDefault="00B57647" w:rsidP="005F6804">
            <w:pPr>
              <w:pStyle w:val="TAC"/>
              <w:rPr>
                <w:lang w:eastAsia="zh-CN"/>
              </w:rPr>
            </w:pPr>
            <w:r>
              <w:rPr>
                <w:lang w:eastAsia="zh-CN"/>
              </w:rPr>
              <w:t>CA_n78A-n258I</w:t>
            </w:r>
          </w:p>
          <w:p w14:paraId="630AF954" w14:textId="77777777" w:rsidR="00B57647" w:rsidRDefault="00B57647" w:rsidP="005F6804">
            <w:pPr>
              <w:pStyle w:val="TAC"/>
              <w:rPr>
                <w:lang w:eastAsia="zh-CN"/>
              </w:rPr>
            </w:pPr>
            <w:r>
              <w:rPr>
                <w:lang w:eastAsia="zh-CN"/>
              </w:rPr>
              <w:t>CA_n78A-n258J</w:t>
            </w:r>
          </w:p>
          <w:p w14:paraId="370BFE4E" w14:textId="77777777" w:rsidR="00B57647" w:rsidRDefault="00B57647" w:rsidP="005F6804">
            <w:pPr>
              <w:pStyle w:val="TAC"/>
              <w:rPr>
                <w:lang w:eastAsia="zh-CN"/>
              </w:rPr>
            </w:pPr>
            <w:r>
              <w:rPr>
                <w:lang w:eastAsia="zh-CN"/>
              </w:rPr>
              <w:t>CA_n78A-n258K</w:t>
            </w:r>
          </w:p>
          <w:p w14:paraId="6227DAAA"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DFC8DEA"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DD21E6"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A6A50DD" w14:textId="77777777" w:rsidR="00B57647" w:rsidRDefault="00B57647" w:rsidP="005F6804">
            <w:pPr>
              <w:pStyle w:val="TAC"/>
              <w:rPr>
                <w:lang w:eastAsia="zh-CN"/>
              </w:rPr>
            </w:pPr>
            <w:r>
              <w:t>0</w:t>
            </w:r>
          </w:p>
        </w:tc>
      </w:tr>
      <w:tr w:rsidR="00B57647" w14:paraId="12D4213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C9B519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D95024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0884B569"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30345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55CEF7"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0F1CB40"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0F10D9"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0609F6"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AB8CD86"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B17F7F"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75019C"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5CB6250"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876A16"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3FD8B5C"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D81932"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4B65AA"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087DDB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51566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766B70D2" w14:textId="77777777" w:rsidR="00B57647" w:rsidRDefault="00B57647" w:rsidP="005F6804">
            <w:pPr>
              <w:pStyle w:val="TAC"/>
              <w:rPr>
                <w:lang w:eastAsia="zh-CN"/>
              </w:rPr>
            </w:pPr>
          </w:p>
        </w:tc>
      </w:tr>
      <w:tr w:rsidR="00B57647" w14:paraId="496FB3D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0B682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3A6FE2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870E653"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E40D4EA" w14:textId="77777777" w:rsidR="00B57647" w:rsidRDefault="00B57647" w:rsidP="005F6804">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352240" w14:textId="77777777" w:rsidR="00B57647" w:rsidRDefault="00B57647" w:rsidP="005F6804">
            <w:pPr>
              <w:pStyle w:val="TAC"/>
              <w:rPr>
                <w:lang w:eastAsia="zh-CN"/>
              </w:rPr>
            </w:pPr>
          </w:p>
        </w:tc>
      </w:tr>
      <w:tr w:rsidR="00B57647" w14:paraId="31FE4C5A"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D53EB1E" w14:textId="77777777" w:rsidR="00B57647" w:rsidRDefault="00B57647" w:rsidP="005F6804">
            <w:pPr>
              <w:pStyle w:val="TAC"/>
              <w:rPr>
                <w:lang w:eastAsia="zh-CN"/>
              </w:rPr>
            </w:pPr>
          </w:p>
          <w:p w14:paraId="776FC2D3" w14:textId="77777777" w:rsidR="00B57647" w:rsidRDefault="00B57647" w:rsidP="005F6804">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15920C32" w14:textId="77777777" w:rsidR="00B57647" w:rsidRDefault="00B57647" w:rsidP="005F6804">
            <w:pPr>
              <w:pStyle w:val="TAC"/>
              <w:rPr>
                <w:lang w:eastAsia="zh-CN"/>
              </w:rPr>
            </w:pPr>
          </w:p>
          <w:p w14:paraId="1EEA913D" w14:textId="77777777" w:rsidR="00B57647" w:rsidRDefault="00B57647" w:rsidP="005F6804">
            <w:pPr>
              <w:pStyle w:val="TAC"/>
              <w:rPr>
                <w:lang w:eastAsia="zh-CN"/>
              </w:rPr>
            </w:pPr>
            <w:r>
              <w:rPr>
                <w:lang w:eastAsia="zh-CN"/>
              </w:rPr>
              <w:t>CA_n7B</w:t>
            </w:r>
          </w:p>
          <w:p w14:paraId="27D2980B" w14:textId="77777777" w:rsidR="00B57647" w:rsidRDefault="00B57647" w:rsidP="005F6804">
            <w:pPr>
              <w:pStyle w:val="TAC"/>
              <w:rPr>
                <w:lang w:eastAsia="zh-CN"/>
              </w:rPr>
            </w:pPr>
            <w:r>
              <w:rPr>
                <w:lang w:eastAsia="zh-CN"/>
              </w:rPr>
              <w:t>CA_n7B-n258A</w:t>
            </w:r>
          </w:p>
          <w:p w14:paraId="551FB164" w14:textId="77777777" w:rsidR="00B57647" w:rsidRDefault="00B57647" w:rsidP="005F6804">
            <w:pPr>
              <w:pStyle w:val="TAC"/>
              <w:rPr>
                <w:lang w:eastAsia="zh-CN"/>
              </w:rPr>
            </w:pPr>
            <w:r>
              <w:rPr>
                <w:lang w:eastAsia="zh-CN"/>
              </w:rPr>
              <w:t>CA_n7B-n258G</w:t>
            </w:r>
          </w:p>
          <w:p w14:paraId="3BE52989" w14:textId="77777777" w:rsidR="00B57647" w:rsidRDefault="00B57647" w:rsidP="005F6804">
            <w:pPr>
              <w:pStyle w:val="TAC"/>
              <w:rPr>
                <w:lang w:eastAsia="zh-CN"/>
              </w:rPr>
            </w:pPr>
            <w:r>
              <w:rPr>
                <w:lang w:eastAsia="zh-CN"/>
              </w:rPr>
              <w:t>CA_n7B-n258H</w:t>
            </w:r>
          </w:p>
          <w:p w14:paraId="61774F4C" w14:textId="77777777" w:rsidR="00B57647" w:rsidRDefault="00B57647" w:rsidP="005F6804">
            <w:pPr>
              <w:pStyle w:val="TAC"/>
              <w:rPr>
                <w:lang w:eastAsia="zh-CN"/>
              </w:rPr>
            </w:pPr>
            <w:r>
              <w:rPr>
                <w:lang w:eastAsia="zh-CN"/>
              </w:rPr>
              <w:t>CA_n7B-n258I</w:t>
            </w:r>
          </w:p>
          <w:p w14:paraId="392A1158" w14:textId="77777777" w:rsidR="00B57647" w:rsidRDefault="00B57647" w:rsidP="005F6804">
            <w:pPr>
              <w:pStyle w:val="TAC"/>
              <w:rPr>
                <w:lang w:eastAsia="zh-CN"/>
              </w:rPr>
            </w:pPr>
            <w:r>
              <w:rPr>
                <w:lang w:eastAsia="zh-CN"/>
              </w:rPr>
              <w:t>CA_n7B-n258J</w:t>
            </w:r>
          </w:p>
          <w:p w14:paraId="1DE824AD" w14:textId="77777777" w:rsidR="00B57647" w:rsidRDefault="00B57647" w:rsidP="005F6804">
            <w:pPr>
              <w:pStyle w:val="TAC"/>
              <w:rPr>
                <w:lang w:eastAsia="zh-CN"/>
              </w:rPr>
            </w:pPr>
            <w:r>
              <w:rPr>
                <w:lang w:eastAsia="zh-CN"/>
              </w:rPr>
              <w:t>CA_n7B-n258K</w:t>
            </w:r>
          </w:p>
          <w:p w14:paraId="6DD3D42A" w14:textId="77777777" w:rsidR="00B57647" w:rsidRDefault="00B57647" w:rsidP="005F6804">
            <w:pPr>
              <w:pStyle w:val="TAC"/>
              <w:rPr>
                <w:lang w:eastAsia="zh-CN"/>
              </w:rPr>
            </w:pPr>
            <w:r>
              <w:rPr>
                <w:lang w:eastAsia="zh-CN"/>
              </w:rPr>
              <w:t>CA_n7B-n258L</w:t>
            </w:r>
          </w:p>
          <w:p w14:paraId="727F4EDC" w14:textId="77777777" w:rsidR="00B57647" w:rsidRDefault="00B57647" w:rsidP="005F6804">
            <w:pPr>
              <w:pStyle w:val="TAC"/>
              <w:rPr>
                <w:lang w:eastAsia="zh-CN"/>
              </w:rPr>
            </w:pPr>
            <w:r>
              <w:rPr>
                <w:lang w:eastAsia="zh-CN"/>
              </w:rPr>
              <w:t>CA_n78A-n258A</w:t>
            </w:r>
          </w:p>
          <w:p w14:paraId="190134A7" w14:textId="77777777" w:rsidR="00B57647" w:rsidRDefault="00B57647" w:rsidP="005F6804">
            <w:pPr>
              <w:pStyle w:val="TAC"/>
              <w:rPr>
                <w:lang w:eastAsia="zh-CN"/>
              </w:rPr>
            </w:pPr>
            <w:r>
              <w:rPr>
                <w:lang w:eastAsia="zh-CN"/>
              </w:rPr>
              <w:t>CA_n78A-n258G</w:t>
            </w:r>
          </w:p>
          <w:p w14:paraId="5E4D9F57" w14:textId="77777777" w:rsidR="00B57647" w:rsidRDefault="00B57647" w:rsidP="005F6804">
            <w:pPr>
              <w:pStyle w:val="TAC"/>
              <w:rPr>
                <w:lang w:eastAsia="zh-CN"/>
              </w:rPr>
            </w:pPr>
            <w:r>
              <w:rPr>
                <w:lang w:eastAsia="zh-CN"/>
              </w:rPr>
              <w:t>CA_n78A-n258H</w:t>
            </w:r>
          </w:p>
          <w:p w14:paraId="62E6C10B" w14:textId="77777777" w:rsidR="00B57647" w:rsidRDefault="00B57647" w:rsidP="005F6804">
            <w:pPr>
              <w:pStyle w:val="TAC"/>
              <w:rPr>
                <w:lang w:eastAsia="zh-CN"/>
              </w:rPr>
            </w:pPr>
            <w:r>
              <w:rPr>
                <w:lang w:eastAsia="zh-CN"/>
              </w:rPr>
              <w:t>CA_n78A-n258I</w:t>
            </w:r>
          </w:p>
          <w:p w14:paraId="4988A72D" w14:textId="77777777" w:rsidR="00B57647" w:rsidRDefault="00B57647" w:rsidP="005F6804">
            <w:pPr>
              <w:pStyle w:val="TAC"/>
              <w:rPr>
                <w:lang w:eastAsia="zh-CN"/>
              </w:rPr>
            </w:pPr>
            <w:r>
              <w:rPr>
                <w:lang w:eastAsia="zh-CN"/>
              </w:rPr>
              <w:t>CA_n78A-n258J</w:t>
            </w:r>
          </w:p>
          <w:p w14:paraId="1A823D92" w14:textId="77777777" w:rsidR="00B57647" w:rsidRDefault="00B57647" w:rsidP="005F6804">
            <w:pPr>
              <w:pStyle w:val="TAC"/>
              <w:rPr>
                <w:lang w:eastAsia="zh-CN"/>
              </w:rPr>
            </w:pPr>
            <w:r>
              <w:rPr>
                <w:lang w:eastAsia="zh-CN"/>
              </w:rPr>
              <w:t>CA_n78A-n258K</w:t>
            </w:r>
          </w:p>
          <w:p w14:paraId="1180C3D0" w14:textId="77777777" w:rsidR="00B57647" w:rsidRDefault="00B57647" w:rsidP="005F6804">
            <w:pPr>
              <w:pStyle w:val="TAC"/>
              <w:rPr>
                <w:lang w:eastAsia="zh-CN"/>
              </w:rPr>
            </w:pPr>
            <w:r>
              <w:rPr>
                <w:lang w:eastAsia="zh-CN"/>
              </w:rPr>
              <w:t>CA_n78A-n258L</w:t>
            </w:r>
          </w:p>
          <w:p w14:paraId="13E4B7C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486A8C54"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A966036"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5F5CE76" w14:textId="77777777" w:rsidR="00B57647" w:rsidRDefault="00B57647" w:rsidP="005F6804">
            <w:pPr>
              <w:pStyle w:val="TAC"/>
              <w:rPr>
                <w:lang w:eastAsia="zh-CN"/>
              </w:rPr>
            </w:pPr>
            <w:r>
              <w:t>0</w:t>
            </w:r>
          </w:p>
        </w:tc>
      </w:tr>
      <w:tr w:rsidR="00B57647" w14:paraId="51CA0E3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3C3D71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0B2032C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6D48BB75"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4C5611"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8E86A4"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D031D2"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142306"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907FF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E88DD1A"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396E9CB"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93BED4"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0C99B0"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70EA7F"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10A30"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50BD8A"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84126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3C2C6E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55122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4A5A57A" w14:textId="77777777" w:rsidR="00B57647" w:rsidRDefault="00B57647" w:rsidP="005F6804">
            <w:pPr>
              <w:pStyle w:val="TAC"/>
              <w:rPr>
                <w:lang w:eastAsia="zh-CN"/>
              </w:rPr>
            </w:pPr>
          </w:p>
        </w:tc>
      </w:tr>
      <w:tr w:rsidR="00B57647" w14:paraId="3D13AD0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F90261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12904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2B35F605"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02BEBD1" w14:textId="77777777" w:rsidR="00B57647" w:rsidRDefault="00B57647" w:rsidP="005F6804">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40028E23" w14:textId="77777777" w:rsidR="00B57647" w:rsidRDefault="00B57647" w:rsidP="005F6804">
            <w:pPr>
              <w:pStyle w:val="TAC"/>
              <w:rPr>
                <w:lang w:eastAsia="zh-CN"/>
              </w:rPr>
            </w:pPr>
          </w:p>
        </w:tc>
      </w:tr>
      <w:tr w:rsidR="00B57647" w14:paraId="5CACF489"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6E2D1D8" w14:textId="77777777" w:rsidR="00B57647" w:rsidRDefault="00B57647" w:rsidP="005F6804">
            <w:pPr>
              <w:pStyle w:val="TAC"/>
              <w:rPr>
                <w:lang w:eastAsia="zh-CN"/>
              </w:rPr>
            </w:pPr>
          </w:p>
          <w:p w14:paraId="36992A8E" w14:textId="77777777" w:rsidR="00B57647" w:rsidRDefault="00B57647" w:rsidP="005F6804">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2D025052" w14:textId="77777777" w:rsidR="00B57647" w:rsidRDefault="00B57647" w:rsidP="005F6804">
            <w:pPr>
              <w:pStyle w:val="TAC"/>
              <w:rPr>
                <w:lang w:eastAsia="zh-CN"/>
              </w:rPr>
            </w:pPr>
            <w:r>
              <w:rPr>
                <w:lang w:eastAsia="zh-CN"/>
              </w:rPr>
              <w:t>CA_n7B</w:t>
            </w:r>
          </w:p>
          <w:p w14:paraId="4CD01F3F" w14:textId="77777777" w:rsidR="00B57647" w:rsidRDefault="00B57647" w:rsidP="005F6804">
            <w:pPr>
              <w:pStyle w:val="TAC"/>
              <w:rPr>
                <w:lang w:eastAsia="zh-CN"/>
              </w:rPr>
            </w:pPr>
            <w:r>
              <w:rPr>
                <w:lang w:eastAsia="zh-CN"/>
              </w:rPr>
              <w:t>CA_n7B-n78A</w:t>
            </w:r>
          </w:p>
          <w:p w14:paraId="674B9C56" w14:textId="77777777" w:rsidR="00B57647" w:rsidRDefault="00B57647" w:rsidP="005F6804">
            <w:pPr>
              <w:pStyle w:val="TAC"/>
              <w:rPr>
                <w:lang w:eastAsia="zh-CN"/>
              </w:rPr>
            </w:pPr>
            <w:r>
              <w:rPr>
                <w:lang w:eastAsia="zh-CN"/>
              </w:rPr>
              <w:t>CA_n7B-n258A</w:t>
            </w:r>
          </w:p>
          <w:p w14:paraId="5AB97106" w14:textId="77777777" w:rsidR="00B57647" w:rsidRDefault="00B57647" w:rsidP="005F6804">
            <w:pPr>
              <w:pStyle w:val="TAC"/>
              <w:rPr>
                <w:lang w:eastAsia="zh-CN"/>
              </w:rPr>
            </w:pPr>
            <w:r>
              <w:rPr>
                <w:lang w:eastAsia="zh-CN"/>
              </w:rPr>
              <w:t>CA_n7B-n258G</w:t>
            </w:r>
          </w:p>
          <w:p w14:paraId="1731CE98" w14:textId="77777777" w:rsidR="00B57647" w:rsidRDefault="00B57647" w:rsidP="005F6804">
            <w:pPr>
              <w:pStyle w:val="TAC"/>
              <w:rPr>
                <w:lang w:eastAsia="zh-CN"/>
              </w:rPr>
            </w:pPr>
            <w:r>
              <w:rPr>
                <w:lang w:eastAsia="zh-CN"/>
              </w:rPr>
              <w:t>CA_n7B-n258H</w:t>
            </w:r>
          </w:p>
          <w:p w14:paraId="6CCF67C5" w14:textId="77777777" w:rsidR="00B57647" w:rsidRDefault="00B57647" w:rsidP="005F6804">
            <w:pPr>
              <w:pStyle w:val="TAC"/>
              <w:rPr>
                <w:lang w:eastAsia="zh-CN"/>
              </w:rPr>
            </w:pPr>
            <w:r>
              <w:rPr>
                <w:lang w:eastAsia="zh-CN"/>
              </w:rPr>
              <w:t>CA_n7B-n258I</w:t>
            </w:r>
          </w:p>
          <w:p w14:paraId="6BCCE680" w14:textId="77777777" w:rsidR="00B57647" w:rsidRDefault="00B57647" w:rsidP="005F6804">
            <w:pPr>
              <w:pStyle w:val="TAC"/>
              <w:rPr>
                <w:lang w:eastAsia="zh-CN"/>
              </w:rPr>
            </w:pPr>
            <w:r>
              <w:rPr>
                <w:lang w:eastAsia="zh-CN"/>
              </w:rPr>
              <w:t>CA_n7B-n258J</w:t>
            </w:r>
          </w:p>
          <w:p w14:paraId="2EB3B91B" w14:textId="77777777" w:rsidR="00B57647" w:rsidRDefault="00B57647" w:rsidP="005F6804">
            <w:pPr>
              <w:pStyle w:val="TAC"/>
              <w:rPr>
                <w:lang w:eastAsia="zh-CN"/>
              </w:rPr>
            </w:pPr>
            <w:r>
              <w:rPr>
                <w:lang w:eastAsia="zh-CN"/>
              </w:rPr>
              <w:t>CA_n7B-n258K</w:t>
            </w:r>
          </w:p>
          <w:p w14:paraId="3FD11D58" w14:textId="77777777" w:rsidR="00B57647" w:rsidRDefault="00B57647" w:rsidP="005F6804">
            <w:pPr>
              <w:pStyle w:val="TAC"/>
              <w:rPr>
                <w:lang w:eastAsia="zh-CN"/>
              </w:rPr>
            </w:pPr>
            <w:r>
              <w:rPr>
                <w:lang w:eastAsia="zh-CN"/>
              </w:rPr>
              <w:t>CA_n7B-n258L</w:t>
            </w:r>
          </w:p>
          <w:p w14:paraId="545F9F52" w14:textId="77777777" w:rsidR="00B57647" w:rsidRDefault="00B57647" w:rsidP="005F6804">
            <w:pPr>
              <w:pStyle w:val="TAC"/>
              <w:rPr>
                <w:lang w:eastAsia="zh-CN"/>
              </w:rPr>
            </w:pPr>
            <w:r>
              <w:rPr>
                <w:lang w:eastAsia="zh-CN"/>
              </w:rPr>
              <w:t>CA_n7B-n258M</w:t>
            </w:r>
          </w:p>
          <w:p w14:paraId="736FEB45" w14:textId="77777777" w:rsidR="00B57647" w:rsidRDefault="00B57647" w:rsidP="005F6804">
            <w:pPr>
              <w:pStyle w:val="TAC"/>
              <w:rPr>
                <w:lang w:eastAsia="zh-CN"/>
              </w:rPr>
            </w:pPr>
            <w:r>
              <w:rPr>
                <w:lang w:eastAsia="zh-CN"/>
              </w:rPr>
              <w:t>CA_n78A-n258A</w:t>
            </w:r>
          </w:p>
          <w:p w14:paraId="27A1B825" w14:textId="77777777" w:rsidR="00B57647" w:rsidRDefault="00B57647" w:rsidP="005F6804">
            <w:pPr>
              <w:pStyle w:val="TAC"/>
              <w:rPr>
                <w:lang w:eastAsia="zh-CN"/>
              </w:rPr>
            </w:pPr>
            <w:r>
              <w:rPr>
                <w:lang w:eastAsia="zh-CN"/>
              </w:rPr>
              <w:t>CA_n78A-n258G</w:t>
            </w:r>
          </w:p>
          <w:p w14:paraId="02222382" w14:textId="77777777" w:rsidR="00B57647" w:rsidRDefault="00B57647" w:rsidP="005F6804">
            <w:pPr>
              <w:pStyle w:val="TAC"/>
              <w:rPr>
                <w:lang w:eastAsia="zh-CN"/>
              </w:rPr>
            </w:pPr>
            <w:r>
              <w:rPr>
                <w:lang w:eastAsia="zh-CN"/>
              </w:rPr>
              <w:t>CA_n78A-n258H</w:t>
            </w:r>
          </w:p>
          <w:p w14:paraId="72B8F150" w14:textId="77777777" w:rsidR="00B57647" w:rsidRDefault="00B57647" w:rsidP="005F6804">
            <w:pPr>
              <w:pStyle w:val="TAC"/>
              <w:rPr>
                <w:lang w:eastAsia="zh-CN"/>
              </w:rPr>
            </w:pPr>
            <w:r>
              <w:rPr>
                <w:lang w:eastAsia="zh-CN"/>
              </w:rPr>
              <w:t>CA_n78A-n258I</w:t>
            </w:r>
          </w:p>
          <w:p w14:paraId="3C0E8805" w14:textId="77777777" w:rsidR="00B57647" w:rsidRDefault="00B57647" w:rsidP="005F6804">
            <w:pPr>
              <w:pStyle w:val="TAC"/>
              <w:rPr>
                <w:lang w:eastAsia="zh-CN"/>
              </w:rPr>
            </w:pPr>
            <w:r>
              <w:rPr>
                <w:lang w:eastAsia="zh-CN"/>
              </w:rPr>
              <w:t>CA_n78A-n258J</w:t>
            </w:r>
          </w:p>
          <w:p w14:paraId="1484FF43" w14:textId="77777777" w:rsidR="00B57647" w:rsidRDefault="00B57647" w:rsidP="005F6804">
            <w:pPr>
              <w:pStyle w:val="TAC"/>
              <w:rPr>
                <w:lang w:eastAsia="zh-CN"/>
              </w:rPr>
            </w:pPr>
            <w:r>
              <w:rPr>
                <w:lang w:eastAsia="zh-CN"/>
              </w:rPr>
              <w:t>CA_n78A-n258K</w:t>
            </w:r>
          </w:p>
          <w:p w14:paraId="4D415FD7" w14:textId="77777777" w:rsidR="00B57647" w:rsidRDefault="00B57647" w:rsidP="005F6804">
            <w:pPr>
              <w:pStyle w:val="TAC"/>
              <w:rPr>
                <w:lang w:eastAsia="zh-CN"/>
              </w:rPr>
            </w:pPr>
            <w:r>
              <w:rPr>
                <w:lang w:eastAsia="zh-CN"/>
              </w:rPr>
              <w:t>CA_n78A-n258L</w:t>
            </w:r>
          </w:p>
          <w:p w14:paraId="6006A547" w14:textId="77777777" w:rsidR="00B57647" w:rsidRDefault="00B57647" w:rsidP="005F6804">
            <w:pPr>
              <w:pStyle w:val="TAC"/>
              <w:rPr>
                <w:lang w:eastAsia="zh-CN"/>
              </w:rPr>
            </w:pPr>
            <w:r>
              <w:rPr>
                <w:lang w:eastAsia="zh-CN"/>
              </w:rPr>
              <w:t>CA_n78A-n258M</w:t>
            </w:r>
          </w:p>
          <w:p w14:paraId="79FF7D6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597A550C" w14:textId="77777777" w:rsidR="00B57647" w:rsidRDefault="00B57647" w:rsidP="005F6804">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51D809B" w14:textId="77777777" w:rsidR="00B57647" w:rsidRDefault="00B57647" w:rsidP="005F6804">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7DB8C95" w14:textId="77777777" w:rsidR="00B57647" w:rsidRDefault="00B57647" w:rsidP="005F6804">
            <w:pPr>
              <w:pStyle w:val="TAC"/>
              <w:rPr>
                <w:lang w:eastAsia="zh-CN"/>
              </w:rPr>
            </w:pPr>
            <w:r>
              <w:t>0</w:t>
            </w:r>
          </w:p>
        </w:tc>
      </w:tr>
      <w:tr w:rsidR="00B57647" w14:paraId="1DBAE6C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2E25C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F6B2BDC"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vAlign w:val="center"/>
          </w:tcPr>
          <w:p w14:paraId="7D7E9386"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EE7E93"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7ADA32" w14:textId="77777777" w:rsidR="00B57647" w:rsidRDefault="00B57647" w:rsidP="005F6804">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116F55" w14:textId="77777777" w:rsidR="00B57647" w:rsidRDefault="00B57647" w:rsidP="005F6804">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E8C814" w14:textId="77777777" w:rsidR="00B57647" w:rsidRDefault="00B57647" w:rsidP="005F6804">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506395"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A092D70"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20E127" w14:textId="77777777" w:rsidR="00B57647" w:rsidRDefault="00B57647" w:rsidP="005F680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16A693E" w14:textId="77777777" w:rsidR="00B57647" w:rsidRDefault="00B57647" w:rsidP="005F680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541B5B" w14:textId="77777777" w:rsidR="00B57647" w:rsidRDefault="00B57647" w:rsidP="005F680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AA55DD" w14:textId="77777777" w:rsidR="00B57647" w:rsidRDefault="00B57647" w:rsidP="005F6804">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ACD706" w14:textId="77777777" w:rsidR="00B57647" w:rsidRDefault="00B57647" w:rsidP="005F680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C1F5EB" w14:textId="77777777" w:rsidR="00B57647" w:rsidRDefault="00B57647" w:rsidP="005F680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041236" w14:textId="77777777" w:rsidR="00B57647" w:rsidRDefault="00B57647" w:rsidP="005F6804">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3B734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C2B74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7FDC6A8" w14:textId="77777777" w:rsidR="00B57647" w:rsidRDefault="00B57647" w:rsidP="005F6804">
            <w:pPr>
              <w:spacing w:after="0"/>
              <w:jc w:val="center"/>
              <w:rPr>
                <w:lang w:eastAsia="zh-CN"/>
              </w:rPr>
            </w:pPr>
          </w:p>
        </w:tc>
      </w:tr>
      <w:tr w:rsidR="00B57647" w14:paraId="02A804F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34790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12AF8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5E455D6" w14:textId="77777777" w:rsidR="00B57647" w:rsidRDefault="00B57647" w:rsidP="005F680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3BDC863" w14:textId="77777777" w:rsidR="00B57647" w:rsidRDefault="00B57647" w:rsidP="005F6804">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12BD490C" w14:textId="77777777" w:rsidR="00B57647" w:rsidRDefault="00B57647" w:rsidP="005F6804">
            <w:pPr>
              <w:spacing w:after="0"/>
              <w:jc w:val="center"/>
              <w:rPr>
                <w:lang w:eastAsia="zh-CN"/>
              </w:rPr>
            </w:pPr>
          </w:p>
        </w:tc>
      </w:tr>
      <w:tr w:rsidR="00B57647" w14:paraId="09FF2A6C"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D41729" w14:textId="77777777" w:rsidR="00B57647" w:rsidRDefault="00B57647" w:rsidP="005F6804">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1D892AAF"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2373B2F"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BE65471"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E4228C7"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B2316D5"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C2FE097"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C7DA6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1230D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5E9051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74505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43AFA69"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A5821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97B534B"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370F8E"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93F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A5AC0B"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AC6141C"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BFE6897" w14:textId="77777777" w:rsidR="00B57647" w:rsidRDefault="00B57647" w:rsidP="005F6804">
            <w:pPr>
              <w:pStyle w:val="TAC"/>
              <w:rPr>
                <w:lang w:eastAsia="zh-CN"/>
              </w:rPr>
            </w:pPr>
            <w:r>
              <w:rPr>
                <w:lang w:eastAsia="zh-CN"/>
              </w:rPr>
              <w:t>0</w:t>
            </w:r>
          </w:p>
        </w:tc>
      </w:tr>
      <w:tr w:rsidR="00B57647" w14:paraId="7824ADCF"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0B223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F2D500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8651762"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93ECC7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36BE1B"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27F9BC"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A478BD"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B8C38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731D5DB"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DE5F4CC"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ECFF77"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4114B67"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68679B9"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FF876BD"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F003E7"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7D2AD8E"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858E4F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555DE41"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7A3C58B9" w14:textId="77777777" w:rsidR="00B57647" w:rsidRDefault="00B57647" w:rsidP="005F6804">
            <w:pPr>
              <w:pStyle w:val="TAC"/>
            </w:pPr>
          </w:p>
        </w:tc>
      </w:tr>
      <w:tr w:rsidR="00B57647" w14:paraId="6CD896E3"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2CE11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EC4628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4F03FAAE" w14:textId="77777777" w:rsidR="00B57647" w:rsidRDefault="00B57647" w:rsidP="005F680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B4BCF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C1AB04" w14:textId="77777777" w:rsidR="00B57647" w:rsidRDefault="00B57647" w:rsidP="005F6804">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6CA922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5592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4AF4FB"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A50EA8"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6303C3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81F2B3" w14:textId="77777777" w:rsidR="00B57647" w:rsidRDefault="00B57647" w:rsidP="005F6804">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5B48A121"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C5A629B"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85923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4689B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1E0D80" w14:textId="77777777" w:rsidR="00B57647" w:rsidRDefault="00B57647" w:rsidP="005F6804">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55F88DB6" w14:textId="77777777" w:rsidR="00B57647" w:rsidRDefault="00B57647" w:rsidP="005F6804">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3B617163" w14:textId="77777777" w:rsidR="00B57647" w:rsidRDefault="00B57647" w:rsidP="005F6804">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447AD85" w14:textId="77777777" w:rsidR="00B57647" w:rsidRDefault="00B57647" w:rsidP="005F6804">
            <w:pPr>
              <w:pStyle w:val="TAC"/>
            </w:pPr>
          </w:p>
        </w:tc>
      </w:tr>
      <w:tr w:rsidR="00B57647" w14:paraId="622913D3" w14:textId="77777777" w:rsidTr="005F6804">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4C217EEC" w14:textId="77777777" w:rsidR="00B57647" w:rsidRDefault="00B57647" w:rsidP="005F6804">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3C0EF256" w14:textId="77777777" w:rsidR="00B57647" w:rsidRDefault="00B57647" w:rsidP="005F6804">
            <w:pPr>
              <w:pStyle w:val="TAC"/>
            </w:pPr>
            <w:r>
              <w:rPr>
                <w:rFonts w:cs="Arial"/>
                <w:szCs w:val="18"/>
              </w:rPr>
              <w:t>-</w:t>
            </w:r>
          </w:p>
        </w:tc>
        <w:tc>
          <w:tcPr>
            <w:tcW w:w="849" w:type="dxa"/>
            <w:vMerge w:val="restart"/>
            <w:tcBorders>
              <w:left w:val="single" w:sz="4" w:space="0" w:color="auto"/>
              <w:right w:val="single" w:sz="4" w:space="0" w:color="auto"/>
            </w:tcBorders>
          </w:tcPr>
          <w:p w14:paraId="2473957A" w14:textId="77777777" w:rsidR="00B57647" w:rsidRDefault="00B57647" w:rsidP="005F6804">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013A20B2" w14:textId="77777777" w:rsidR="00B57647" w:rsidRDefault="00B57647" w:rsidP="005F6804">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E05090F" w14:textId="77777777" w:rsidR="00B57647" w:rsidRDefault="00B57647" w:rsidP="005F6804">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1239475D" w14:textId="77777777" w:rsidR="00B57647" w:rsidRDefault="00B57647" w:rsidP="005F6804">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3A7381A1" w14:textId="77777777" w:rsidR="00B57647" w:rsidRDefault="00B57647" w:rsidP="005F6804">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7C40E094" w14:textId="77777777" w:rsidR="00B57647" w:rsidRDefault="00B57647" w:rsidP="005F6804">
            <w:pPr>
              <w:pStyle w:val="TAC"/>
            </w:pPr>
          </w:p>
        </w:tc>
        <w:tc>
          <w:tcPr>
            <w:tcW w:w="711" w:type="dxa"/>
            <w:gridSpan w:val="3"/>
            <w:vMerge w:val="restart"/>
            <w:tcBorders>
              <w:top w:val="single" w:sz="4" w:space="0" w:color="auto"/>
              <w:left w:val="single" w:sz="4" w:space="0" w:color="auto"/>
              <w:right w:val="single" w:sz="4" w:space="0" w:color="auto"/>
            </w:tcBorders>
          </w:tcPr>
          <w:p w14:paraId="5FF48340" w14:textId="77777777" w:rsidR="00B57647" w:rsidRDefault="00B57647" w:rsidP="005F6804">
            <w:pPr>
              <w:pStyle w:val="TAC"/>
            </w:pPr>
          </w:p>
        </w:tc>
        <w:tc>
          <w:tcPr>
            <w:tcW w:w="695" w:type="dxa"/>
            <w:vMerge w:val="restart"/>
            <w:tcBorders>
              <w:top w:val="single" w:sz="4" w:space="0" w:color="auto"/>
              <w:left w:val="single" w:sz="4" w:space="0" w:color="auto"/>
              <w:right w:val="single" w:sz="4" w:space="0" w:color="auto"/>
            </w:tcBorders>
          </w:tcPr>
          <w:p w14:paraId="425C2742" w14:textId="77777777" w:rsidR="00B57647" w:rsidRDefault="00B57647" w:rsidP="005F6804">
            <w:pPr>
              <w:pStyle w:val="TAC"/>
            </w:pPr>
          </w:p>
        </w:tc>
        <w:tc>
          <w:tcPr>
            <w:tcW w:w="708" w:type="dxa"/>
            <w:gridSpan w:val="3"/>
            <w:vMerge w:val="restart"/>
            <w:tcBorders>
              <w:top w:val="single" w:sz="4" w:space="0" w:color="auto"/>
              <w:left w:val="single" w:sz="4" w:space="0" w:color="auto"/>
              <w:right w:val="single" w:sz="4" w:space="0" w:color="auto"/>
            </w:tcBorders>
          </w:tcPr>
          <w:p w14:paraId="645AF63A" w14:textId="77777777" w:rsidR="00B57647" w:rsidRDefault="00B57647" w:rsidP="005F6804">
            <w:pPr>
              <w:pStyle w:val="TAC"/>
            </w:pPr>
          </w:p>
        </w:tc>
        <w:tc>
          <w:tcPr>
            <w:tcW w:w="582" w:type="dxa"/>
            <w:gridSpan w:val="2"/>
            <w:vMerge w:val="restart"/>
            <w:tcBorders>
              <w:top w:val="single" w:sz="4" w:space="0" w:color="auto"/>
              <w:left w:val="single" w:sz="4" w:space="0" w:color="auto"/>
              <w:right w:val="single" w:sz="4" w:space="0" w:color="auto"/>
            </w:tcBorders>
          </w:tcPr>
          <w:p w14:paraId="10A4F474" w14:textId="77777777" w:rsidR="00B57647" w:rsidRDefault="00B57647" w:rsidP="005F6804">
            <w:pPr>
              <w:pStyle w:val="TAC"/>
            </w:pPr>
          </w:p>
        </w:tc>
        <w:tc>
          <w:tcPr>
            <w:tcW w:w="552" w:type="dxa"/>
            <w:gridSpan w:val="3"/>
            <w:vMerge w:val="restart"/>
            <w:tcBorders>
              <w:top w:val="single" w:sz="4" w:space="0" w:color="auto"/>
              <w:left w:val="single" w:sz="4" w:space="0" w:color="auto"/>
              <w:right w:val="single" w:sz="4" w:space="0" w:color="auto"/>
            </w:tcBorders>
          </w:tcPr>
          <w:p w14:paraId="2342B067" w14:textId="77777777" w:rsidR="00B57647" w:rsidRDefault="00B57647" w:rsidP="005F6804">
            <w:pPr>
              <w:pStyle w:val="TAC"/>
            </w:pPr>
          </w:p>
        </w:tc>
        <w:tc>
          <w:tcPr>
            <w:tcW w:w="663" w:type="dxa"/>
            <w:gridSpan w:val="2"/>
            <w:vMerge w:val="restart"/>
            <w:tcBorders>
              <w:top w:val="single" w:sz="4" w:space="0" w:color="auto"/>
              <w:left w:val="single" w:sz="4" w:space="0" w:color="auto"/>
              <w:right w:val="single" w:sz="4" w:space="0" w:color="auto"/>
            </w:tcBorders>
          </w:tcPr>
          <w:p w14:paraId="507623FA" w14:textId="77777777" w:rsidR="00B57647" w:rsidRDefault="00B57647" w:rsidP="005F6804">
            <w:pPr>
              <w:pStyle w:val="TAC"/>
            </w:pPr>
          </w:p>
        </w:tc>
        <w:tc>
          <w:tcPr>
            <w:tcW w:w="486" w:type="dxa"/>
            <w:gridSpan w:val="2"/>
            <w:vMerge w:val="restart"/>
            <w:tcBorders>
              <w:top w:val="single" w:sz="4" w:space="0" w:color="auto"/>
              <w:left w:val="single" w:sz="4" w:space="0" w:color="auto"/>
              <w:right w:val="single" w:sz="4" w:space="0" w:color="auto"/>
            </w:tcBorders>
          </w:tcPr>
          <w:p w14:paraId="5F4F0F60" w14:textId="77777777" w:rsidR="00B57647" w:rsidRDefault="00B57647" w:rsidP="005F6804">
            <w:pPr>
              <w:pStyle w:val="TAC"/>
            </w:pPr>
          </w:p>
        </w:tc>
        <w:tc>
          <w:tcPr>
            <w:tcW w:w="572" w:type="dxa"/>
            <w:gridSpan w:val="3"/>
            <w:vMerge w:val="restart"/>
            <w:tcBorders>
              <w:top w:val="single" w:sz="4" w:space="0" w:color="auto"/>
              <w:left w:val="single" w:sz="4" w:space="0" w:color="auto"/>
              <w:right w:val="single" w:sz="4" w:space="0" w:color="auto"/>
            </w:tcBorders>
          </w:tcPr>
          <w:p w14:paraId="770DC2BE" w14:textId="77777777" w:rsidR="00B57647" w:rsidRDefault="00B57647" w:rsidP="005F6804">
            <w:pPr>
              <w:pStyle w:val="TAC"/>
            </w:pPr>
          </w:p>
        </w:tc>
        <w:tc>
          <w:tcPr>
            <w:tcW w:w="708" w:type="dxa"/>
            <w:gridSpan w:val="3"/>
            <w:vMerge w:val="restart"/>
            <w:tcBorders>
              <w:top w:val="single" w:sz="4" w:space="0" w:color="auto"/>
              <w:left w:val="single" w:sz="4" w:space="0" w:color="auto"/>
              <w:right w:val="single" w:sz="4" w:space="0" w:color="auto"/>
            </w:tcBorders>
          </w:tcPr>
          <w:p w14:paraId="65F4F04D" w14:textId="77777777" w:rsidR="00B57647" w:rsidRDefault="00B57647" w:rsidP="005F6804">
            <w:pPr>
              <w:pStyle w:val="TAC"/>
            </w:pPr>
          </w:p>
        </w:tc>
        <w:tc>
          <w:tcPr>
            <w:tcW w:w="696" w:type="dxa"/>
            <w:vMerge w:val="restart"/>
            <w:tcBorders>
              <w:top w:val="single" w:sz="4" w:space="0" w:color="auto"/>
              <w:left w:val="single" w:sz="4" w:space="0" w:color="auto"/>
              <w:right w:val="single" w:sz="4" w:space="0" w:color="auto"/>
            </w:tcBorders>
          </w:tcPr>
          <w:p w14:paraId="00B3AECA"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4535AE" w14:textId="77777777" w:rsidR="00B57647" w:rsidRDefault="00B57647" w:rsidP="005F6804">
            <w:pPr>
              <w:pStyle w:val="TAC"/>
              <w:rPr>
                <w:lang w:eastAsia="zh-CN"/>
              </w:rPr>
            </w:pPr>
            <w:r>
              <w:rPr>
                <w:lang w:eastAsia="zh-CN"/>
              </w:rPr>
              <w:t>0</w:t>
            </w:r>
          </w:p>
        </w:tc>
      </w:tr>
      <w:tr w:rsidR="00B57647" w14:paraId="1E2D7073" w14:textId="77777777" w:rsidTr="005F6804">
        <w:trPr>
          <w:trHeight w:val="152"/>
          <w:jc w:val="center"/>
        </w:trPr>
        <w:tc>
          <w:tcPr>
            <w:tcW w:w="1699" w:type="dxa"/>
            <w:vMerge/>
            <w:tcBorders>
              <w:left w:val="single" w:sz="4" w:space="0" w:color="auto"/>
              <w:right w:val="single" w:sz="4" w:space="0" w:color="auto"/>
            </w:tcBorders>
            <w:shd w:val="clear" w:color="auto" w:fill="auto"/>
          </w:tcPr>
          <w:p w14:paraId="5CEA7329" w14:textId="77777777" w:rsidR="00B57647" w:rsidRDefault="00B57647" w:rsidP="005F6804">
            <w:pPr>
              <w:pStyle w:val="TAC"/>
              <w:rPr>
                <w:lang w:val="x-none"/>
              </w:rPr>
            </w:pPr>
          </w:p>
        </w:tc>
        <w:tc>
          <w:tcPr>
            <w:tcW w:w="1558" w:type="dxa"/>
            <w:vMerge/>
            <w:tcBorders>
              <w:left w:val="single" w:sz="4" w:space="0" w:color="auto"/>
              <w:right w:val="single" w:sz="4" w:space="0" w:color="auto"/>
            </w:tcBorders>
            <w:shd w:val="clear" w:color="auto" w:fill="auto"/>
          </w:tcPr>
          <w:p w14:paraId="2950C476" w14:textId="77777777" w:rsidR="00B57647" w:rsidRDefault="00B57647" w:rsidP="005F6804">
            <w:pPr>
              <w:pStyle w:val="TAC"/>
              <w:rPr>
                <w:rFonts w:cs="Arial"/>
                <w:szCs w:val="18"/>
              </w:rPr>
            </w:pPr>
          </w:p>
        </w:tc>
        <w:tc>
          <w:tcPr>
            <w:tcW w:w="849" w:type="dxa"/>
            <w:vMerge/>
            <w:tcBorders>
              <w:left w:val="single" w:sz="4" w:space="0" w:color="auto"/>
              <w:right w:val="single" w:sz="4" w:space="0" w:color="auto"/>
            </w:tcBorders>
          </w:tcPr>
          <w:p w14:paraId="1A8DB12B" w14:textId="77777777" w:rsidR="00B57647" w:rsidRDefault="00B57647" w:rsidP="005F6804">
            <w:pPr>
              <w:pStyle w:val="TAC"/>
              <w:rPr>
                <w:lang w:val="en-US"/>
              </w:rPr>
            </w:pPr>
          </w:p>
        </w:tc>
        <w:tc>
          <w:tcPr>
            <w:tcW w:w="567" w:type="dxa"/>
            <w:gridSpan w:val="2"/>
            <w:vMerge/>
            <w:tcBorders>
              <w:left w:val="single" w:sz="4" w:space="0" w:color="auto"/>
              <w:right w:val="single" w:sz="4" w:space="0" w:color="auto"/>
            </w:tcBorders>
          </w:tcPr>
          <w:p w14:paraId="48D29157" w14:textId="77777777" w:rsidR="00B57647" w:rsidRDefault="00B57647" w:rsidP="005F6804">
            <w:pPr>
              <w:pStyle w:val="TAC"/>
              <w:rPr>
                <w:rFonts w:eastAsiaTheme="minorEastAsia"/>
                <w:lang w:val="en-US"/>
              </w:rPr>
            </w:pPr>
          </w:p>
        </w:tc>
        <w:tc>
          <w:tcPr>
            <w:tcW w:w="567" w:type="dxa"/>
            <w:gridSpan w:val="2"/>
            <w:vMerge/>
            <w:tcBorders>
              <w:left w:val="single" w:sz="4" w:space="0" w:color="auto"/>
              <w:right w:val="single" w:sz="4" w:space="0" w:color="auto"/>
            </w:tcBorders>
          </w:tcPr>
          <w:p w14:paraId="511EA4D3" w14:textId="77777777" w:rsidR="00B57647" w:rsidRDefault="00B57647" w:rsidP="005F6804">
            <w:pPr>
              <w:pStyle w:val="TAC"/>
              <w:rPr>
                <w:rFonts w:eastAsiaTheme="minorEastAsia"/>
                <w:szCs w:val="18"/>
              </w:rPr>
            </w:pPr>
          </w:p>
        </w:tc>
        <w:tc>
          <w:tcPr>
            <w:tcW w:w="579" w:type="dxa"/>
            <w:gridSpan w:val="3"/>
            <w:vMerge/>
            <w:tcBorders>
              <w:left w:val="single" w:sz="4" w:space="0" w:color="auto"/>
              <w:right w:val="single" w:sz="4" w:space="0" w:color="auto"/>
            </w:tcBorders>
          </w:tcPr>
          <w:p w14:paraId="1FA613E9" w14:textId="77777777" w:rsidR="00B57647" w:rsidRDefault="00B57647" w:rsidP="005F6804">
            <w:pPr>
              <w:pStyle w:val="TAC"/>
              <w:rPr>
                <w:rFonts w:eastAsiaTheme="minorEastAsia"/>
                <w:szCs w:val="18"/>
              </w:rPr>
            </w:pPr>
          </w:p>
        </w:tc>
        <w:tc>
          <w:tcPr>
            <w:tcW w:w="567" w:type="dxa"/>
            <w:gridSpan w:val="2"/>
            <w:vMerge/>
            <w:tcBorders>
              <w:left w:val="single" w:sz="4" w:space="0" w:color="auto"/>
              <w:right w:val="single" w:sz="4" w:space="0" w:color="auto"/>
            </w:tcBorders>
          </w:tcPr>
          <w:p w14:paraId="4156A2A4" w14:textId="77777777" w:rsidR="00B57647" w:rsidRDefault="00B57647" w:rsidP="005F6804">
            <w:pPr>
              <w:pStyle w:val="TAC"/>
              <w:rPr>
                <w:rFonts w:eastAsiaTheme="minorEastAsia"/>
                <w:szCs w:val="18"/>
              </w:rPr>
            </w:pPr>
          </w:p>
        </w:tc>
        <w:tc>
          <w:tcPr>
            <w:tcW w:w="567" w:type="dxa"/>
            <w:gridSpan w:val="3"/>
            <w:vMerge/>
            <w:tcBorders>
              <w:left w:val="single" w:sz="4" w:space="0" w:color="auto"/>
              <w:right w:val="single" w:sz="4" w:space="0" w:color="auto"/>
            </w:tcBorders>
          </w:tcPr>
          <w:p w14:paraId="33AA54FB" w14:textId="77777777" w:rsidR="00B57647" w:rsidRDefault="00B57647" w:rsidP="005F6804">
            <w:pPr>
              <w:pStyle w:val="TAC"/>
            </w:pPr>
          </w:p>
        </w:tc>
        <w:tc>
          <w:tcPr>
            <w:tcW w:w="711" w:type="dxa"/>
            <w:gridSpan w:val="3"/>
            <w:vMerge/>
            <w:tcBorders>
              <w:left w:val="single" w:sz="4" w:space="0" w:color="auto"/>
              <w:right w:val="single" w:sz="4" w:space="0" w:color="auto"/>
            </w:tcBorders>
          </w:tcPr>
          <w:p w14:paraId="288AEE23" w14:textId="77777777" w:rsidR="00B57647" w:rsidRDefault="00B57647" w:rsidP="005F6804">
            <w:pPr>
              <w:pStyle w:val="TAC"/>
            </w:pPr>
          </w:p>
        </w:tc>
        <w:tc>
          <w:tcPr>
            <w:tcW w:w="695" w:type="dxa"/>
            <w:vMerge/>
            <w:tcBorders>
              <w:left w:val="single" w:sz="4" w:space="0" w:color="auto"/>
              <w:right w:val="single" w:sz="4" w:space="0" w:color="auto"/>
            </w:tcBorders>
          </w:tcPr>
          <w:p w14:paraId="74DE7D18" w14:textId="77777777" w:rsidR="00B57647" w:rsidRDefault="00B57647" w:rsidP="005F6804">
            <w:pPr>
              <w:pStyle w:val="TAC"/>
            </w:pPr>
          </w:p>
        </w:tc>
        <w:tc>
          <w:tcPr>
            <w:tcW w:w="708" w:type="dxa"/>
            <w:gridSpan w:val="3"/>
            <w:vMerge/>
            <w:tcBorders>
              <w:left w:val="single" w:sz="4" w:space="0" w:color="auto"/>
              <w:right w:val="single" w:sz="4" w:space="0" w:color="auto"/>
            </w:tcBorders>
          </w:tcPr>
          <w:p w14:paraId="1671ED65" w14:textId="77777777" w:rsidR="00B57647" w:rsidRDefault="00B57647" w:rsidP="005F6804">
            <w:pPr>
              <w:pStyle w:val="TAC"/>
            </w:pPr>
          </w:p>
        </w:tc>
        <w:tc>
          <w:tcPr>
            <w:tcW w:w="582" w:type="dxa"/>
            <w:gridSpan w:val="2"/>
            <w:vMerge/>
            <w:tcBorders>
              <w:left w:val="single" w:sz="4" w:space="0" w:color="auto"/>
              <w:right w:val="single" w:sz="4" w:space="0" w:color="auto"/>
            </w:tcBorders>
          </w:tcPr>
          <w:p w14:paraId="2BACEFEB" w14:textId="77777777" w:rsidR="00B57647" w:rsidRDefault="00B57647" w:rsidP="005F6804">
            <w:pPr>
              <w:pStyle w:val="TAC"/>
            </w:pPr>
          </w:p>
        </w:tc>
        <w:tc>
          <w:tcPr>
            <w:tcW w:w="552" w:type="dxa"/>
            <w:gridSpan w:val="3"/>
            <w:vMerge/>
            <w:tcBorders>
              <w:left w:val="single" w:sz="4" w:space="0" w:color="auto"/>
              <w:right w:val="single" w:sz="4" w:space="0" w:color="auto"/>
            </w:tcBorders>
          </w:tcPr>
          <w:p w14:paraId="247CD500" w14:textId="77777777" w:rsidR="00B57647" w:rsidRDefault="00B57647" w:rsidP="005F6804">
            <w:pPr>
              <w:pStyle w:val="TAC"/>
            </w:pPr>
          </w:p>
        </w:tc>
        <w:tc>
          <w:tcPr>
            <w:tcW w:w="663" w:type="dxa"/>
            <w:gridSpan w:val="2"/>
            <w:vMerge/>
            <w:tcBorders>
              <w:left w:val="single" w:sz="4" w:space="0" w:color="auto"/>
              <w:right w:val="single" w:sz="4" w:space="0" w:color="auto"/>
            </w:tcBorders>
          </w:tcPr>
          <w:p w14:paraId="6404378A" w14:textId="77777777" w:rsidR="00B57647" w:rsidRDefault="00B57647" w:rsidP="005F6804">
            <w:pPr>
              <w:pStyle w:val="TAC"/>
            </w:pPr>
          </w:p>
        </w:tc>
        <w:tc>
          <w:tcPr>
            <w:tcW w:w="486" w:type="dxa"/>
            <w:gridSpan w:val="2"/>
            <w:vMerge/>
            <w:tcBorders>
              <w:left w:val="single" w:sz="4" w:space="0" w:color="auto"/>
              <w:right w:val="single" w:sz="4" w:space="0" w:color="auto"/>
            </w:tcBorders>
          </w:tcPr>
          <w:p w14:paraId="10D3A179" w14:textId="77777777" w:rsidR="00B57647" w:rsidRDefault="00B57647" w:rsidP="005F6804">
            <w:pPr>
              <w:pStyle w:val="TAC"/>
            </w:pPr>
          </w:p>
        </w:tc>
        <w:tc>
          <w:tcPr>
            <w:tcW w:w="572" w:type="dxa"/>
            <w:gridSpan w:val="3"/>
            <w:vMerge/>
            <w:tcBorders>
              <w:left w:val="single" w:sz="4" w:space="0" w:color="auto"/>
              <w:right w:val="single" w:sz="4" w:space="0" w:color="auto"/>
            </w:tcBorders>
          </w:tcPr>
          <w:p w14:paraId="21E6477F" w14:textId="77777777" w:rsidR="00B57647" w:rsidRDefault="00B57647" w:rsidP="005F6804">
            <w:pPr>
              <w:pStyle w:val="TAC"/>
            </w:pPr>
          </w:p>
        </w:tc>
        <w:tc>
          <w:tcPr>
            <w:tcW w:w="708" w:type="dxa"/>
            <w:gridSpan w:val="3"/>
            <w:vMerge/>
            <w:tcBorders>
              <w:left w:val="single" w:sz="4" w:space="0" w:color="auto"/>
              <w:right w:val="single" w:sz="4" w:space="0" w:color="auto"/>
            </w:tcBorders>
          </w:tcPr>
          <w:p w14:paraId="1A5190E1" w14:textId="77777777" w:rsidR="00B57647" w:rsidRDefault="00B57647" w:rsidP="005F6804">
            <w:pPr>
              <w:pStyle w:val="TAC"/>
            </w:pPr>
          </w:p>
        </w:tc>
        <w:tc>
          <w:tcPr>
            <w:tcW w:w="696" w:type="dxa"/>
            <w:vMerge/>
            <w:tcBorders>
              <w:left w:val="single" w:sz="4" w:space="0" w:color="auto"/>
              <w:right w:val="single" w:sz="4" w:space="0" w:color="auto"/>
            </w:tcBorders>
          </w:tcPr>
          <w:p w14:paraId="462FD4F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340AD22A" w14:textId="77777777" w:rsidR="00B57647" w:rsidRDefault="00B57647" w:rsidP="005F6804">
            <w:pPr>
              <w:pStyle w:val="TAC"/>
              <w:rPr>
                <w:lang w:eastAsia="zh-CN"/>
              </w:rPr>
            </w:pPr>
          </w:p>
        </w:tc>
      </w:tr>
      <w:tr w:rsidR="00B57647" w14:paraId="171CA74D" w14:textId="77777777" w:rsidTr="005F6804">
        <w:trPr>
          <w:trHeight w:val="152"/>
          <w:jc w:val="center"/>
        </w:trPr>
        <w:tc>
          <w:tcPr>
            <w:tcW w:w="1699" w:type="dxa"/>
            <w:vMerge/>
            <w:tcBorders>
              <w:left w:val="single" w:sz="4" w:space="0" w:color="auto"/>
              <w:bottom w:val="nil"/>
              <w:right w:val="single" w:sz="4" w:space="0" w:color="auto"/>
            </w:tcBorders>
            <w:shd w:val="clear" w:color="auto" w:fill="auto"/>
          </w:tcPr>
          <w:p w14:paraId="503FA16D" w14:textId="77777777" w:rsidR="00B57647" w:rsidRDefault="00B57647" w:rsidP="005F6804">
            <w:pPr>
              <w:pStyle w:val="TAC"/>
              <w:rPr>
                <w:lang w:val="x-none"/>
              </w:rPr>
            </w:pPr>
          </w:p>
        </w:tc>
        <w:tc>
          <w:tcPr>
            <w:tcW w:w="1558" w:type="dxa"/>
            <w:vMerge/>
            <w:tcBorders>
              <w:left w:val="single" w:sz="4" w:space="0" w:color="auto"/>
              <w:bottom w:val="nil"/>
              <w:right w:val="single" w:sz="4" w:space="0" w:color="auto"/>
            </w:tcBorders>
            <w:shd w:val="clear" w:color="auto" w:fill="auto"/>
          </w:tcPr>
          <w:p w14:paraId="3420AE89" w14:textId="77777777" w:rsidR="00B57647" w:rsidRDefault="00B57647" w:rsidP="005F6804">
            <w:pPr>
              <w:pStyle w:val="TAC"/>
              <w:rPr>
                <w:rFonts w:cs="Arial"/>
                <w:szCs w:val="18"/>
              </w:rPr>
            </w:pPr>
          </w:p>
        </w:tc>
        <w:tc>
          <w:tcPr>
            <w:tcW w:w="849" w:type="dxa"/>
            <w:vMerge/>
            <w:tcBorders>
              <w:left w:val="single" w:sz="4" w:space="0" w:color="auto"/>
              <w:bottom w:val="single" w:sz="4" w:space="0" w:color="auto"/>
              <w:right w:val="single" w:sz="4" w:space="0" w:color="auto"/>
            </w:tcBorders>
          </w:tcPr>
          <w:p w14:paraId="64D492BC" w14:textId="77777777" w:rsidR="00B57647" w:rsidRDefault="00B57647" w:rsidP="005F6804">
            <w:pPr>
              <w:pStyle w:val="TAC"/>
              <w:rPr>
                <w:lang w:val="en-US"/>
              </w:rPr>
            </w:pPr>
          </w:p>
        </w:tc>
        <w:tc>
          <w:tcPr>
            <w:tcW w:w="567" w:type="dxa"/>
            <w:gridSpan w:val="2"/>
            <w:vMerge/>
            <w:tcBorders>
              <w:left w:val="single" w:sz="4" w:space="0" w:color="auto"/>
              <w:bottom w:val="single" w:sz="4" w:space="0" w:color="auto"/>
              <w:right w:val="single" w:sz="4" w:space="0" w:color="auto"/>
            </w:tcBorders>
          </w:tcPr>
          <w:p w14:paraId="4A0E35C0" w14:textId="77777777" w:rsidR="00B57647" w:rsidRDefault="00B57647" w:rsidP="005F6804">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1E30DF78" w14:textId="77777777" w:rsidR="00B57647" w:rsidRDefault="00B57647" w:rsidP="005F6804">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53F9B477" w14:textId="77777777" w:rsidR="00B57647" w:rsidRDefault="00B57647" w:rsidP="005F6804">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D8D2A13" w14:textId="77777777" w:rsidR="00B57647" w:rsidRDefault="00B57647" w:rsidP="005F6804">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B93E383" w14:textId="77777777" w:rsidR="00B57647" w:rsidRDefault="00B57647" w:rsidP="005F6804">
            <w:pPr>
              <w:pStyle w:val="TAC"/>
            </w:pPr>
          </w:p>
        </w:tc>
        <w:tc>
          <w:tcPr>
            <w:tcW w:w="711" w:type="dxa"/>
            <w:gridSpan w:val="3"/>
            <w:vMerge/>
            <w:tcBorders>
              <w:left w:val="single" w:sz="4" w:space="0" w:color="auto"/>
              <w:bottom w:val="single" w:sz="4" w:space="0" w:color="auto"/>
              <w:right w:val="single" w:sz="4" w:space="0" w:color="auto"/>
            </w:tcBorders>
          </w:tcPr>
          <w:p w14:paraId="138BCC71" w14:textId="77777777" w:rsidR="00B57647" w:rsidRDefault="00B57647" w:rsidP="005F6804">
            <w:pPr>
              <w:pStyle w:val="TAC"/>
            </w:pPr>
          </w:p>
        </w:tc>
        <w:tc>
          <w:tcPr>
            <w:tcW w:w="695" w:type="dxa"/>
            <w:vMerge/>
            <w:tcBorders>
              <w:left w:val="single" w:sz="4" w:space="0" w:color="auto"/>
              <w:bottom w:val="single" w:sz="4" w:space="0" w:color="auto"/>
              <w:right w:val="single" w:sz="4" w:space="0" w:color="auto"/>
            </w:tcBorders>
          </w:tcPr>
          <w:p w14:paraId="752ED933" w14:textId="77777777" w:rsidR="00B57647" w:rsidRDefault="00B57647" w:rsidP="005F6804">
            <w:pPr>
              <w:pStyle w:val="TAC"/>
            </w:pPr>
          </w:p>
        </w:tc>
        <w:tc>
          <w:tcPr>
            <w:tcW w:w="708" w:type="dxa"/>
            <w:gridSpan w:val="3"/>
            <w:vMerge/>
            <w:tcBorders>
              <w:left w:val="single" w:sz="4" w:space="0" w:color="auto"/>
              <w:bottom w:val="single" w:sz="4" w:space="0" w:color="auto"/>
              <w:right w:val="single" w:sz="4" w:space="0" w:color="auto"/>
            </w:tcBorders>
          </w:tcPr>
          <w:p w14:paraId="214F64AD" w14:textId="77777777" w:rsidR="00B57647" w:rsidRDefault="00B57647" w:rsidP="005F6804">
            <w:pPr>
              <w:pStyle w:val="TAC"/>
            </w:pPr>
          </w:p>
        </w:tc>
        <w:tc>
          <w:tcPr>
            <w:tcW w:w="582" w:type="dxa"/>
            <w:gridSpan w:val="2"/>
            <w:vMerge/>
            <w:tcBorders>
              <w:left w:val="single" w:sz="4" w:space="0" w:color="auto"/>
              <w:bottom w:val="single" w:sz="4" w:space="0" w:color="auto"/>
              <w:right w:val="single" w:sz="4" w:space="0" w:color="auto"/>
            </w:tcBorders>
          </w:tcPr>
          <w:p w14:paraId="7DD61118" w14:textId="77777777" w:rsidR="00B57647" w:rsidRDefault="00B57647" w:rsidP="005F6804">
            <w:pPr>
              <w:pStyle w:val="TAC"/>
            </w:pPr>
          </w:p>
        </w:tc>
        <w:tc>
          <w:tcPr>
            <w:tcW w:w="552" w:type="dxa"/>
            <w:gridSpan w:val="3"/>
            <w:vMerge/>
            <w:tcBorders>
              <w:left w:val="single" w:sz="4" w:space="0" w:color="auto"/>
              <w:bottom w:val="single" w:sz="4" w:space="0" w:color="auto"/>
              <w:right w:val="single" w:sz="4" w:space="0" w:color="auto"/>
            </w:tcBorders>
          </w:tcPr>
          <w:p w14:paraId="185AB42A" w14:textId="77777777" w:rsidR="00B57647" w:rsidRDefault="00B57647" w:rsidP="005F6804">
            <w:pPr>
              <w:pStyle w:val="TAC"/>
            </w:pPr>
          </w:p>
        </w:tc>
        <w:tc>
          <w:tcPr>
            <w:tcW w:w="663" w:type="dxa"/>
            <w:gridSpan w:val="2"/>
            <w:vMerge/>
            <w:tcBorders>
              <w:left w:val="single" w:sz="4" w:space="0" w:color="auto"/>
              <w:bottom w:val="single" w:sz="4" w:space="0" w:color="auto"/>
              <w:right w:val="single" w:sz="4" w:space="0" w:color="auto"/>
            </w:tcBorders>
          </w:tcPr>
          <w:p w14:paraId="6ABE7F34" w14:textId="77777777" w:rsidR="00B57647" w:rsidRDefault="00B57647" w:rsidP="005F6804">
            <w:pPr>
              <w:pStyle w:val="TAC"/>
            </w:pPr>
          </w:p>
        </w:tc>
        <w:tc>
          <w:tcPr>
            <w:tcW w:w="486" w:type="dxa"/>
            <w:gridSpan w:val="2"/>
            <w:vMerge/>
            <w:tcBorders>
              <w:left w:val="single" w:sz="4" w:space="0" w:color="auto"/>
              <w:bottom w:val="single" w:sz="4" w:space="0" w:color="auto"/>
              <w:right w:val="single" w:sz="4" w:space="0" w:color="auto"/>
            </w:tcBorders>
          </w:tcPr>
          <w:p w14:paraId="2922E6D4" w14:textId="77777777" w:rsidR="00B57647" w:rsidRDefault="00B57647" w:rsidP="005F6804">
            <w:pPr>
              <w:pStyle w:val="TAC"/>
            </w:pPr>
          </w:p>
        </w:tc>
        <w:tc>
          <w:tcPr>
            <w:tcW w:w="572" w:type="dxa"/>
            <w:gridSpan w:val="3"/>
            <w:vMerge/>
            <w:tcBorders>
              <w:left w:val="single" w:sz="4" w:space="0" w:color="auto"/>
              <w:bottom w:val="single" w:sz="4" w:space="0" w:color="auto"/>
              <w:right w:val="single" w:sz="4" w:space="0" w:color="auto"/>
            </w:tcBorders>
          </w:tcPr>
          <w:p w14:paraId="3AFE0CF0" w14:textId="77777777" w:rsidR="00B57647" w:rsidRDefault="00B57647" w:rsidP="005F6804">
            <w:pPr>
              <w:pStyle w:val="TAC"/>
            </w:pPr>
          </w:p>
        </w:tc>
        <w:tc>
          <w:tcPr>
            <w:tcW w:w="708" w:type="dxa"/>
            <w:gridSpan w:val="3"/>
            <w:vMerge/>
            <w:tcBorders>
              <w:left w:val="single" w:sz="4" w:space="0" w:color="auto"/>
              <w:bottom w:val="single" w:sz="4" w:space="0" w:color="auto"/>
              <w:right w:val="single" w:sz="4" w:space="0" w:color="auto"/>
            </w:tcBorders>
          </w:tcPr>
          <w:p w14:paraId="3F431653" w14:textId="77777777" w:rsidR="00B57647" w:rsidRDefault="00B57647" w:rsidP="005F6804">
            <w:pPr>
              <w:pStyle w:val="TAC"/>
            </w:pPr>
          </w:p>
        </w:tc>
        <w:tc>
          <w:tcPr>
            <w:tcW w:w="696" w:type="dxa"/>
            <w:vMerge/>
            <w:tcBorders>
              <w:left w:val="single" w:sz="4" w:space="0" w:color="auto"/>
              <w:bottom w:val="single" w:sz="4" w:space="0" w:color="auto"/>
              <w:right w:val="single" w:sz="4" w:space="0" w:color="auto"/>
            </w:tcBorders>
          </w:tcPr>
          <w:p w14:paraId="0BBC3E67"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FB2BD80" w14:textId="77777777" w:rsidR="00B57647" w:rsidRDefault="00B57647" w:rsidP="005F6804">
            <w:pPr>
              <w:pStyle w:val="TAC"/>
              <w:rPr>
                <w:lang w:eastAsia="zh-CN"/>
              </w:rPr>
            </w:pPr>
          </w:p>
        </w:tc>
      </w:tr>
      <w:tr w:rsidR="00B57647" w14:paraId="7F86A65D"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4AF99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45697D5"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390BAF21"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04A5C6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C8C0D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9A48D4"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E8AF4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9819F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29125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01B165E2"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D9E2D27"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36DE6E"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BFFE15A"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27506CB"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E92966D"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8A1B708"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EF762CF"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3965BD1"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7A4D38BD" w14:textId="77777777" w:rsidR="00B57647" w:rsidRDefault="00B57647" w:rsidP="005F6804">
            <w:pPr>
              <w:pStyle w:val="TAC"/>
            </w:pPr>
          </w:p>
        </w:tc>
      </w:tr>
      <w:tr w:rsidR="00B57647" w14:paraId="6514A909"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A939C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1AEBE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1D8B796"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207D7F2" w14:textId="77777777" w:rsidR="00B57647" w:rsidRDefault="00B57647" w:rsidP="005F6804">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1F452AE" w14:textId="77777777" w:rsidR="00B57647" w:rsidRDefault="00B57647" w:rsidP="005F6804">
            <w:pPr>
              <w:pStyle w:val="TAC"/>
            </w:pPr>
          </w:p>
        </w:tc>
      </w:tr>
      <w:tr w:rsidR="00B57647" w14:paraId="3B195DCA"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A5B794" w14:textId="77777777" w:rsidR="00B57647" w:rsidRDefault="00B57647" w:rsidP="005F6804">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44808587"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18F60F1"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486A94F"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D1A1888"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2C1BA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2CE40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33BF3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D3BC4C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48F8BC51"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5D47D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99E9D5"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AC6B57"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9ED61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877F33"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27C1BC"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402D06"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C0C3650"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B8C9412" w14:textId="77777777" w:rsidR="00B57647" w:rsidRDefault="00B57647" w:rsidP="005F6804">
            <w:pPr>
              <w:pStyle w:val="TAC"/>
              <w:rPr>
                <w:lang w:eastAsia="zh-CN"/>
              </w:rPr>
            </w:pPr>
            <w:r>
              <w:rPr>
                <w:lang w:eastAsia="zh-CN"/>
              </w:rPr>
              <w:t>0</w:t>
            </w:r>
          </w:p>
        </w:tc>
      </w:tr>
      <w:tr w:rsidR="00B57647" w14:paraId="2DEA65C0"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2FF3C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5A7507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EC6A9CA"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66C8BF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416310"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820D5E"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479D99"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E75D73E"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CF2522"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AD091B9"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E733029"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0B7973"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73F017A"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72870DA"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57E1245"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08FA7F3"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22AE8A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32CEEB2"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0DCDDED6" w14:textId="77777777" w:rsidR="00B57647" w:rsidRDefault="00B57647" w:rsidP="005F6804">
            <w:pPr>
              <w:pStyle w:val="TAC"/>
            </w:pPr>
          </w:p>
        </w:tc>
      </w:tr>
      <w:tr w:rsidR="00B57647" w14:paraId="5A07F52E"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4E3E7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BEE1D4"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DEA34E4"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FBF57B" w14:textId="77777777" w:rsidR="00B57647" w:rsidRDefault="00B57647" w:rsidP="005F6804">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0543D3" w14:textId="77777777" w:rsidR="00B57647" w:rsidRDefault="00B57647" w:rsidP="005F6804">
            <w:pPr>
              <w:pStyle w:val="TAC"/>
            </w:pPr>
          </w:p>
        </w:tc>
      </w:tr>
      <w:tr w:rsidR="00B57647" w14:paraId="4D8F63C5"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55C58A" w14:textId="77777777" w:rsidR="00B57647" w:rsidRDefault="00B57647" w:rsidP="005F6804">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3B884B8D"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6C722FB"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095F151"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578D4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0D31F33"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60DBE3"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E0971E"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1212EC"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B6CA3FA"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DB892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29AD7C"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F11B87"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9EDB3"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AE0B5F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B242BD"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B71D82"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9F3DDB1"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B8CA47F" w14:textId="77777777" w:rsidR="00B57647" w:rsidRDefault="00B57647" w:rsidP="005F6804">
            <w:pPr>
              <w:pStyle w:val="TAC"/>
              <w:rPr>
                <w:lang w:eastAsia="zh-CN"/>
              </w:rPr>
            </w:pPr>
            <w:r>
              <w:rPr>
                <w:lang w:eastAsia="zh-CN"/>
              </w:rPr>
              <w:t>0</w:t>
            </w:r>
          </w:p>
        </w:tc>
      </w:tr>
      <w:tr w:rsidR="00B57647" w14:paraId="45580601"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F348E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60413CB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41C3B836"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C7EC72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AA432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E04820"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33BDCC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90859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61FBE0"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B088A2E"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71A9DD53"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C9CB875"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35D2B5B"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8552D81"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6BF99D6"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F7D76C5"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B4216B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216F5330"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46D71BF3" w14:textId="77777777" w:rsidR="00B57647" w:rsidRDefault="00B57647" w:rsidP="005F6804">
            <w:pPr>
              <w:pStyle w:val="TAC"/>
            </w:pPr>
          </w:p>
        </w:tc>
      </w:tr>
      <w:tr w:rsidR="00B57647" w14:paraId="345BEB25"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EB2E3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58529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86437B3"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B9C29D" w14:textId="77777777" w:rsidR="00B57647" w:rsidRDefault="00B57647" w:rsidP="005F6804">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C6BF326" w14:textId="77777777" w:rsidR="00B57647" w:rsidRDefault="00B57647" w:rsidP="005F6804">
            <w:pPr>
              <w:pStyle w:val="TAC"/>
            </w:pPr>
          </w:p>
        </w:tc>
      </w:tr>
      <w:tr w:rsidR="00B57647" w14:paraId="6FC0AFF1"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58CB53" w14:textId="77777777" w:rsidR="00B57647" w:rsidRDefault="00B57647" w:rsidP="005F6804">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7A7D03AB"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902B321"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79EC424"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0D77A09"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7186C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4B920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2CD574"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05999C"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1E2C0A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067FDE"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644B60"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AC990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576DAB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B2458D"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23083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FFFA15"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229BD04"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644FD93" w14:textId="77777777" w:rsidR="00B57647" w:rsidRDefault="00B57647" w:rsidP="005F6804">
            <w:pPr>
              <w:pStyle w:val="TAC"/>
              <w:rPr>
                <w:lang w:eastAsia="zh-CN"/>
              </w:rPr>
            </w:pPr>
            <w:r>
              <w:rPr>
                <w:lang w:eastAsia="zh-CN"/>
              </w:rPr>
              <w:t>0</w:t>
            </w:r>
          </w:p>
        </w:tc>
      </w:tr>
      <w:tr w:rsidR="00B57647" w14:paraId="134E552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2AA29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54AC666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4E063D0"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F6214D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C5E301"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A27CF9"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A12D9B"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5F6248"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E4A4F3B"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3CE5390"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D689FF1"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1CCB838"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5C403C0"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BD0BA90"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191E9AC"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BE50A3"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1285F4B"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4DCB788"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0279BCD8" w14:textId="77777777" w:rsidR="00B57647" w:rsidRDefault="00B57647" w:rsidP="005F6804">
            <w:pPr>
              <w:pStyle w:val="TAC"/>
            </w:pPr>
          </w:p>
        </w:tc>
      </w:tr>
      <w:tr w:rsidR="00B57647" w14:paraId="13EF4917"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268DB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17ABAD"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3821F1E7"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49ED88" w14:textId="77777777" w:rsidR="00B57647" w:rsidRDefault="00B57647" w:rsidP="005F6804">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42A403D" w14:textId="77777777" w:rsidR="00B57647" w:rsidRDefault="00B57647" w:rsidP="005F6804">
            <w:pPr>
              <w:pStyle w:val="TAC"/>
            </w:pPr>
          </w:p>
        </w:tc>
      </w:tr>
      <w:tr w:rsidR="00B57647" w14:paraId="4AB6BACC"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D3C49B" w14:textId="77777777" w:rsidR="00B57647" w:rsidRDefault="00B57647" w:rsidP="005F6804">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202A5291"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AE3981"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0E0BF83"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91FE088"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6F57003"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D6FC2E"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95496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2EB6D5"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F28FA3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14257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EE0804"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BB66DB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9C3E2D"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0A3AB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47C17D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7AB48E8"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4118AFCB"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B1CCB78" w14:textId="77777777" w:rsidR="00B57647" w:rsidRDefault="00B57647" w:rsidP="005F6804">
            <w:pPr>
              <w:pStyle w:val="TAC"/>
              <w:rPr>
                <w:lang w:eastAsia="zh-CN"/>
              </w:rPr>
            </w:pPr>
            <w:r>
              <w:rPr>
                <w:lang w:eastAsia="zh-CN"/>
              </w:rPr>
              <w:t>0</w:t>
            </w:r>
          </w:p>
        </w:tc>
      </w:tr>
      <w:tr w:rsidR="00B57647" w14:paraId="7B7D5777"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28F5D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16CB2E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218AB7B"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77337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FD8B3D"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3D36011"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19509C"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93651DB"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EF08A9"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42C2DE3"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DE925EC"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609B04"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927987B"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F119115"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FF7A9C5"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B38CDED"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D40AB07"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4EE12A4"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1C4E1B63" w14:textId="77777777" w:rsidR="00B57647" w:rsidRDefault="00B57647" w:rsidP="005F6804">
            <w:pPr>
              <w:pStyle w:val="TAC"/>
            </w:pPr>
          </w:p>
        </w:tc>
      </w:tr>
      <w:tr w:rsidR="00B57647" w14:paraId="583490A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915A6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460A1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32FE0B0B"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FA740B" w14:textId="77777777" w:rsidR="00B57647" w:rsidRDefault="00B57647" w:rsidP="005F6804">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6142BC09" w14:textId="77777777" w:rsidR="00B57647" w:rsidRDefault="00B57647" w:rsidP="005F6804">
            <w:pPr>
              <w:pStyle w:val="TAC"/>
            </w:pPr>
          </w:p>
        </w:tc>
      </w:tr>
      <w:tr w:rsidR="00B57647" w14:paraId="5DBD30F0"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9DC894" w14:textId="77777777" w:rsidR="00B57647" w:rsidRDefault="00B57647" w:rsidP="005F6804">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0724D047"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A56E6AC"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2DC14C5"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15C3ED"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E0A2653"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6D2613"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5AA4A2"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6AACE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B77C96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77143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C4F760C"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706BB3"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6E0747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E1BDA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36364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CDA7C0"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3CA935AF"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27D589C" w14:textId="77777777" w:rsidR="00B57647" w:rsidRDefault="00B57647" w:rsidP="005F6804">
            <w:pPr>
              <w:pStyle w:val="TAC"/>
              <w:rPr>
                <w:lang w:eastAsia="zh-CN"/>
              </w:rPr>
            </w:pPr>
            <w:r>
              <w:rPr>
                <w:lang w:eastAsia="zh-CN"/>
              </w:rPr>
              <w:t>0</w:t>
            </w:r>
          </w:p>
        </w:tc>
      </w:tr>
      <w:tr w:rsidR="00B57647" w14:paraId="30972EEF"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0B3FF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50A23D06"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B0BFBE6"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5CB95E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426F6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B8638A"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CF638C"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82AD77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E98AF6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628D9453"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C801DCD"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A041FA9"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B3F564F"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7DEEC38"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E18D9D1"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A68E69E"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563FE02"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8147EED"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655608A9" w14:textId="77777777" w:rsidR="00B57647" w:rsidRDefault="00B57647" w:rsidP="005F6804">
            <w:pPr>
              <w:pStyle w:val="TAC"/>
            </w:pPr>
          </w:p>
        </w:tc>
      </w:tr>
      <w:tr w:rsidR="00B57647" w14:paraId="6CCE5015"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F0641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3D657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D6AFB53"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38583F" w14:textId="77777777" w:rsidR="00B57647" w:rsidRDefault="00B57647" w:rsidP="005F6804">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89E5275" w14:textId="77777777" w:rsidR="00B57647" w:rsidRDefault="00B57647" w:rsidP="005F6804">
            <w:pPr>
              <w:pStyle w:val="TAC"/>
            </w:pPr>
          </w:p>
        </w:tc>
      </w:tr>
      <w:tr w:rsidR="00B57647" w14:paraId="5BABE333"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E31FF4" w14:textId="77777777" w:rsidR="00B57647" w:rsidRDefault="00B57647" w:rsidP="005F6804">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414DA3E4"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A9529E8"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759F72"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729D0C"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FFBDE2"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F246FDA"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E3D57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81E757"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094C0A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AFD4E2"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586B280"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7AAE85"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85EBDF"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B6B5C2"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467B51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9BC0A6"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573A7319"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85E7B44" w14:textId="77777777" w:rsidR="00B57647" w:rsidRDefault="00B57647" w:rsidP="005F6804">
            <w:pPr>
              <w:pStyle w:val="TAC"/>
              <w:rPr>
                <w:lang w:eastAsia="zh-CN"/>
              </w:rPr>
            </w:pPr>
            <w:r>
              <w:rPr>
                <w:lang w:eastAsia="zh-CN"/>
              </w:rPr>
              <w:t>0</w:t>
            </w:r>
          </w:p>
        </w:tc>
      </w:tr>
      <w:tr w:rsidR="00B57647" w14:paraId="21D7E1E8"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38135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3E4AB51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3120E18" w14:textId="77777777" w:rsidR="00B57647" w:rsidRDefault="00B57647" w:rsidP="005F6804">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6B3874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59C9D1"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05015"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2D2AD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D07111"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8E4442"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62DD82D3" w14:textId="77777777" w:rsidR="00B57647" w:rsidRDefault="00B57647" w:rsidP="005F6804">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6F0B363" w14:textId="77777777" w:rsidR="00B57647" w:rsidRDefault="00B57647" w:rsidP="005F6804">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B1EDBE5" w14:textId="77777777" w:rsidR="00B57647" w:rsidRDefault="00B57647" w:rsidP="005F6804">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E6AE7E" w14:textId="77777777" w:rsidR="00B57647" w:rsidRDefault="00B57647" w:rsidP="005F6804">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1C0EA7F" w14:textId="77777777" w:rsidR="00B57647" w:rsidRDefault="00B57647" w:rsidP="005F6804">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0F0D1FF" w14:textId="77777777" w:rsidR="00B57647" w:rsidRDefault="00B57647" w:rsidP="005F6804">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1B4DE88" w14:textId="77777777" w:rsidR="00B57647" w:rsidRDefault="00B57647" w:rsidP="005F6804">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2C9D868"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47FCED3" w14:textId="77777777" w:rsidR="00B57647" w:rsidRDefault="00B57647" w:rsidP="005F6804">
            <w:pPr>
              <w:pStyle w:val="TAC"/>
            </w:pPr>
          </w:p>
        </w:tc>
        <w:tc>
          <w:tcPr>
            <w:tcW w:w="1275" w:type="dxa"/>
            <w:gridSpan w:val="2"/>
            <w:tcBorders>
              <w:top w:val="nil"/>
              <w:left w:val="single" w:sz="4" w:space="0" w:color="auto"/>
              <w:bottom w:val="nil"/>
              <w:right w:val="single" w:sz="4" w:space="0" w:color="auto"/>
            </w:tcBorders>
            <w:shd w:val="clear" w:color="auto" w:fill="auto"/>
          </w:tcPr>
          <w:p w14:paraId="362E1B3E" w14:textId="77777777" w:rsidR="00B57647" w:rsidRDefault="00B57647" w:rsidP="005F6804">
            <w:pPr>
              <w:pStyle w:val="TAC"/>
            </w:pPr>
          </w:p>
        </w:tc>
      </w:tr>
      <w:tr w:rsidR="00B57647" w14:paraId="75137869"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02469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5AE95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6B7A52D"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4863A5" w14:textId="77777777" w:rsidR="00B57647" w:rsidRDefault="00B57647" w:rsidP="005F6804">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A23A8E6" w14:textId="77777777" w:rsidR="00B57647" w:rsidRDefault="00B57647" w:rsidP="005F6804">
            <w:pPr>
              <w:pStyle w:val="TAC"/>
            </w:pPr>
          </w:p>
        </w:tc>
      </w:tr>
      <w:tr w:rsidR="00B57647" w14:paraId="112E9CB9"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FF53D3" w14:textId="77777777" w:rsidR="00B57647" w:rsidRDefault="00B57647" w:rsidP="005F6804">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C3F8CEA"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D0D9684"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D5437EC"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2F216D9"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6372ED"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3CBDC0"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B48257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9D1772F"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3D607B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F2AF74"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41C2E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EDF79AD"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4BC68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C0CEDDB"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70DD43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92D370"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3C655F6"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ADCBC3F" w14:textId="77777777" w:rsidR="00B57647" w:rsidRDefault="00B57647" w:rsidP="005F6804">
            <w:pPr>
              <w:pStyle w:val="TAC"/>
              <w:rPr>
                <w:lang w:eastAsia="zh-CN"/>
              </w:rPr>
            </w:pPr>
            <w:r>
              <w:rPr>
                <w:lang w:eastAsia="zh-CN"/>
              </w:rPr>
              <w:t>0</w:t>
            </w:r>
          </w:p>
        </w:tc>
      </w:tr>
      <w:tr w:rsidR="00B57647" w14:paraId="30F4ECC4"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3F24E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5774E2A"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CFE8D75"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C858012"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88EFFB7" w14:textId="77777777" w:rsidR="00B57647" w:rsidRDefault="00B57647" w:rsidP="005F6804">
            <w:pPr>
              <w:pStyle w:val="TAC"/>
            </w:pPr>
          </w:p>
        </w:tc>
      </w:tr>
      <w:tr w:rsidR="00B57647" w14:paraId="44E070EA"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2BFA8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364F3B"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F8A4387" w14:textId="77777777" w:rsidR="00B57647" w:rsidRDefault="00B57647" w:rsidP="005F680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64D7B9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8C339D" w14:textId="77777777" w:rsidR="00B57647" w:rsidRDefault="00B57647" w:rsidP="005F6804">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1EA4F85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D8B1A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24DB91"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608197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FC621F5"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11762B" w14:textId="77777777" w:rsidR="00B57647" w:rsidRDefault="00B57647" w:rsidP="005F6804">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BEF1202"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D92AE05"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2AC0BE"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312B71"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5C4F8A" w14:textId="77777777" w:rsidR="00B57647" w:rsidRDefault="00B57647" w:rsidP="005F6804">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B643188" w14:textId="77777777" w:rsidR="00B57647" w:rsidRDefault="00B57647" w:rsidP="005F6804">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5DCD046C" w14:textId="77777777" w:rsidR="00B57647" w:rsidRDefault="00B57647" w:rsidP="005F6804">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D2F9128" w14:textId="77777777" w:rsidR="00B57647" w:rsidRDefault="00B57647" w:rsidP="005F6804">
            <w:pPr>
              <w:pStyle w:val="TAC"/>
            </w:pPr>
          </w:p>
        </w:tc>
      </w:tr>
      <w:tr w:rsidR="00B57647" w14:paraId="35B1908A"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58A27D" w14:textId="77777777" w:rsidR="00B57647" w:rsidRDefault="00B57647" w:rsidP="005F6804">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705E7B4F"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AD8719"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324BE98"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3B0B872"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DA09E1D"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5DEC14A"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A9E60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E9C86D"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38BAAE1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B4FCBF"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651102A"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EE600F0"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BEBD6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74AD19"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21770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DFB39E"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7DFA5BBB"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9E2301" w14:textId="77777777" w:rsidR="00B57647" w:rsidRDefault="00B57647" w:rsidP="005F6804">
            <w:pPr>
              <w:pStyle w:val="TAC"/>
              <w:rPr>
                <w:lang w:eastAsia="zh-CN"/>
              </w:rPr>
            </w:pPr>
            <w:r>
              <w:rPr>
                <w:lang w:eastAsia="zh-CN"/>
              </w:rPr>
              <w:t>0</w:t>
            </w:r>
          </w:p>
        </w:tc>
      </w:tr>
      <w:tr w:rsidR="00B57647" w14:paraId="5A852CE6"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02DA4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07D591F"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3D0C711"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71919E"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EEC4E50" w14:textId="77777777" w:rsidR="00B57647" w:rsidRDefault="00B57647" w:rsidP="005F6804">
            <w:pPr>
              <w:pStyle w:val="TAC"/>
            </w:pPr>
          </w:p>
        </w:tc>
      </w:tr>
      <w:tr w:rsidR="00B57647" w14:paraId="1F55FAAD"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186B9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DE4593F"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C40941C"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7EE849" w14:textId="77777777" w:rsidR="00B57647" w:rsidRDefault="00B57647" w:rsidP="005F6804">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23A22AF0" w14:textId="77777777" w:rsidR="00B57647" w:rsidRDefault="00B57647" w:rsidP="005F6804">
            <w:pPr>
              <w:pStyle w:val="TAC"/>
            </w:pPr>
          </w:p>
        </w:tc>
      </w:tr>
      <w:tr w:rsidR="00B57647" w14:paraId="4B7E6048"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7E8F3F" w14:textId="77777777" w:rsidR="00B57647" w:rsidRDefault="00B57647" w:rsidP="005F6804">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524A39E7"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49C40D7"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9703D7C"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F3C5E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FFBA1CE"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7B3DD7"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00516C"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94080C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7A999614"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1F6F27"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F82EF7"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2EA70E"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9CB7816"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DCAC014"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37A22B"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5542D5"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4F1BEEC"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361989" w14:textId="77777777" w:rsidR="00B57647" w:rsidRDefault="00B57647" w:rsidP="005F6804">
            <w:pPr>
              <w:pStyle w:val="TAC"/>
              <w:rPr>
                <w:lang w:eastAsia="zh-CN"/>
              </w:rPr>
            </w:pPr>
            <w:r>
              <w:rPr>
                <w:lang w:eastAsia="zh-CN"/>
              </w:rPr>
              <w:t>0</w:t>
            </w:r>
          </w:p>
        </w:tc>
      </w:tr>
      <w:tr w:rsidR="00B57647" w14:paraId="746FAF73"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4076E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261D95F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80E1039"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913419"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388714F" w14:textId="77777777" w:rsidR="00B57647" w:rsidRDefault="00B57647" w:rsidP="005F6804">
            <w:pPr>
              <w:pStyle w:val="TAC"/>
            </w:pPr>
          </w:p>
        </w:tc>
      </w:tr>
      <w:tr w:rsidR="00B57647" w14:paraId="72BF8C9F"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AAC11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0BF7CE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D2898FE"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821CA5" w14:textId="77777777" w:rsidR="00B57647" w:rsidRDefault="00B57647" w:rsidP="005F6804">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F91ADA5" w14:textId="77777777" w:rsidR="00B57647" w:rsidRDefault="00B57647" w:rsidP="005F6804">
            <w:pPr>
              <w:pStyle w:val="TAC"/>
            </w:pPr>
          </w:p>
        </w:tc>
      </w:tr>
      <w:tr w:rsidR="00B57647" w14:paraId="0C39F19F"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82AF5E" w14:textId="77777777" w:rsidR="00B57647" w:rsidRDefault="00B57647" w:rsidP="005F6804">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658E6983"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372A18E"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FAC8BB0"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977ED9B"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E300CB"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7A2290A"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0D2E71"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BBB554D"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5CC46A4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2DF0A5"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B75D563"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2882316"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B6E0F4"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E0C1F0"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7CF119"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3A2EE9"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D2690E2"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B91320C" w14:textId="77777777" w:rsidR="00B57647" w:rsidRDefault="00B57647" w:rsidP="005F6804">
            <w:pPr>
              <w:pStyle w:val="TAC"/>
              <w:rPr>
                <w:lang w:eastAsia="zh-CN"/>
              </w:rPr>
            </w:pPr>
            <w:r>
              <w:rPr>
                <w:lang w:eastAsia="zh-CN"/>
              </w:rPr>
              <w:t>0</w:t>
            </w:r>
          </w:p>
        </w:tc>
      </w:tr>
      <w:tr w:rsidR="00B57647" w14:paraId="5BADD505"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5F70C99"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1AB070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93948EB"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AF541C"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23A8FDC" w14:textId="77777777" w:rsidR="00B57647" w:rsidRDefault="00B57647" w:rsidP="005F6804">
            <w:pPr>
              <w:pStyle w:val="TAC"/>
            </w:pPr>
          </w:p>
        </w:tc>
      </w:tr>
      <w:tr w:rsidR="00B57647" w14:paraId="418F90CE"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D2027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B4C34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EB36768"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392F5F8" w14:textId="77777777" w:rsidR="00B57647" w:rsidRDefault="00B57647" w:rsidP="005F6804">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77F3083A" w14:textId="77777777" w:rsidR="00B57647" w:rsidRDefault="00B57647" w:rsidP="005F6804">
            <w:pPr>
              <w:pStyle w:val="TAC"/>
            </w:pPr>
          </w:p>
        </w:tc>
      </w:tr>
      <w:tr w:rsidR="00B57647" w14:paraId="0F98E7F6"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B312DE" w14:textId="77777777" w:rsidR="00B57647" w:rsidRDefault="00B57647" w:rsidP="005F6804">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5FE794EE"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24956D6"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2952A8E"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8E691F"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639470"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428626"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B212423"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7445BA"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4A3E9E2"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503992"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3BD9843"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8736DA"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50346C"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8F7C3F1"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24AA9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B0A1D1"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0C3CB5A8"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011A2A2" w14:textId="77777777" w:rsidR="00B57647" w:rsidRDefault="00B57647" w:rsidP="005F6804">
            <w:pPr>
              <w:pStyle w:val="TAC"/>
              <w:rPr>
                <w:lang w:eastAsia="zh-CN"/>
              </w:rPr>
            </w:pPr>
            <w:r>
              <w:rPr>
                <w:lang w:eastAsia="zh-CN"/>
              </w:rPr>
              <w:t>0</w:t>
            </w:r>
          </w:p>
        </w:tc>
      </w:tr>
      <w:tr w:rsidR="00B57647" w14:paraId="1870FD1F"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078A4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5451A62E"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5B611670"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6A6BDD3"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5CD1A26" w14:textId="77777777" w:rsidR="00B57647" w:rsidRDefault="00B57647" w:rsidP="005F6804">
            <w:pPr>
              <w:pStyle w:val="TAC"/>
            </w:pPr>
          </w:p>
        </w:tc>
      </w:tr>
      <w:tr w:rsidR="00B57647" w14:paraId="42199C47"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AB558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4FC9F3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4A73E667"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5AE1D2" w14:textId="77777777" w:rsidR="00B57647" w:rsidRDefault="00B57647" w:rsidP="005F6804">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8961E6A" w14:textId="77777777" w:rsidR="00B57647" w:rsidRDefault="00B57647" w:rsidP="005F6804">
            <w:pPr>
              <w:pStyle w:val="TAC"/>
            </w:pPr>
          </w:p>
        </w:tc>
      </w:tr>
      <w:tr w:rsidR="00B57647" w14:paraId="287691EA"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8D2C7A" w14:textId="77777777" w:rsidR="00B57647" w:rsidRDefault="00B57647" w:rsidP="005F6804">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21F0389C"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7B88EEB"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E4F8379"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7371FA"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E8666D"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AE3EE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3B140C6"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0EBF9F"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6ADA32D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DD5A84"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E64FE5"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93EB25"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B0B419"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F9EBC4"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D67906"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EDA536"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0E7CDC7"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CE17DF" w14:textId="77777777" w:rsidR="00B57647" w:rsidRDefault="00B57647" w:rsidP="005F6804">
            <w:pPr>
              <w:pStyle w:val="TAC"/>
              <w:rPr>
                <w:lang w:eastAsia="zh-CN"/>
              </w:rPr>
            </w:pPr>
            <w:r>
              <w:rPr>
                <w:lang w:eastAsia="zh-CN"/>
              </w:rPr>
              <w:t>0</w:t>
            </w:r>
          </w:p>
        </w:tc>
      </w:tr>
      <w:tr w:rsidR="00B57647" w14:paraId="587827CE"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C897E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1579116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09C6524"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AE10B0A"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6716D3A" w14:textId="77777777" w:rsidR="00B57647" w:rsidRDefault="00B57647" w:rsidP="005F6804">
            <w:pPr>
              <w:pStyle w:val="TAC"/>
            </w:pPr>
          </w:p>
        </w:tc>
      </w:tr>
      <w:tr w:rsidR="00B57647" w14:paraId="40FFE208"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9BEC9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D04621"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D1F41B2"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281E1B" w14:textId="77777777" w:rsidR="00B57647" w:rsidRDefault="00B57647" w:rsidP="005F6804">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517E6D9" w14:textId="77777777" w:rsidR="00B57647" w:rsidRDefault="00B57647" w:rsidP="005F6804">
            <w:pPr>
              <w:pStyle w:val="TAC"/>
            </w:pPr>
          </w:p>
        </w:tc>
      </w:tr>
      <w:tr w:rsidR="00B57647" w14:paraId="49A971FB"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8F2686" w14:textId="77777777" w:rsidR="00B57647" w:rsidRDefault="00B57647" w:rsidP="005F6804">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15C59F73"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982BE2A"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C644BA"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474386"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F64F1C"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5C06F"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F4454E"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139926"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2EE74283"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EF713B"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D7D5E1"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34CC8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F96AB22"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30269F"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467190"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7F65F2"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1376DD71"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219FA70" w14:textId="77777777" w:rsidR="00B57647" w:rsidRDefault="00B57647" w:rsidP="005F6804">
            <w:pPr>
              <w:pStyle w:val="TAC"/>
              <w:rPr>
                <w:lang w:eastAsia="zh-CN"/>
              </w:rPr>
            </w:pPr>
            <w:r>
              <w:rPr>
                <w:lang w:eastAsia="zh-CN"/>
              </w:rPr>
              <w:t>0</w:t>
            </w:r>
          </w:p>
        </w:tc>
      </w:tr>
      <w:tr w:rsidR="00B57647" w14:paraId="516E942D"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86751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3547A597"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8A85358"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0C92275F"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DFD172A" w14:textId="77777777" w:rsidR="00B57647" w:rsidRDefault="00B57647" w:rsidP="005F6804">
            <w:pPr>
              <w:pStyle w:val="TAC"/>
            </w:pPr>
          </w:p>
        </w:tc>
      </w:tr>
      <w:tr w:rsidR="00B57647" w14:paraId="3A6AE3F4"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A376E1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87703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75E83A6D"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1668FF" w14:textId="77777777" w:rsidR="00B57647" w:rsidRDefault="00B57647" w:rsidP="005F6804">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1BC6F327" w14:textId="77777777" w:rsidR="00B57647" w:rsidRDefault="00B57647" w:rsidP="005F6804">
            <w:pPr>
              <w:pStyle w:val="TAC"/>
            </w:pPr>
          </w:p>
        </w:tc>
      </w:tr>
      <w:tr w:rsidR="00B57647" w14:paraId="6AB609EC"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B7D7BD" w14:textId="77777777" w:rsidR="00B57647" w:rsidRDefault="00B57647" w:rsidP="005F6804">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74DC4E2A" w14:textId="77777777" w:rsidR="00B57647" w:rsidRDefault="00B57647" w:rsidP="005F6804">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2AF9FA9" w14:textId="77777777" w:rsidR="00B57647" w:rsidRDefault="00B57647" w:rsidP="005F680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68D00B7" w14:textId="77777777" w:rsidR="00B57647" w:rsidRDefault="00B57647" w:rsidP="005F680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A616304" w14:textId="77777777" w:rsidR="00B57647" w:rsidRDefault="00B57647" w:rsidP="005F680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2077EF" w14:textId="77777777" w:rsidR="00B57647" w:rsidRDefault="00B57647" w:rsidP="005F680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A5B962" w14:textId="77777777" w:rsidR="00B57647" w:rsidRDefault="00B57647" w:rsidP="005F680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C5A8DD" w14:textId="77777777" w:rsidR="00B57647" w:rsidRDefault="00B57647" w:rsidP="005F680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EBEBF9" w14:textId="77777777" w:rsidR="00B57647" w:rsidRDefault="00B57647" w:rsidP="005F6804">
            <w:pPr>
              <w:pStyle w:val="TAC"/>
            </w:pPr>
          </w:p>
        </w:tc>
        <w:tc>
          <w:tcPr>
            <w:tcW w:w="695" w:type="dxa"/>
            <w:tcBorders>
              <w:top w:val="single" w:sz="4" w:space="0" w:color="auto"/>
              <w:left w:val="single" w:sz="4" w:space="0" w:color="auto"/>
              <w:bottom w:val="single" w:sz="4" w:space="0" w:color="auto"/>
              <w:right w:val="single" w:sz="4" w:space="0" w:color="auto"/>
            </w:tcBorders>
          </w:tcPr>
          <w:p w14:paraId="17C86017"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1B0168" w14:textId="77777777" w:rsidR="00B57647" w:rsidRDefault="00B57647" w:rsidP="005F680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11F5AF" w14:textId="77777777" w:rsidR="00B57647" w:rsidRDefault="00B57647" w:rsidP="005F680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0AFAA4" w14:textId="77777777" w:rsidR="00B57647" w:rsidRDefault="00B57647" w:rsidP="005F680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3E24AA" w14:textId="77777777" w:rsidR="00B57647" w:rsidRDefault="00B57647" w:rsidP="005F680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118BB7" w14:textId="77777777" w:rsidR="00B57647" w:rsidRDefault="00B57647" w:rsidP="005F680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29ABFE" w14:textId="77777777" w:rsidR="00B57647" w:rsidRDefault="00B57647" w:rsidP="005F680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B8182C" w14:textId="77777777" w:rsidR="00B57647" w:rsidRDefault="00B57647" w:rsidP="005F6804">
            <w:pPr>
              <w:pStyle w:val="TAC"/>
            </w:pPr>
          </w:p>
        </w:tc>
        <w:tc>
          <w:tcPr>
            <w:tcW w:w="696" w:type="dxa"/>
            <w:tcBorders>
              <w:top w:val="single" w:sz="4" w:space="0" w:color="auto"/>
              <w:left w:val="single" w:sz="4" w:space="0" w:color="auto"/>
              <w:bottom w:val="single" w:sz="4" w:space="0" w:color="auto"/>
              <w:right w:val="single" w:sz="4" w:space="0" w:color="auto"/>
            </w:tcBorders>
          </w:tcPr>
          <w:p w14:paraId="65843536" w14:textId="77777777" w:rsidR="00B57647" w:rsidRDefault="00B57647" w:rsidP="005F680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BFA41AB" w14:textId="77777777" w:rsidR="00B57647" w:rsidRDefault="00B57647" w:rsidP="005F6804">
            <w:pPr>
              <w:pStyle w:val="TAC"/>
              <w:rPr>
                <w:lang w:eastAsia="zh-CN"/>
              </w:rPr>
            </w:pPr>
            <w:r>
              <w:rPr>
                <w:lang w:eastAsia="zh-CN"/>
              </w:rPr>
              <w:t>0</w:t>
            </w:r>
          </w:p>
        </w:tc>
      </w:tr>
      <w:tr w:rsidR="00B57647" w14:paraId="57F68B64"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A7838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096E390D"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48F5B1F" w14:textId="77777777" w:rsidR="00B57647" w:rsidRDefault="00B57647" w:rsidP="005F6804">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AA7A554" w14:textId="77777777" w:rsidR="00B57647" w:rsidRDefault="00B57647" w:rsidP="005F6804">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C7E6507" w14:textId="77777777" w:rsidR="00B57647" w:rsidRDefault="00B57647" w:rsidP="005F6804">
            <w:pPr>
              <w:pStyle w:val="TAC"/>
            </w:pPr>
          </w:p>
        </w:tc>
      </w:tr>
      <w:tr w:rsidR="00B57647" w14:paraId="6ED96F1A"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84E70F8"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450945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0256A013" w14:textId="77777777" w:rsidR="00B57647" w:rsidRDefault="00B57647" w:rsidP="005F680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47B8AA" w14:textId="77777777" w:rsidR="00B57647" w:rsidRDefault="00B57647" w:rsidP="005F6804">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A8441B3" w14:textId="77777777" w:rsidR="00B57647" w:rsidRDefault="00B57647" w:rsidP="005F6804">
            <w:pPr>
              <w:pStyle w:val="TAC"/>
            </w:pPr>
          </w:p>
        </w:tc>
      </w:tr>
      <w:tr w:rsidR="00B57647" w14:paraId="33A92DD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883B0C" w14:textId="77777777" w:rsidR="00B57647" w:rsidRDefault="00B57647" w:rsidP="005F6804">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534E05EA" w14:textId="77777777" w:rsidR="00B57647" w:rsidRDefault="00B57647" w:rsidP="005F6804">
            <w:pPr>
              <w:pStyle w:val="TAC"/>
              <w:rPr>
                <w:rFonts w:cs="Arial"/>
                <w:lang w:eastAsia="zh-CN"/>
              </w:rPr>
            </w:pPr>
            <w:r>
              <w:t>CA_n</w:t>
            </w:r>
            <w:r>
              <w:rPr>
                <w:lang w:eastAsia="zh-CN"/>
              </w:rPr>
              <w:t>28</w:t>
            </w:r>
            <w:r>
              <w:t>A-n</w:t>
            </w:r>
            <w:r>
              <w:rPr>
                <w:lang w:eastAsia="zh-CN"/>
              </w:rPr>
              <w:t>77</w:t>
            </w:r>
            <w:r>
              <w:t>A</w:t>
            </w:r>
          </w:p>
          <w:p w14:paraId="7345B194"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53BA7738" w14:textId="77777777" w:rsidR="00B57647" w:rsidRDefault="00B57647" w:rsidP="005F6804">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337C944F"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D5262EE"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AA2232"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EBAE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85B2CC"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29056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C0998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CEC5D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884489"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BA128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65F8A6"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00BAD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0CAF5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AF38E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B27CF4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471E26"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5C655B" w14:textId="77777777" w:rsidR="00B57647" w:rsidRDefault="00B57647" w:rsidP="005F6804">
            <w:pPr>
              <w:pStyle w:val="TAC"/>
              <w:rPr>
                <w:lang w:eastAsia="zh-CN"/>
              </w:rPr>
            </w:pPr>
            <w:r>
              <w:rPr>
                <w:lang w:eastAsia="zh-CN"/>
              </w:rPr>
              <w:t>0</w:t>
            </w:r>
          </w:p>
        </w:tc>
      </w:tr>
      <w:tr w:rsidR="00B57647" w14:paraId="78E5E5C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4FC25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ADFFA92"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D9C80E4"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097A1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9E180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0CA38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EB3E5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C3CC4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80818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F5172B"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86964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3FEA7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13052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B9002F"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048D733"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74AE59"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1589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C12F1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5376336" w14:textId="77777777" w:rsidR="00B57647" w:rsidRDefault="00B57647" w:rsidP="005F6804">
            <w:pPr>
              <w:pStyle w:val="TAC"/>
            </w:pPr>
          </w:p>
        </w:tc>
      </w:tr>
      <w:tr w:rsidR="00B57647" w14:paraId="03AE639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AC26D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5A8DD3"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6DFFA653"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39CB3B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74D2C"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064854B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E6F87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D72DC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04BDE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F63C2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D6F94D1"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ACE32D"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94199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A70423"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56687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F17398"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EC5F11"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A07E8A4"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C74B0C5" w14:textId="77777777" w:rsidR="00B57647" w:rsidRDefault="00B57647" w:rsidP="005F6804">
            <w:pPr>
              <w:pStyle w:val="TAC"/>
            </w:pPr>
          </w:p>
        </w:tc>
      </w:tr>
      <w:tr w:rsidR="00B57647" w14:paraId="018F76F7"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E57AA" w14:textId="77777777" w:rsidR="00B57647" w:rsidRDefault="00B57647" w:rsidP="005F6804">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10E5F21F" w14:textId="77777777" w:rsidR="00B57647" w:rsidRDefault="00B57647" w:rsidP="005F6804">
            <w:pPr>
              <w:pStyle w:val="TAC"/>
            </w:pPr>
            <w:r>
              <w:t>CA_n</w:t>
            </w:r>
            <w:r>
              <w:rPr>
                <w:lang w:eastAsia="zh-CN"/>
              </w:rPr>
              <w:t>28</w:t>
            </w:r>
            <w:r>
              <w:t>A-n</w:t>
            </w:r>
            <w:r>
              <w:rPr>
                <w:lang w:eastAsia="zh-CN"/>
              </w:rPr>
              <w:t>77</w:t>
            </w:r>
            <w:r>
              <w:t>A</w:t>
            </w:r>
          </w:p>
          <w:p w14:paraId="60864F2D"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1B9848DE" w14:textId="77777777" w:rsidR="00B57647" w:rsidRDefault="00B57647" w:rsidP="005F6804">
            <w:pPr>
              <w:pStyle w:val="TAC"/>
              <w:rPr>
                <w:rFonts w:cs="Arial"/>
                <w:lang w:eastAsia="zh-CN"/>
              </w:rPr>
            </w:pPr>
            <w:r>
              <w:t>CA_n</w:t>
            </w:r>
            <w:r>
              <w:rPr>
                <w:lang w:eastAsia="zh-CN"/>
              </w:rPr>
              <w:t>28</w:t>
            </w:r>
            <w:r>
              <w:t>A-n</w:t>
            </w:r>
            <w:r>
              <w:rPr>
                <w:lang w:eastAsia="zh-CN"/>
              </w:rPr>
              <w:t>257</w:t>
            </w:r>
            <w:r>
              <w:t>D</w:t>
            </w:r>
          </w:p>
          <w:p w14:paraId="3C30261E" w14:textId="77777777" w:rsidR="00B57647" w:rsidRDefault="00B57647" w:rsidP="005F6804">
            <w:pPr>
              <w:pStyle w:val="TAC"/>
            </w:pPr>
            <w:r>
              <w:t>CA_n</w:t>
            </w:r>
            <w:r>
              <w:rPr>
                <w:lang w:eastAsia="zh-CN"/>
              </w:rPr>
              <w:t>77</w:t>
            </w:r>
            <w:r>
              <w:t>A-n</w:t>
            </w:r>
            <w:r>
              <w:rPr>
                <w:lang w:eastAsia="zh-CN"/>
              </w:rPr>
              <w:t>257</w:t>
            </w:r>
            <w:r>
              <w:t>A</w:t>
            </w:r>
          </w:p>
          <w:p w14:paraId="1E3332F4" w14:textId="77777777" w:rsidR="00B57647" w:rsidRDefault="00B57647" w:rsidP="005F6804">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2D367D41"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6FEC73"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CEB658"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361B2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BC37BA"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B2B9E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91DF6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3362A1"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5BA4E3"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D16F9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B370A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F5FE0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201FD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71B918"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9D6A6A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C46C2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76B876" w14:textId="77777777" w:rsidR="00B57647" w:rsidRDefault="00B57647" w:rsidP="005F6804">
            <w:pPr>
              <w:pStyle w:val="TAC"/>
              <w:rPr>
                <w:lang w:eastAsia="zh-CN"/>
              </w:rPr>
            </w:pPr>
            <w:r>
              <w:rPr>
                <w:lang w:eastAsia="zh-CN"/>
              </w:rPr>
              <w:t>0</w:t>
            </w:r>
          </w:p>
        </w:tc>
      </w:tr>
      <w:tr w:rsidR="00B57647" w14:paraId="5D2A130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D38B0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988F585"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663F9EE5"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BF9E2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22BAF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6AB70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FC243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0727C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8ED60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B60D0F"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1FC09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2CD113"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35DACC8"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BA3731"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1E43807"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B464D97"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31B8D2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03995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C1F7074" w14:textId="77777777" w:rsidR="00B57647" w:rsidRDefault="00B57647" w:rsidP="005F6804">
            <w:pPr>
              <w:pStyle w:val="TAC"/>
            </w:pPr>
          </w:p>
        </w:tc>
      </w:tr>
      <w:tr w:rsidR="00B57647" w14:paraId="6F49143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286A7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89A4FC"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628B2924"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0FB642DE"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E2FEAA1" w14:textId="77777777" w:rsidR="00B57647" w:rsidRDefault="00B57647" w:rsidP="005F6804">
            <w:pPr>
              <w:pStyle w:val="TAC"/>
            </w:pPr>
          </w:p>
        </w:tc>
      </w:tr>
      <w:tr w:rsidR="00B57647" w14:paraId="05447AF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99EAEE" w14:textId="77777777" w:rsidR="00B57647" w:rsidRDefault="00B57647" w:rsidP="005F6804">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68D6A205" w14:textId="77777777" w:rsidR="00B57647" w:rsidRDefault="00B57647" w:rsidP="005F6804">
            <w:pPr>
              <w:pStyle w:val="TAC"/>
              <w:rPr>
                <w:rFonts w:cs="Arial"/>
                <w:lang w:eastAsia="zh-CN"/>
              </w:rPr>
            </w:pPr>
            <w:r>
              <w:t>CA_n</w:t>
            </w:r>
            <w:r>
              <w:rPr>
                <w:lang w:eastAsia="zh-CN"/>
              </w:rPr>
              <w:t>28</w:t>
            </w:r>
            <w:r>
              <w:t>A-n</w:t>
            </w:r>
            <w:r>
              <w:rPr>
                <w:lang w:eastAsia="zh-CN"/>
              </w:rPr>
              <w:t>77</w:t>
            </w:r>
            <w:r>
              <w:t>A</w:t>
            </w:r>
          </w:p>
          <w:p w14:paraId="0D1299CC"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1DA2E3E1" w14:textId="77777777" w:rsidR="00B57647" w:rsidRDefault="00B57647" w:rsidP="005F6804">
            <w:pPr>
              <w:pStyle w:val="TAC"/>
              <w:rPr>
                <w:rFonts w:cs="Arial"/>
                <w:lang w:eastAsia="zh-CN"/>
              </w:rPr>
            </w:pPr>
            <w:r>
              <w:t>CA_n</w:t>
            </w:r>
            <w:r>
              <w:rPr>
                <w:lang w:eastAsia="zh-CN"/>
              </w:rPr>
              <w:t>28</w:t>
            </w:r>
            <w:r>
              <w:t>A-n</w:t>
            </w:r>
            <w:r>
              <w:rPr>
                <w:lang w:eastAsia="zh-CN"/>
              </w:rPr>
              <w:t>257G</w:t>
            </w:r>
          </w:p>
          <w:p w14:paraId="0D0CEE22" w14:textId="77777777" w:rsidR="00B57647" w:rsidRDefault="00B57647" w:rsidP="005F6804">
            <w:pPr>
              <w:pStyle w:val="TAC"/>
              <w:rPr>
                <w:rFonts w:cs="Arial"/>
                <w:lang w:eastAsia="zh-CN"/>
              </w:rPr>
            </w:pPr>
            <w:r>
              <w:t>CA_n</w:t>
            </w:r>
            <w:r>
              <w:rPr>
                <w:lang w:eastAsia="zh-CN"/>
              </w:rPr>
              <w:t>77</w:t>
            </w:r>
            <w:r>
              <w:t>A-n</w:t>
            </w:r>
            <w:r>
              <w:rPr>
                <w:lang w:eastAsia="zh-CN"/>
              </w:rPr>
              <w:t>257</w:t>
            </w:r>
            <w:r>
              <w:t>A</w:t>
            </w:r>
          </w:p>
          <w:p w14:paraId="44183517" w14:textId="77777777" w:rsidR="00B57647" w:rsidRDefault="00B57647" w:rsidP="005F6804">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6FB989AC"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BE36EEA"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22E25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233E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E9211"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566BE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76023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40B41A"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4A307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32626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F6F2F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D317B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418D3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D43B1F"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DECE59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2F7BD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AF89C0" w14:textId="77777777" w:rsidR="00B57647" w:rsidRDefault="00B57647" w:rsidP="005F6804">
            <w:pPr>
              <w:pStyle w:val="TAC"/>
              <w:rPr>
                <w:lang w:eastAsia="zh-CN"/>
              </w:rPr>
            </w:pPr>
            <w:r>
              <w:rPr>
                <w:lang w:eastAsia="zh-CN"/>
              </w:rPr>
              <w:t>0</w:t>
            </w:r>
          </w:p>
        </w:tc>
      </w:tr>
      <w:tr w:rsidR="00B57647" w14:paraId="1F4FEFF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2F3FD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2B1AFBE"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35AFD72D"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DEBA4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9E1DD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EAF92D"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65FEC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ECD4F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B1EC8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CCD69B"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1DC0A"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33C67"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E13447"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9F611C"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25D366F"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CFDE9D6"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00825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54E6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4EC7BA3" w14:textId="77777777" w:rsidR="00B57647" w:rsidRDefault="00B57647" w:rsidP="005F6804">
            <w:pPr>
              <w:pStyle w:val="TAC"/>
            </w:pPr>
          </w:p>
        </w:tc>
      </w:tr>
      <w:tr w:rsidR="00B57647" w14:paraId="3E42A31A"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B6733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6F92B8"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555C9973"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5C77AD3D"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63DDC8A" w14:textId="77777777" w:rsidR="00B57647" w:rsidRDefault="00B57647" w:rsidP="005F6804">
            <w:pPr>
              <w:pStyle w:val="TAC"/>
            </w:pPr>
          </w:p>
        </w:tc>
      </w:tr>
      <w:tr w:rsidR="00B57647" w14:paraId="626DB2D2"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D77F7C9" w14:textId="77777777" w:rsidR="00B57647" w:rsidRDefault="00B57647" w:rsidP="005F6804">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1E699D9B" w14:textId="77777777" w:rsidR="00B57647" w:rsidRDefault="00B57647" w:rsidP="005F6804">
            <w:pPr>
              <w:pStyle w:val="TAC"/>
              <w:rPr>
                <w:rFonts w:cs="Arial"/>
                <w:lang w:eastAsia="zh-CN"/>
              </w:rPr>
            </w:pPr>
            <w:r>
              <w:t>CA_n</w:t>
            </w:r>
            <w:r>
              <w:rPr>
                <w:lang w:eastAsia="zh-CN"/>
              </w:rPr>
              <w:t>28</w:t>
            </w:r>
            <w:r>
              <w:t>A-n</w:t>
            </w:r>
            <w:r>
              <w:rPr>
                <w:lang w:eastAsia="zh-CN"/>
              </w:rPr>
              <w:t>77</w:t>
            </w:r>
            <w:r>
              <w:t>A</w:t>
            </w:r>
          </w:p>
          <w:p w14:paraId="54D01701"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4E0F5715" w14:textId="77777777" w:rsidR="00B57647" w:rsidRDefault="00B57647" w:rsidP="005F6804">
            <w:pPr>
              <w:pStyle w:val="TAC"/>
              <w:rPr>
                <w:rFonts w:cs="Arial"/>
                <w:lang w:eastAsia="zh-CN"/>
              </w:rPr>
            </w:pPr>
            <w:r>
              <w:t>CA_n</w:t>
            </w:r>
            <w:r>
              <w:rPr>
                <w:lang w:eastAsia="zh-CN"/>
              </w:rPr>
              <w:t>28</w:t>
            </w:r>
            <w:r>
              <w:t>A-n</w:t>
            </w:r>
            <w:r>
              <w:rPr>
                <w:lang w:eastAsia="zh-CN"/>
              </w:rPr>
              <w:t>257G</w:t>
            </w:r>
          </w:p>
          <w:p w14:paraId="3D8C92AD" w14:textId="77777777" w:rsidR="00B57647" w:rsidRDefault="00B57647" w:rsidP="005F6804">
            <w:pPr>
              <w:pStyle w:val="TAC"/>
              <w:rPr>
                <w:rFonts w:cs="Arial"/>
                <w:lang w:eastAsia="zh-CN"/>
              </w:rPr>
            </w:pPr>
            <w:r>
              <w:t>CA_n</w:t>
            </w:r>
            <w:r>
              <w:rPr>
                <w:lang w:eastAsia="zh-CN"/>
              </w:rPr>
              <w:t>28</w:t>
            </w:r>
            <w:r>
              <w:t>A-n</w:t>
            </w:r>
            <w:r>
              <w:rPr>
                <w:lang w:eastAsia="zh-CN"/>
              </w:rPr>
              <w:t>257H</w:t>
            </w:r>
          </w:p>
          <w:p w14:paraId="54E3CCB7" w14:textId="77777777" w:rsidR="00B57647" w:rsidRDefault="00B57647" w:rsidP="005F6804">
            <w:pPr>
              <w:pStyle w:val="TAC"/>
              <w:rPr>
                <w:rFonts w:cs="Arial"/>
                <w:lang w:eastAsia="zh-CN"/>
              </w:rPr>
            </w:pPr>
            <w:r>
              <w:t>CA_n</w:t>
            </w:r>
            <w:r>
              <w:rPr>
                <w:lang w:eastAsia="zh-CN"/>
              </w:rPr>
              <w:t>77</w:t>
            </w:r>
            <w:r>
              <w:t>A-n</w:t>
            </w:r>
            <w:r>
              <w:rPr>
                <w:lang w:eastAsia="zh-CN"/>
              </w:rPr>
              <w:t>257</w:t>
            </w:r>
            <w:r>
              <w:t>A</w:t>
            </w:r>
          </w:p>
          <w:p w14:paraId="42316877" w14:textId="77777777" w:rsidR="00B57647" w:rsidRDefault="00B57647" w:rsidP="005F6804">
            <w:pPr>
              <w:pStyle w:val="TAC"/>
              <w:rPr>
                <w:rFonts w:cs="Arial"/>
                <w:lang w:eastAsia="zh-CN"/>
              </w:rPr>
            </w:pPr>
            <w:r>
              <w:t>CA_n</w:t>
            </w:r>
            <w:r>
              <w:rPr>
                <w:lang w:eastAsia="zh-CN"/>
              </w:rPr>
              <w:t>77</w:t>
            </w:r>
            <w:r>
              <w:t>A-n</w:t>
            </w:r>
            <w:r>
              <w:rPr>
                <w:lang w:eastAsia="zh-CN"/>
              </w:rPr>
              <w:t>257G</w:t>
            </w:r>
          </w:p>
          <w:p w14:paraId="7C816ADA" w14:textId="77777777" w:rsidR="00B57647" w:rsidRDefault="00B57647" w:rsidP="005F6804">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0BED344B"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5FBE7E8"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6DC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0C0B24"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41F2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FAC73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B8A85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1E45DB"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6AA3F9"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2150E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29059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C8EFC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E21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6422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11C5E22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81234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32DDA4" w14:textId="77777777" w:rsidR="00B57647" w:rsidRDefault="00B57647" w:rsidP="005F6804">
            <w:pPr>
              <w:pStyle w:val="TAC"/>
              <w:rPr>
                <w:lang w:eastAsia="zh-CN"/>
              </w:rPr>
            </w:pPr>
            <w:r>
              <w:rPr>
                <w:lang w:eastAsia="zh-CN"/>
              </w:rPr>
              <w:t>0</w:t>
            </w:r>
          </w:p>
        </w:tc>
      </w:tr>
      <w:tr w:rsidR="00B57647" w14:paraId="24CDEC7A"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71FEC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146EB23"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38B759F5"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D02E75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71DE8E"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73C16E"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D07C9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49833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3B388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3AC2A"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20B86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4F058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94227F"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FC5825"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CE86DE"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818BD3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1F437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6C025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4A1F8AE" w14:textId="77777777" w:rsidR="00B57647" w:rsidRDefault="00B57647" w:rsidP="005F6804">
            <w:pPr>
              <w:pStyle w:val="TAC"/>
            </w:pPr>
          </w:p>
        </w:tc>
      </w:tr>
      <w:tr w:rsidR="00B57647" w14:paraId="7136E40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F5BFD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CC70F2"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0E15BA5A"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729AB847"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49C74BA" w14:textId="77777777" w:rsidR="00B57647" w:rsidRDefault="00B57647" w:rsidP="005F6804">
            <w:pPr>
              <w:pStyle w:val="TAC"/>
            </w:pPr>
          </w:p>
        </w:tc>
      </w:tr>
      <w:tr w:rsidR="00B57647" w14:paraId="764640AA"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D5CB6F" w14:textId="77777777" w:rsidR="00B57647" w:rsidRDefault="00B57647" w:rsidP="005F6804">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61EA4FD7" w14:textId="77777777" w:rsidR="00B57647" w:rsidRDefault="00B57647" w:rsidP="005F6804">
            <w:pPr>
              <w:pStyle w:val="TAC"/>
              <w:rPr>
                <w:rFonts w:cs="Arial"/>
                <w:lang w:eastAsia="zh-CN"/>
              </w:rPr>
            </w:pPr>
            <w:r>
              <w:t>CA_n</w:t>
            </w:r>
            <w:r>
              <w:rPr>
                <w:lang w:eastAsia="zh-CN"/>
              </w:rPr>
              <w:t>28</w:t>
            </w:r>
            <w:r>
              <w:t>A-n</w:t>
            </w:r>
            <w:r>
              <w:rPr>
                <w:lang w:eastAsia="zh-CN"/>
              </w:rPr>
              <w:t>77</w:t>
            </w:r>
            <w:r>
              <w:t>A</w:t>
            </w:r>
          </w:p>
          <w:p w14:paraId="7505E83C"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7EAB2CAC" w14:textId="77777777" w:rsidR="00B57647" w:rsidRDefault="00B57647" w:rsidP="005F6804">
            <w:pPr>
              <w:pStyle w:val="TAC"/>
              <w:rPr>
                <w:rFonts w:cs="Arial"/>
                <w:lang w:eastAsia="zh-CN"/>
              </w:rPr>
            </w:pPr>
            <w:r>
              <w:t>CA_n</w:t>
            </w:r>
            <w:r>
              <w:rPr>
                <w:lang w:eastAsia="zh-CN"/>
              </w:rPr>
              <w:t>28</w:t>
            </w:r>
            <w:r>
              <w:t>A-n</w:t>
            </w:r>
            <w:r>
              <w:rPr>
                <w:lang w:eastAsia="zh-CN"/>
              </w:rPr>
              <w:t>257G</w:t>
            </w:r>
          </w:p>
          <w:p w14:paraId="07DDAB76" w14:textId="77777777" w:rsidR="00B57647" w:rsidRDefault="00B57647" w:rsidP="005F6804">
            <w:pPr>
              <w:pStyle w:val="TAC"/>
              <w:rPr>
                <w:rFonts w:cs="Arial"/>
                <w:lang w:eastAsia="zh-CN"/>
              </w:rPr>
            </w:pPr>
            <w:r>
              <w:t>CA_n</w:t>
            </w:r>
            <w:r>
              <w:rPr>
                <w:lang w:eastAsia="zh-CN"/>
              </w:rPr>
              <w:t>28</w:t>
            </w:r>
            <w:r>
              <w:t>A-n</w:t>
            </w:r>
            <w:r>
              <w:rPr>
                <w:lang w:eastAsia="zh-CN"/>
              </w:rPr>
              <w:t>257H</w:t>
            </w:r>
          </w:p>
          <w:p w14:paraId="5E0793C6" w14:textId="77777777" w:rsidR="00B57647" w:rsidRDefault="00B57647" w:rsidP="005F6804">
            <w:pPr>
              <w:pStyle w:val="TAC"/>
              <w:rPr>
                <w:rFonts w:cs="Arial"/>
                <w:lang w:eastAsia="zh-CN"/>
              </w:rPr>
            </w:pPr>
            <w:r>
              <w:t>CA_n</w:t>
            </w:r>
            <w:r>
              <w:rPr>
                <w:lang w:eastAsia="zh-CN"/>
              </w:rPr>
              <w:t>28</w:t>
            </w:r>
            <w:r>
              <w:t>A-n</w:t>
            </w:r>
            <w:r>
              <w:rPr>
                <w:lang w:eastAsia="zh-CN"/>
              </w:rPr>
              <w:t>257I</w:t>
            </w:r>
          </w:p>
          <w:p w14:paraId="63BCFED3" w14:textId="77777777" w:rsidR="00B57647" w:rsidRDefault="00B57647" w:rsidP="005F6804">
            <w:pPr>
              <w:pStyle w:val="TAC"/>
              <w:rPr>
                <w:rFonts w:cs="Arial"/>
                <w:lang w:eastAsia="zh-CN"/>
              </w:rPr>
            </w:pPr>
            <w:r>
              <w:t>CA_n</w:t>
            </w:r>
            <w:r>
              <w:rPr>
                <w:lang w:eastAsia="zh-CN"/>
              </w:rPr>
              <w:t>77</w:t>
            </w:r>
            <w:r>
              <w:t>A-n</w:t>
            </w:r>
            <w:r>
              <w:rPr>
                <w:lang w:eastAsia="zh-CN"/>
              </w:rPr>
              <w:t>257</w:t>
            </w:r>
            <w:r>
              <w:t>A</w:t>
            </w:r>
          </w:p>
          <w:p w14:paraId="6488D412" w14:textId="77777777" w:rsidR="00B57647" w:rsidRDefault="00B57647" w:rsidP="005F6804">
            <w:pPr>
              <w:pStyle w:val="TAC"/>
              <w:rPr>
                <w:rFonts w:cs="Arial"/>
                <w:lang w:eastAsia="zh-CN"/>
              </w:rPr>
            </w:pPr>
            <w:r>
              <w:t>CA_n</w:t>
            </w:r>
            <w:r>
              <w:rPr>
                <w:lang w:eastAsia="zh-CN"/>
              </w:rPr>
              <w:t>77</w:t>
            </w:r>
            <w:r>
              <w:t>A-n</w:t>
            </w:r>
            <w:r>
              <w:rPr>
                <w:lang w:eastAsia="zh-CN"/>
              </w:rPr>
              <w:t>257G</w:t>
            </w:r>
          </w:p>
          <w:p w14:paraId="703C9432" w14:textId="77777777" w:rsidR="00B57647" w:rsidRDefault="00B57647" w:rsidP="005F6804">
            <w:pPr>
              <w:pStyle w:val="TAC"/>
              <w:rPr>
                <w:rFonts w:cs="Arial"/>
                <w:lang w:eastAsia="zh-CN"/>
              </w:rPr>
            </w:pPr>
            <w:r>
              <w:t>CA_n</w:t>
            </w:r>
            <w:r>
              <w:rPr>
                <w:lang w:eastAsia="zh-CN"/>
              </w:rPr>
              <w:t>77</w:t>
            </w:r>
            <w:r>
              <w:t>A-n</w:t>
            </w:r>
            <w:r>
              <w:rPr>
                <w:lang w:eastAsia="zh-CN"/>
              </w:rPr>
              <w:t>257H</w:t>
            </w:r>
          </w:p>
          <w:p w14:paraId="5F0E4450" w14:textId="77777777" w:rsidR="00B57647" w:rsidRDefault="00B57647" w:rsidP="005F6804">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415F9E88"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C51AFB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CE869A"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0E7F3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3410F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BAA6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45D12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53F1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0286E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1FF6B6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C7E31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601504"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13199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A69B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D4738F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627776"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8DC834" w14:textId="77777777" w:rsidR="00B57647" w:rsidRDefault="00B57647" w:rsidP="005F6804">
            <w:pPr>
              <w:pStyle w:val="TAC"/>
              <w:rPr>
                <w:lang w:eastAsia="zh-CN"/>
              </w:rPr>
            </w:pPr>
            <w:r>
              <w:rPr>
                <w:lang w:eastAsia="zh-CN"/>
              </w:rPr>
              <w:t>0</w:t>
            </w:r>
          </w:p>
        </w:tc>
      </w:tr>
      <w:tr w:rsidR="00B57647" w14:paraId="33726D5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2BA86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5E94261"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00A4427C"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897363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87591"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92EB7C"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60A32E"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60D8D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6C056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190589"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3F61191"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20CB560"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970B9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A3EF3A"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1D6254"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F521DAF"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C49B55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BF951D"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AC85BB1" w14:textId="77777777" w:rsidR="00B57647" w:rsidRDefault="00B57647" w:rsidP="005F6804">
            <w:pPr>
              <w:pStyle w:val="TAC"/>
            </w:pPr>
          </w:p>
        </w:tc>
      </w:tr>
      <w:tr w:rsidR="00B57647" w14:paraId="100F1F0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D98CD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FD76C3"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39C20270"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62E4563B"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CCD0393" w14:textId="77777777" w:rsidR="00B57647" w:rsidRDefault="00B57647" w:rsidP="005F6804">
            <w:pPr>
              <w:pStyle w:val="TAC"/>
            </w:pPr>
          </w:p>
        </w:tc>
      </w:tr>
      <w:tr w:rsidR="00B57647" w14:paraId="7A123B8D"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F273148" w14:textId="77777777" w:rsidR="00B57647" w:rsidRDefault="00B57647" w:rsidP="005F6804">
            <w:pPr>
              <w:pStyle w:val="TAC"/>
            </w:pPr>
            <w:r>
              <w:t>CA_n28A-n77(2A)-n257A</w:t>
            </w:r>
          </w:p>
        </w:tc>
        <w:tc>
          <w:tcPr>
            <w:tcW w:w="1558" w:type="dxa"/>
            <w:tcBorders>
              <w:left w:val="single" w:sz="4" w:space="0" w:color="auto"/>
              <w:bottom w:val="nil"/>
              <w:right w:val="single" w:sz="4" w:space="0" w:color="auto"/>
            </w:tcBorders>
            <w:shd w:val="clear" w:color="auto" w:fill="auto"/>
          </w:tcPr>
          <w:p w14:paraId="0D9A5ECB" w14:textId="77777777" w:rsidR="00B57647" w:rsidRDefault="00B57647" w:rsidP="005F6804">
            <w:pPr>
              <w:pStyle w:val="TAC"/>
              <w:rPr>
                <w:rFonts w:cs="Arial"/>
                <w:szCs w:val="22"/>
                <w:lang w:eastAsia="zh-CN"/>
              </w:rPr>
            </w:pPr>
            <w:r>
              <w:rPr>
                <w:rFonts w:cs="Arial"/>
                <w:szCs w:val="22"/>
                <w:lang w:eastAsia="zh-CN"/>
              </w:rPr>
              <w:t>CA_n28A-n77A</w:t>
            </w:r>
          </w:p>
          <w:p w14:paraId="763337BB" w14:textId="77777777" w:rsidR="00B57647" w:rsidRDefault="00B57647" w:rsidP="005F6804">
            <w:pPr>
              <w:pStyle w:val="TAC"/>
              <w:rPr>
                <w:rFonts w:cs="Arial"/>
                <w:szCs w:val="22"/>
                <w:lang w:eastAsia="zh-CN"/>
              </w:rPr>
            </w:pPr>
            <w:r>
              <w:rPr>
                <w:rFonts w:cs="Arial"/>
                <w:szCs w:val="22"/>
                <w:lang w:eastAsia="zh-CN"/>
              </w:rPr>
              <w:t>CA_n28A-n257A</w:t>
            </w:r>
          </w:p>
          <w:p w14:paraId="25EE04A9" w14:textId="77777777" w:rsidR="00B57647" w:rsidRDefault="00B57647" w:rsidP="005F6804">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7358776"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B9A78F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1F269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187C06"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5AADBF"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C861B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5A51F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78DC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D700B4"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242EB7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4EC67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214FA0"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F8900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BA53C1"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A2BECA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229ED4"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453414E4" w14:textId="77777777" w:rsidR="00B57647" w:rsidRDefault="00B57647" w:rsidP="005F6804">
            <w:pPr>
              <w:pStyle w:val="TAC"/>
              <w:rPr>
                <w:lang w:eastAsia="zh-CN"/>
              </w:rPr>
            </w:pPr>
            <w:r>
              <w:rPr>
                <w:lang w:eastAsia="zh-CN"/>
              </w:rPr>
              <w:t>0</w:t>
            </w:r>
          </w:p>
        </w:tc>
      </w:tr>
      <w:tr w:rsidR="00B57647" w14:paraId="5AEF8D4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3906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A487758"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29174B54" w14:textId="77777777" w:rsidR="00B57647" w:rsidRDefault="00B57647" w:rsidP="005F6804">
            <w:pPr>
              <w:pStyle w:val="TAC"/>
            </w:pPr>
            <w:r>
              <w:t>n77</w:t>
            </w:r>
          </w:p>
        </w:tc>
        <w:tc>
          <w:tcPr>
            <w:tcW w:w="9220" w:type="dxa"/>
            <w:gridSpan w:val="35"/>
            <w:tcBorders>
              <w:left w:val="single" w:sz="4" w:space="0" w:color="auto"/>
              <w:bottom w:val="single" w:sz="4" w:space="0" w:color="auto"/>
              <w:right w:val="single" w:sz="4" w:space="0" w:color="auto"/>
            </w:tcBorders>
          </w:tcPr>
          <w:p w14:paraId="7DB19F9E"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224562E4" w14:textId="77777777" w:rsidR="00B57647" w:rsidRDefault="00B57647" w:rsidP="005F6804">
            <w:pPr>
              <w:pStyle w:val="TAC"/>
            </w:pPr>
          </w:p>
        </w:tc>
      </w:tr>
      <w:tr w:rsidR="00B57647" w14:paraId="308CEA8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0BF5C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E16980" w14:textId="77777777" w:rsidR="00B57647" w:rsidRDefault="00B57647" w:rsidP="005F6804">
            <w:pPr>
              <w:pStyle w:val="TAC"/>
            </w:pPr>
          </w:p>
        </w:tc>
        <w:tc>
          <w:tcPr>
            <w:tcW w:w="849" w:type="dxa"/>
            <w:tcBorders>
              <w:left w:val="single" w:sz="4" w:space="0" w:color="auto"/>
              <w:bottom w:val="single" w:sz="4" w:space="0" w:color="auto"/>
              <w:right w:val="single" w:sz="4" w:space="0" w:color="auto"/>
            </w:tcBorders>
          </w:tcPr>
          <w:p w14:paraId="1E993DE7"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E877B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44CB05"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662D534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E0000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6D68A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54A85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CB953C"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28E109"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4DDFA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88D04B"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ABBEE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C7DF8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D78461"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FE4F83"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83D1900"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F4E89F" w14:textId="77777777" w:rsidR="00B57647" w:rsidRDefault="00B57647" w:rsidP="005F6804">
            <w:pPr>
              <w:pStyle w:val="TAC"/>
            </w:pPr>
          </w:p>
        </w:tc>
      </w:tr>
      <w:tr w:rsidR="00B57647" w14:paraId="76AC6283"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0D79C2" w14:textId="77777777" w:rsidR="00B57647" w:rsidRDefault="00B57647" w:rsidP="005F6804">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0504DCF9" w14:textId="77777777" w:rsidR="00B57647" w:rsidRDefault="00B57647" w:rsidP="005F6804">
            <w:pPr>
              <w:pStyle w:val="TAC"/>
              <w:rPr>
                <w:rFonts w:cs="Arial"/>
                <w:szCs w:val="22"/>
                <w:lang w:eastAsia="zh-CN"/>
              </w:rPr>
            </w:pPr>
            <w:r>
              <w:rPr>
                <w:rFonts w:cs="Arial"/>
                <w:szCs w:val="22"/>
                <w:lang w:eastAsia="zh-CN"/>
              </w:rPr>
              <w:t>CA_n28A-n77A</w:t>
            </w:r>
          </w:p>
          <w:p w14:paraId="269DF99A" w14:textId="77777777" w:rsidR="00B57647" w:rsidRDefault="00B57647" w:rsidP="005F6804">
            <w:pPr>
              <w:pStyle w:val="TAC"/>
              <w:rPr>
                <w:rFonts w:cs="Arial"/>
                <w:szCs w:val="22"/>
                <w:lang w:eastAsia="zh-CN"/>
              </w:rPr>
            </w:pPr>
            <w:r>
              <w:rPr>
                <w:rFonts w:cs="Arial"/>
                <w:szCs w:val="22"/>
                <w:lang w:eastAsia="zh-CN"/>
              </w:rPr>
              <w:t>CA_n28A-n257A</w:t>
            </w:r>
          </w:p>
          <w:p w14:paraId="157D44D1" w14:textId="77777777" w:rsidR="00B57647" w:rsidRDefault="00B57647" w:rsidP="005F6804">
            <w:pPr>
              <w:pStyle w:val="TAC"/>
              <w:rPr>
                <w:rFonts w:cs="Arial"/>
                <w:szCs w:val="22"/>
                <w:lang w:eastAsia="zh-CN"/>
              </w:rPr>
            </w:pPr>
            <w:r>
              <w:rPr>
                <w:rFonts w:cs="Arial"/>
                <w:szCs w:val="22"/>
                <w:lang w:eastAsia="zh-CN"/>
              </w:rPr>
              <w:t>CA_n28A-n257D</w:t>
            </w:r>
          </w:p>
          <w:p w14:paraId="01C5BE6D" w14:textId="77777777" w:rsidR="00B57647" w:rsidRDefault="00B57647" w:rsidP="005F6804">
            <w:pPr>
              <w:pStyle w:val="TAC"/>
              <w:rPr>
                <w:rFonts w:cs="Arial"/>
                <w:szCs w:val="22"/>
                <w:lang w:eastAsia="zh-CN"/>
              </w:rPr>
            </w:pPr>
            <w:r>
              <w:rPr>
                <w:rFonts w:cs="Arial"/>
                <w:szCs w:val="22"/>
                <w:lang w:eastAsia="zh-CN"/>
              </w:rPr>
              <w:t>CA_n77A-n257A</w:t>
            </w:r>
          </w:p>
          <w:p w14:paraId="1A270D6D" w14:textId="77777777" w:rsidR="00B57647" w:rsidRDefault="00B57647" w:rsidP="005F6804">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673AE06B"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8C06733"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43F2CE"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C6BC8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B4BE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BB3F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94A6F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D4F73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21DC5E3"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3D7BE5"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C6BF48"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A504BF"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B3FA3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91E55E"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B19307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6660CF"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9CDBE3" w14:textId="77777777" w:rsidR="00B57647" w:rsidRDefault="00B57647" w:rsidP="005F6804">
            <w:pPr>
              <w:pStyle w:val="TAC"/>
              <w:rPr>
                <w:lang w:eastAsia="zh-CN"/>
              </w:rPr>
            </w:pPr>
            <w:r>
              <w:rPr>
                <w:lang w:eastAsia="zh-CN"/>
              </w:rPr>
              <w:t>0</w:t>
            </w:r>
          </w:p>
        </w:tc>
      </w:tr>
      <w:tr w:rsidR="00B57647" w14:paraId="1E94AD5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4C2DA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B7F6502"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4152F0AB" w14:textId="77777777" w:rsidR="00B57647" w:rsidRDefault="00B57647" w:rsidP="005F6804">
            <w:pPr>
              <w:pStyle w:val="TAC"/>
            </w:pPr>
            <w:r>
              <w:t>n77</w:t>
            </w:r>
          </w:p>
        </w:tc>
        <w:tc>
          <w:tcPr>
            <w:tcW w:w="9220" w:type="dxa"/>
            <w:gridSpan w:val="35"/>
            <w:tcBorders>
              <w:top w:val="single" w:sz="4" w:space="0" w:color="auto"/>
              <w:left w:val="single" w:sz="4" w:space="0" w:color="auto"/>
              <w:right w:val="single" w:sz="4" w:space="0" w:color="auto"/>
            </w:tcBorders>
          </w:tcPr>
          <w:p w14:paraId="25E79C06"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41596C18" w14:textId="77777777" w:rsidR="00B57647" w:rsidRDefault="00B57647" w:rsidP="005F6804">
            <w:pPr>
              <w:pStyle w:val="TAC"/>
            </w:pPr>
          </w:p>
        </w:tc>
      </w:tr>
      <w:tr w:rsidR="00B57647" w14:paraId="692E219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CB77B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BB8FE7"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768C5925" w14:textId="77777777" w:rsidR="00B57647" w:rsidRDefault="00B57647" w:rsidP="005F6804">
            <w:pPr>
              <w:pStyle w:val="TAC"/>
            </w:pPr>
            <w:r>
              <w:t>n257</w:t>
            </w:r>
          </w:p>
        </w:tc>
        <w:tc>
          <w:tcPr>
            <w:tcW w:w="9220" w:type="dxa"/>
            <w:gridSpan w:val="35"/>
            <w:tcBorders>
              <w:top w:val="single" w:sz="4" w:space="0" w:color="auto"/>
              <w:left w:val="single" w:sz="4" w:space="0" w:color="auto"/>
              <w:right w:val="single" w:sz="4" w:space="0" w:color="auto"/>
            </w:tcBorders>
          </w:tcPr>
          <w:p w14:paraId="0144E48B"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B0064F6" w14:textId="77777777" w:rsidR="00B57647" w:rsidRDefault="00B57647" w:rsidP="005F6804">
            <w:pPr>
              <w:pStyle w:val="TAC"/>
            </w:pPr>
          </w:p>
        </w:tc>
      </w:tr>
      <w:tr w:rsidR="00B57647" w14:paraId="39107B59"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CC46B9" w14:textId="77777777" w:rsidR="00B57647" w:rsidRDefault="00B57647" w:rsidP="005F6804">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1CC1F403" w14:textId="77777777" w:rsidR="00B57647" w:rsidRDefault="00B57647" w:rsidP="005F6804">
            <w:pPr>
              <w:pStyle w:val="TAC"/>
              <w:rPr>
                <w:rFonts w:cs="Arial"/>
                <w:szCs w:val="22"/>
                <w:lang w:eastAsia="zh-CN"/>
              </w:rPr>
            </w:pPr>
            <w:r>
              <w:rPr>
                <w:rFonts w:cs="Arial"/>
                <w:szCs w:val="22"/>
                <w:lang w:eastAsia="zh-CN"/>
              </w:rPr>
              <w:t>CA_n28A-n77A</w:t>
            </w:r>
          </w:p>
          <w:p w14:paraId="57BAD188" w14:textId="77777777" w:rsidR="00B57647" w:rsidRDefault="00B57647" w:rsidP="005F6804">
            <w:pPr>
              <w:pStyle w:val="TAC"/>
              <w:rPr>
                <w:rFonts w:cs="Arial"/>
                <w:szCs w:val="22"/>
                <w:lang w:eastAsia="zh-CN"/>
              </w:rPr>
            </w:pPr>
            <w:r>
              <w:rPr>
                <w:rFonts w:cs="Arial"/>
                <w:szCs w:val="22"/>
                <w:lang w:eastAsia="zh-CN"/>
              </w:rPr>
              <w:t>CA_n28A-n257A</w:t>
            </w:r>
          </w:p>
          <w:p w14:paraId="35054252" w14:textId="77777777" w:rsidR="00B57647" w:rsidRDefault="00B57647" w:rsidP="005F6804">
            <w:pPr>
              <w:pStyle w:val="TAC"/>
              <w:rPr>
                <w:rFonts w:cs="Arial"/>
                <w:szCs w:val="22"/>
                <w:lang w:eastAsia="zh-CN"/>
              </w:rPr>
            </w:pPr>
            <w:r>
              <w:rPr>
                <w:rFonts w:cs="Arial"/>
                <w:szCs w:val="22"/>
                <w:lang w:eastAsia="zh-CN"/>
              </w:rPr>
              <w:t>CA_n28A-n257G</w:t>
            </w:r>
          </w:p>
          <w:p w14:paraId="25CE1D8E" w14:textId="77777777" w:rsidR="00B57647" w:rsidRDefault="00B57647" w:rsidP="005F6804">
            <w:pPr>
              <w:pStyle w:val="TAC"/>
              <w:rPr>
                <w:rFonts w:cs="Arial"/>
                <w:szCs w:val="22"/>
                <w:lang w:eastAsia="zh-CN"/>
              </w:rPr>
            </w:pPr>
            <w:r>
              <w:rPr>
                <w:rFonts w:cs="Arial"/>
                <w:szCs w:val="22"/>
                <w:lang w:eastAsia="zh-CN"/>
              </w:rPr>
              <w:t>CA_n77A-n257A</w:t>
            </w:r>
          </w:p>
          <w:p w14:paraId="6F509B49" w14:textId="77777777" w:rsidR="00B57647" w:rsidRDefault="00B57647" w:rsidP="005F6804">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02624366" w14:textId="77777777" w:rsidR="00B57647" w:rsidRDefault="00B57647" w:rsidP="005F6804">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EC0478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856EC7" w14:textId="77777777" w:rsidR="00B57647" w:rsidRDefault="00B57647" w:rsidP="005F6804">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F77326" w14:textId="77777777" w:rsidR="00B57647" w:rsidRDefault="00B57647" w:rsidP="005F6804">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09751E" w14:textId="77777777" w:rsidR="00B57647" w:rsidRDefault="00B57647" w:rsidP="005F6804">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DEA5B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89131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ADFB25"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D88B792"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F7431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D4B3A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FCC44A"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0334A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08E356"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40611D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73667"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1EEA55" w14:textId="77777777" w:rsidR="00B57647" w:rsidRDefault="00B57647" w:rsidP="005F6804">
            <w:pPr>
              <w:pStyle w:val="TAC"/>
              <w:rPr>
                <w:lang w:eastAsia="zh-CN"/>
              </w:rPr>
            </w:pPr>
            <w:r>
              <w:rPr>
                <w:lang w:eastAsia="zh-CN"/>
              </w:rPr>
              <w:t>0</w:t>
            </w:r>
          </w:p>
        </w:tc>
      </w:tr>
      <w:tr w:rsidR="00B57647" w14:paraId="3A5935D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58CF36" w14:textId="77777777" w:rsidR="00B57647" w:rsidRDefault="00B57647" w:rsidP="005F6804">
            <w:pPr>
              <w:pStyle w:val="TAC"/>
              <w:rPr>
                <w:szCs w:val="21"/>
              </w:rPr>
            </w:pPr>
          </w:p>
        </w:tc>
        <w:tc>
          <w:tcPr>
            <w:tcW w:w="1558" w:type="dxa"/>
            <w:tcBorders>
              <w:top w:val="nil"/>
              <w:left w:val="single" w:sz="4" w:space="0" w:color="auto"/>
              <w:bottom w:val="nil"/>
              <w:right w:val="single" w:sz="4" w:space="0" w:color="auto"/>
            </w:tcBorders>
            <w:shd w:val="clear" w:color="auto" w:fill="auto"/>
          </w:tcPr>
          <w:p w14:paraId="12122835"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5D9D27B5" w14:textId="77777777" w:rsidR="00B57647" w:rsidRDefault="00B57647" w:rsidP="005F6804">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71093C45" w14:textId="77777777" w:rsidR="00B57647" w:rsidRDefault="00B57647" w:rsidP="005F6804">
            <w:pPr>
              <w:pStyle w:val="TAC"/>
            </w:pPr>
            <w:r>
              <w:t>CA_n77(2A)</w:t>
            </w:r>
          </w:p>
        </w:tc>
        <w:tc>
          <w:tcPr>
            <w:tcW w:w="1263" w:type="dxa"/>
            <w:tcBorders>
              <w:top w:val="nil"/>
              <w:left w:val="single" w:sz="4" w:space="0" w:color="auto"/>
              <w:bottom w:val="nil"/>
              <w:right w:val="single" w:sz="4" w:space="0" w:color="auto"/>
            </w:tcBorders>
            <w:shd w:val="clear" w:color="auto" w:fill="auto"/>
          </w:tcPr>
          <w:p w14:paraId="0A5A0407" w14:textId="77777777" w:rsidR="00B57647" w:rsidRDefault="00B57647" w:rsidP="005F6804">
            <w:pPr>
              <w:pStyle w:val="TAC"/>
            </w:pPr>
          </w:p>
        </w:tc>
      </w:tr>
      <w:tr w:rsidR="00B57647" w14:paraId="6558307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727263" w14:textId="77777777" w:rsidR="00B57647" w:rsidRDefault="00B57647" w:rsidP="005F6804">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409B032D"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15D5AC91" w14:textId="77777777" w:rsidR="00B57647" w:rsidRDefault="00B57647" w:rsidP="005F6804">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4149FAA3"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E210F63" w14:textId="77777777" w:rsidR="00B57647" w:rsidRDefault="00B57647" w:rsidP="005F6804">
            <w:pPr>
              <w:pStyle w:val="TAC"/>
            </w:pPr>
          </w:p>
        </w:tc>
      </w:tr>
      <w:tr w:rsidR="00B57647" w14:paraId="416B57B0"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4732F9" w14:textId="77777777" w:rsidR="00B57647" w:rsidRDefault="00B57647" w:rsidP="005F6804">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5D7B3EB7" w14:textId="77777777" w:rsidR="00B57647" w:rsidRDefault="00B57647" w:rsidP="005F6804">
            <w:pPr>
              <w:pStyle w:val="TAC"/>
              <w:rPr>
                <w:rFonts w:cs="Arial"/>
                <w:szCs w:val="22"/>
                <w:lang w:eastAsia="zh-CN"/>
              </w:rPr>
            </w:pPr>
            <w:r>
              <w:rPr>
                <w:rFonts w:cs="Arial"/>
                <w:szCs w:val="22"/>
                <w:lang w:eastAsia="zh-CN"/>
              </w:rPr>
              <w:t>CA_n28A-n77A</w:t>
            </w:r>
          </w:p>
          <w:p w14:paraId="5C21DE87" w14:textId="77777777" w:rsidR="00B57647" w:rsidRDefault="00B57647" w:rsidP="005F6804">
            <w:pPr>
              <w:pStyle w:val="TAC"/>
              <w:rPr>
                <w:rFonts w:cs="Arial"/>
                <w:szCs w:val="22"/>
                <w:lang w:eastAsia="zh-CN"/>
              </w:rPr>
            </w:pPr>
            <w:r>
              <w:rPr>
                <w:rFonts w:cs="Arial"/>
                <w:szCs w:val="22"/>
                <w:lang w:eastAsia="zh-CN"/>
              </w:rPr>
              <w:t>CA_n28A-n257A</w:t>
            </w:r>
          </w:p>
          <w:p w14:paraId="1A62CF0A" w14:textId="77777777" w:rsidR="00B57647" w:rsidRDefault="00B57647" w:rsidP="005F6804">
            <w:pPr>
              <w:pStyle w:val="TAC"/>
              <w:rPr>
                <w:rFonts w:cs="Arial"/>
                <w:szCs w:val="22"/>
                <w:lang w:eastAsia="zh-CN"/>
              </w:rPr>
            </w:pPr>
            <w:r>
              <w:rPr>
                <w:rFonts w:cs="Arial"/>
                <w:szCs w:val="22"/>
                <w:lang w:eastAsia="zh-CN"/>
              </w:rPr>
              <w:t>CA_n28A-n257G</w:t>
            </w:r>
          </w:p>
          <w:p w14:paraId="5BAD7EFC" w14:textId="77777777" w:rsidR="00B57647" w:rsidRDefault="00B57647" w:rsidP="005F6804">
            <w:pPr>
              <w:pStyle w:val="TAC"/>
              <w:rPr>
                <w:rFonts w:cs="Arial"/>
                <w:szCs w:val="22"/>
                <w:lang w:eastAsia="zh-CN"/>
              </w:rPr>
            </w:pPr>
            <w:r>
              <w:rPr>
                <w:rFonts w:cs="Arial"/>
                <w:szCs w:val="22"/>
                <w:lang w:eastAsia="zh-CN"/>
              </w:rPr>
              <w:t>CA_n28A-n257H</w:t>
            </w:r>
          </w:p>
          <w:p w14:paraId="29ED66E9" w14:textId="77777777" w:rsidR="00B57647" w:rsidRDefault="00B57647" w:rsidP="005F6804">
            <w:pPr>
              <w:pStyle w:val="TAC"/>
              <w:rPr>
                <w:rFonts w:cs="Arial"/>
                <w:szCs w:val="22"/>
                <w:lang w:eastAsia="zh-CN"/>
              </w:rPr>
            </w:pPr>
            <w:r>
              <w:rPr>
                <w:rFonts w:cs="Arial"/>
                <w:szCs w:val="22"/>
                <w:lang w:eastAsia="zh-CN"/>
              </w:rPr>
              <w:t>CA_n77A-n257A</w:t>
            </w:r>
          </w:p>
          <w:p w14:paraId="1391B890" w14:textId="77777777" w:rsidR="00B57647" w:rsidRDefault="00B57647" w:rsidP="005F6804">
            <w:pPr>
              <w:pStyle w:val="TAC"/>
              <w:rPr>
                <w:rFonts w:cs="Arial"/>
                <w:szCs w:val="22"/>
                <w:lang w:eastAsia="zh-CN"/>
              </w:rPr>
            </w:pPr>
            <w:r>
              <w:rPr>
                <w:rFonts w:cs="Arial"/>
                <w:szCs w:val="22"/>
                <w:lang w:eastAsia="zh-CN"/>
              </w:rPr>
              <w:t>CA_n77A-n257G</w:t>
            </w:r>
          </w:p>
          <w:p w14:paraId="58621D77" w14:textId="77777777" w:rsidR="00B57647" w:rsidRDefault="00B57647" w:rsidP="005F6804">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113E10" w14:textId="77777777" w:rsidR="00B57647" w:rsidRDefault="00B57647" w:rsidP="005F6804">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B86D1DD"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2DF442" w14:textId="77777777" w:rsidR="00B57647" w:rsidRDefault="00B57647" w:rsidP="005F6804">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00743F" w14:textId="77777777" w:rsidR="00B57647" w:rsidRDefault="00B57647" w:rsidP="005F6804">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7880DB" w14:textId="77777777" w:rsidR="00B57647" w:rsidRDefault="00B57647" w:rsidP="005F6804">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F447F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78E87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A864D"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7F21FF"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480E4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597191"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6C07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F2413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CA65B"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7846E6E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15BAEF"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13C84" w14:textId="77777777" w:rsidR="00B57647" w:rsidRDefault="00B57647" w:rsidP="005F6804">
            <w:pPr>
              <w:pStyle w:val="TAC"/>
              <w:rPr>
                <w:lang w:eastAsia="zh-CN"/>
              </w:rPr>
            </w:pPr>
            <w:r>
              <w:rPr>
                <w:lang w:eastAsia="zh-CN"/>
              </w:rPr>
              <w:t>0</w:t>
            </w:r>
          </w:p>
        </w:tc>
      </w:tr>
      <w:tr w:rsidR="00B57647" w14:paraId="5213438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0FDC92" w14:textId="77777777" w:rsidR="00B57647" w:rsidRDefault="00B57647" w:rsidP="005F6804">
            <w:pPr>
              <w:pStyle w:val="TAC"/>
              <w:rPr>
                <w:szCs w:val="21"/>
              </w:rPr>
            </w:pPr>
          </w:p>
        </w:tc>
        <w:tc>
          <w:tcPr>
            <w:tcW w:w="1558" w:type="dxa"/>
            <w:tcBorders>
              <w:top w:val="nil"/>
              <w:left w:val="single" w:sz="4" w:space="0" w:color="auto"/>
              <w:bottom w:val="nil"/>
              <w:right w:val="single" w:sz="4" w:space="0" w:color="auto"/>
            </w:tcBorders>
            <w:shd w:val="clear" w:color="auto" w:fill="auto"/>
          </w:tcPr>
          <w:p w14:paraId="518D9A84" w14:textId="77777777" w:rsidR="00B57647" w:rsidRDefault="00B57647" w:rsidP="005F6804">
            <w:pPr>
              <w:pStyle w:val="TAC"/>
              <w:rPr>
                <w:szCs w:val="21"/>
              </w:rPr>
            </w:pPr>
          </w:p>
        </w:tc>
        <w:tc>
          <w:tcPr>
            <w:tcW w:w="849" w:type="dxa"/>
            <w:tcBorders>
              <w:top w:val="single" w:sz="4" w:space="0" w:color="auto"/>
              <w:left w:val="single" w:sz="4" w:space="0" w:color="auto"/>
              <w:right w:val="single" w:sz="4" w:space="0" w:color="auto"/>
            </w:tcBorders>
          </w:tcPr>
          <w:p w14:paraId="406D8CC0" w14:textId="77777777" w:rsidR="00B57647" w:rsidRDefault="00B57647" w:rsidP="005F6804">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45BD7093" w14:textId="77777777" w:rsidR="00B57647" w:rsidRDefault="00B57647" w:rsidP="005F6804">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0F94948B" w14:textId="77777777" w:rsidR="00B57647" w:rsidRDefault="00B57647" w:rsidP="005F6804">
            <w:pPr>
              <w:pStyle w:val="TAC"/>
            </w:pPr>
          </w:p>
        </w:tc>
      </w:tr>
      <w:tr w:rsidR="00B57647" w14:paraId="6DA3F21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118FBE" w14:textId="77777777" w:rsidR="00B57647" w:rsidRDefault="00B57647" w:rsidP="005F6804">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64C44ABB" w14:textId="77777777" w:rsidR="00B57647" w:rsidRDefault="00B57647" w:rsidP="005F6804">
            <w:pPr>
              <w:pStyle w:val="TAC"/>
              <w:rPr>
                <w:szCs w:val="21"/>
              </w:rPr>
            </w:pPr>
          </w:p>
        </w:tc>
        <w:tc>
          <w:tcPr>
            <w:tcW w:w="849" w:type="dxa"/>
            <w:tcBorders>
              <w:top w:val="single" w:sz="4" w:space="0" w:color="auto"/>
              <w:left w:val="single" w:sz="4" w:space="0" w:color="auto"/>
              <w:right w:val="single" w:sz="4" w:space="0" w:color="auto"/>
            </w:tcBorders>
          </w:tcPr>
          <w:p w14:paraId="5973D88D" w14:textId="77777777" w:rsidR="00B57647" w:rsidRDefault="00B57647" w:rsidP="005F6804">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4C477349"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C1E9E18" w14:textId="77777777" w:rsidR="00B57647" w:rsidRDefault="00B57647" w:rsidP="005F6804">
            <w:pPr>
              <w:pStyle w:val="TAC"/>
            </w:pPr>
          </w:p>
        </w:tc>
      </w:tr>
      <w:tr w:rsidR="00B57647" w14:paraId="259DD99E"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8BEB85" w14:textId="77777777" w:rsidR="00B57647" w:rsidRDefault="00B57647" w:rsidP="005F6804">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23D734F2" w14:textId="77777777" w:rsidR="00B57647" w:rsidRDefault="00B57647" w:rsidP="005F6804">
            <w:pPr>
              <w:pStyle w:val="TAC"/>
              <w:rPr>
                <w:rFonts w:cs="Arial"/>
                <w:szCs w:val="22"/>
                <w:lang w:eastAsia="zh-CN"/>
              </w:rPr>
            </w:pPr>
            <w:r>
              <w:rPr>
                <w:rFonts w:cs="Arial"/>
                <w:szCs w:val="22"/>
                <w:lang w:eastAsia="zh-CN"/>
              </w:rPr>
              <w:t>CA_n28A-n77A</w:t>
            </w:r>
          </w:p>
          <w:p w14:paraId="1216E369" w14:textId="77777777" w:rsidR="00B57647" w:rsidRDefault="00B57647" w:rsidP="005F6804">
            <w:pPr>
              <w:pStyle w:val="TAC"/>
              <w:rPr>
                <w:rFonts w:cs="Arial"/>
                <w:szCs w:val="22"/>
                <w:lang w:eastAsia="zh-CN"/>
              </w:rPr>
            </w:pPr>
            <w:r>
              <w:rPr>
                <w:rFonts w:cs="Arial"/>
                <w:szCs w:val="22"/>
                <w:lang w:eastAsia="zh-CN"/>
              </w:rPr>
              <w:t>CA_n28A-n257A</w:t>
            </w:r>
          </w:p>
          <w:p w14:paraId="131EEF2A" w14:textId="77777777" w:rsidR="00B57647" w:rsidRDefault="00B57647" w:rsidP="005F6804">
            <w:pPr>
              <w:pStyle w:val="TAC"/>
              <w:rPr>
                <w:rFonts w:cs="Arial"/>
                <w:szCs w:val="22"/>
                <w:lang w:eastAsia="zh-CN"/>
              </w:rPr>
            </w:pPr>
            <w:r>
              <w:rPr>
                <w:rFonts w:cs="Arial"/>
                <w:szCs w:val="22"/>
                <w:lang w:eastAsia="zh-CN"/>
              </w:rPr>
              <w:t>CA_n28A-n257G</w:t>
            </w:r>
          </w:p>
          <w:p w14:paraId="24C9E4B1" w14:textId="77777777" w:rsidR="00B57647" w:rsidRDefault="00B57647" w:rsidP="005F6804">
            <w:pPr>
              <w:pStyle w:val="TAC"/>
              <w:rPr>
                <w:rFonts w:cs="Arial"/>
                <w:szCs w:val="22"/>
                <w:lang w:eastAsia="zh-CN"/>
              </w:rPr>
            </w:pPr>
            <w:r>
              <w:rPr>
                <w:rFonts w:cs="Arial"/>
                <w:szCs w:val="22"/>
                <w:lang w:eastAsia="zh-CN"/>
              </w:rPr>
              <w:t>CA_n28A-n257H</w:t>
            </w:r>
          </w:p>
          <w:p w14:paraId="70572A3F" w14:textId="77777777" w:rsidR="00B57647" w:rsidRDefault="00B57647" w:rsidP="005F6804">
            <w:pPr>
              <w:pStyle w:val="TAC"/>
              <w:rPr>
                <w:rFonts w:cs="Arial"/>
                <w:szCs w:val="22"/>
                <w:lang w:eastAsia="zh-CN"/>
              </w:rPr>
            </w:pPr>
            <w:r>
              <w:rPr>
                <w:rFonts w:cs="Arial"/>
                <w:szCs w:val="22"/>
                <w:lang w:eastAsia="zh-CN"/>
              </w:rPr>
              <w:t>CA_n28A-n257I</w:t>
            </w:r>
          </w:p>
          <w:p w14:paraId="5AFCABD2" w14:textId="77777777" w:rsidR="00B57647" w:rsidRDefault="00B57647" w:rsidP="005F6804">
            <w:pPr>
              <w:pStyle w:val="TAC"/>
              <w:rPr>
                <w:rFonts w:cs="Arial"/>
                <w:szCs w:val="22"/>
                <w:lang w:eastAsia="zh-CN"/>
              </w:rPr>
            </w:pPr>
            <w:r>
              <w:rPr>
                <w:rFonts w:cs="Arial"/>
                <w:szCs w:val="22"/>
                <w:lang w:eastAsia="zh-CN"/>
              </w:rPr>
              <w:t>CA_n77A-n257A</w:t>
            </w:r>
          </w:p>
          <w:p w14:paraId="2A5877B9" w14:textId="77777777" w:rsidR="00B57647" w:rsidRDefault="00B57647" w:rsidP="005F6804">
            <w:pPr>
              <w:pStyle w:val="TAC"/>
              <w:rPr>
                <w:rFonts w:cs="Arial"/>
                <w:szCs w:val="22"/>
                <w:lang w:eastAsia="zh-CN"/>
              </w:rPr>
            </w:pPr>
            <w:r>
              <w:rPr>
                <w:rFonts w:cs="Arial"/>
                <w:szCs w:val="22"/>
                <w:lang w:eastAsia="zh-CN"/>
              </w:rPr>
              <w:t>CA_n77A-n257G</w:t>
            </w:r>
          </w:p>
          <w:p w14:paraId="1EF5C548" w14:textId="77777777" w:rsidR="00B57647" w:rsidRDefault="00B57647" w:rsidP="005F6804">
            <w:pPr>
              <w:pStyle w:val="TAC"/>
              <w:rPr>
                <w:rFonts w:cs="Arial"/>
                <w:szCs w:val="22"/>
                <w:lang w:eastAsia="zh-CN"/>
              </w:rPr>
            </w:pPr>
            <w:r>
              <w:rPr>
                <w:rFonts w:cs="Arial"/>
                <w:szCs w:val="22"/>
                <w:lang w:eastAsia="zh-CN"/>
              </w:rPr>
              <w:t>CA_n77A-n257H</w:t>
            </w:r>
          </w:p>
          <w:p w14:paraId="559E2329" w14:textId="77777777" w:rsidR="00B57647" w:rsidRDefault="00B57647" w:rsidP="005F6804">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2EB7CB17" w14:textId="77777777" w:rsidR="00B57647" w:rsidRDefault="00B57647" w:rsidP="005F6804">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5BF6FA1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E5EC5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A7F210"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FE155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85C06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273A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9CE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B2840A"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8054F6"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485FB2"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8C131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C55AF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403229"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DD14D1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86A73F"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CAF175" w14:textId="77777777" w:rsidR="00B57647" w:rsidRDefault="00B57647" w:rsidP="005F6804">
            <w:pPr>
              <w:pStyle w:val="TAC"/>
              <w:rPr>
                <w:lang w:eastAsia="zh-CN"/>
              </w:rPr>
            </w:pPr>
            <w:r>
              <w:rPr>
                <w:lang w:eastAsia="zh-CN"/>
              </w:rPr>
              <w:t>0</w:t>
            </w:r>
          </w:p>
        </w:tc>
      </w:tr>
      <w:tr w:rsidR="00B57647" w14:paraId="35ED3B0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B23A2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76D7CAD"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1E54CD85" w14:textId="77777777" w:rsidR="00B57647" w:rsidRDefault="00B57647" w:rsidP="005F6804">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65D2489" w14:textId="77777777" w:rsidR="00B57647" w:rsidRDefault="00B57647" w:rsidP="005F6804">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E4F5E9B" w14:textId="77777777" w:rsidR="00B57647" w:rsidRDefault="00B57647" w:rsidP="005F6804">
            <w:pPr>
              <w:pStyle w:val="TAC"/>
            </w:pPr>
          </w:p>
        </w:tc>
      </w:tr>
      <w:tr w:rsidR="00B57647" w14:paraId="71F397C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FF13E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AC3966" w14:textId="77777777" w:rsidR="00B57647" w:rsidRDefault="00B57647" w:rsidP="005F6804">
            <w:pPr>
              <w:pStyle w:val="TAC"/>
            </w:pPr>
          </w:p>
        </w:tc>
        <w:tc>
          <w:tcPr>
            <w:tcW w:w="849" w:type="dxa"/>
            <w:tcBorders>
              <w:top w:val="single" w:sz="4" w:space="0" w:color="auto"/>
              <w:left w:val="single" w:sz="4" w:space="0" w:color="auto"/>
              <w:right w:val="single" w:sz="4" w:space="0" w:color="auto"/>
            </w:tcBorders>
          </w:tcPr>
          <w:p w14:paraId="1622D0C7" w14:textId="77777777" w:rsidR="00B57647" w:rsidRDefault="00B57647" w:rsidP="005F6804">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50B02A26"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114DD511" w14:textId="77777777" w:rsidR="00B57647" w:rsidRDefault="00B57647" w:rsidP="005F6804">
            <w:pPr>
              <w:pStyle w:val="TAC"/>
            </w:pPr>
          </w:p>
        </w:tc>
      </w:tr>
      <w:tr w:rsidR="00B57647" w14:paraId="542543A2"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913C79A" w14:textId="77777777" w:rsidR="00B57647" w:rsidRDefault="00B57647" w:rsidP="005F6804">
            <w:pPr>
              <w:pStyle w:val="TAC"/>
            </w:pPr>
            <w:r>
              <w:t>CA_n28A-n78A-n257A</w:t>
            </w:r>
          </w:p>
        </w:tc>
        <w:tc>
          <w:tcPr>
            <w:tcW w:w="1558" w:type="dxa"/>
            <w:tcBorders>
              <w:left w:val="single" w:sz="4" w:space="0" w:color="auto"/>
              <w:bottom w:val="nil"/>
              <w:right w:val="single" w:sz="4" w:space="0" w:color="auto"/>
            </w:tcBorders>
            <w:shd w:val="clear" w:color="auto" w:fill="auto"/>
          </w:tcPr>
          <w:p w14:paraId="76DD2BE5" w14:textId="77777777" w:rsidR="00B57647" w:rsidRDefault="00B57647" w:rsidP="005F6804">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1DE9DEF0"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01A62A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473C63"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E4AA1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ECFA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5157F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A97DB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47E802"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9C8677"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DF793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3B1C95"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C470E5"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2BE94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A0BB02"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4233056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24948"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67A23056" w14:textId="77777777" w:rsidR="00B57647" w:rsidRDefault="00B57647" w:rsidP="005F6804">
            <w:pPr>
              <w:pStyle w:val="TAC"/>
              <w:rPr>
                <w:lang w:eastAsia="zh-CN"/>
              </w:rPr>
            </w:pPr>
            <w:r>
              <w:rPr>
                <w:lang w:eastAsia="zh-CN"/>
              </w:rPr>
              <w:t>0</w:t>
            </w:r>
          </w:p>
        </w:tc>
      </w:tr>
      <w:tr w:rsidR="00B57647" w14:paraId="5A98B05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A0896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DC2F475" w14:textId="77777777" w:rsidR="00B57647" w:rsidRDefault="00B57647" w:rsidP="005F6804">
            <w:pPr>
              <w:pStyle w:val="TAC"/>
            </w:pPr>
          </w:p>
        </w:tc>
        <w:tc>
          <w:tcPr>
            <w:tcW w:w="849" w:type="dxa"/>
            <w:tcBorders>
              <w:left w:val="single" w:sz="4" w:space="0" w:color="auto"/>
              <w:right w:val="single" w:sz="4" w:space="0" w:color="auto"/>
            </w:tcBorders>
          </w:tcPr>
          <w:p w14:paraId="0B28D20C"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0EC9E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64C849"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646DC9"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D4ACF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FD07D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231AE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CBC830"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2CBC32A"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0AE11F"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26B4B50"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351FDE"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6145F64"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69C4DB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55DCC1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6B055E"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6B9A26B" w14:textId="77777777" w:rsidR="00B57647" w:rsidRDefault="00B57647" w:rsidP="005F6804">
            <w:pPr>
              <w:pStyle w:val="TAC"/>
            </w:pPr>
          </w:p>
        </w:tc>
      </w:tr>
      <w:tr w:rsidR="00B57647" w14:paraId="278B3EA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B2192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AD5D1" w14:textId="77777777" w:rsidR="00B57647" w:rsidRDefault="00B57647" w:rsidP="005F6804">
            <w:pPr>
              <w:pStyle w:val="TAC"/>
            </w:pPr>
          </w:p>
        </w:tc>
        <w:tc>
          <w:tcPr>
            <w:tcW w:w="849" w:type="dxa"/>
            <w:tcBorders>
              <w:left w:val="single" w:sz="4" w:space="0" w:color="auto"/>
              <w:right w:val="single" w:sz="4" w:space="0" w:color="auto"/>
            </w:tcBorders>
          </w:tcPr>
          <w:p w14:paraId="606969B2"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708C96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233D66"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5DF748B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AEA74B"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54D54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8676A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81F208"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2ED3D4"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814B5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338AC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6046D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8AA6A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2955B9"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CA855B"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F6AC428"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DF4130A" w14:textId="77777777" w:rsidR="00B57647" w:rsidRDefault="00B57647" w:rsidP="005F6804">
            <w:pPr>
              <w:pStyle w:val="TAC"/>
            </w:pPr>
          </w:p>
        </w:tc>
      </w:tr>
      <w:tr w:rsidR="00B57647" w14:paraId="709FB636"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3F036BC" w14:textId="77777777" w:rsidR="00B57647" w:rsidRDefault="00B57647" w:rsidP="005F6804">
            <w:pPr>
              <w:pStyle w:val="TAC"/>
            </w:pPr>
            <w:r>
              <w:t>CA_n28A-n78A-n257D</w:t>
            </w:r>
          </w:p>
        </w:tc>
        <w:tc>
          <w:tcPr>
            <w:tcW w:w="1558" w:type="dxa"/>
            <w:tcBorders>
              <w:left w:val="single" w:sz="4" w:space="0" w:color="auto"/>
              <w:bottom w:val="nil"/>
              <w:right w:val="single" w:sz="4" w:space="0" w:color="auto"/>
            </w:tcBorders>
            <w:shd w:val="clear" w:color="auto" w:fill="auto"/>
          </w:tcPr>
          <w:p w14:paraId="51709380" w14:textId="77777777" w:rsidR="00B57647" w:rsidRDefault="00B57647" w:rsidP="005F6804">
            <w:pPr>
              <w:pStyle w:val="TAC"/>
              <w:rPr>
                <w:rFonts w:cs="Arial"/>
                <w:lang w:eastAsia="zh-CN"/>
              </w:rPr>
            </w:pPr>
            <w:r>
              <w:t>CA_n</w:t>
            </w:r>
            <w:r>
              <w:rPr>
                <w:lang w:eastAsia="zh-CN"/>
              </w:rPr>
              <w:t>28</w:t>
            </w:r>
            <w:r>
              <w:t>A-</w:t>
            </w:r>
            <w:r>
              <w:rPr>
                <w:lang w:eastAsia="zh-CN"/>
              </w:rPr>
              <w:t>n78</w:t>
            </w:r>
            <w:r>
              <w:t>A</w:t>
            </w:r>
          </w:p>
          <w:p w14:paraId="66D78118"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74806FA0" w14:textId="77777777" w:rsidR="00B57647" w:rsidRDefault="00B57647" w:rsidP="005F6804">
            <w:pPr>
              <w:pStyle w:val="TAC"/>
              <w:rPr>
                <w:rFonts w:cs="Arial"/>
                <w:lang w:eastAsia="zh-CN"/>
              </w:rPr>
            </w:pPr>
            <w:r>
              <w:t>CA_n</w:t>
            </w:r>
            <w:r>
              <w:rPr>
                <w:lang w:eastAsia="zh-CN"/>
              </w:rPr>
              <w:t>28</w:t>
            </w:r>
            <w:r>
              <w:t>A-n</w:t>
            </w:r>
            <w:r>
              <w:rPr>
                <w:lang w:eastAsia="zh-CN"/>
              </w:rPr>
              <w:t>257D</w:t>
            </w:r>
          </w:p>
          <w:p w14:paraId="7E473B44" w14:textId="77777777" w:rsidR="00B57647" w:rsidRDefault="00B57647" w:rsidP="005F6804">
            <w:pPr>
              <w:pStyle w:val="TAC"/>
              <w:rPr>
                <w:rFonts w:cs="Arial"/>
                <w:lang w:eastAsia="zh-CN"/>
              </w:rPr>
            </w:pPr>
            <w:r>
              <w:t>CA_</w:t>
            </w:r>
            <w:r>
              <w:rPr>
                <w:lang w:eastAsia="zh-CN"/>
              </w:rPr>
              <w:t>n78</w:t>
            </w:r>
            <w:r>
              <w:t>A-n</w:t>
            </w:r>
            <w:r>
              <w:rPr>
                <w:lang w:eastAsia="zh-CN"/>
              </w:rPr>
              <w:t>257</w:t>
            </w:r>
            <w:r>
              <w:t>A</w:t>
            </w:r>
          </w:p>
          <w:p w14:paraId="0DB9A082" w14:textId="77777777" w:rsidR="00B57647" w:rsidRDefault="00B57647" w:rsidP="005F6804">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254F57FF"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FEF9106"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9B86A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93E55"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292D4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BAD3E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615B2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F3C801"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4CB578"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DA6DA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AE385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B49881"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4B757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E61F97"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2D5690A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F8950F"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177B4F59" w14:textId="77777777" w:rsidR="00B57647" w:rsidRDefault="00B57647" w:rsidP="005F6804">
            <w:pPr>
              <w:pStyle w:val="TAC"/>
              <w:rPr>
                <w:lang w:eastAsia="zh-CN"/>
              </w:rPr>
            </w:pPr>
            <w:r>
              <w:rPr>
                <w:lang w:eastAsia="zh-CN"/>
              </w:rPr>
              <w:t>0</w:t>
            </w:r>
          </w:p>
        </w:tc>
      </w:tr>
      <w:tr w:rsidR="00B57647" w14:paraId="6E6324D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1E2E4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2E1382C" w14:textId="77777777" w:rsidR="00B57647" w:rsidRDefault="00B57647" w:rsidP="005F6804">
            <w:pPr>
              <w:pStyle w:val="TAC"/>
            </w:pPr>
          </w:p>
        </w:tc>
        <w:tc>
          <w:tcPr>
            <w:tcW w:w="849" w:type="dxa"/>
            <w:tcBorders>
              <w:left w:val="single" w:sz="4" w:space="0" w:color="auto"/>
              <w:right w:val="single" w:sz="4" w:space="0" w:color="auto"/>
            </w:tcBorders>
          </w:tcPr>
          <w:p w14:paraId="0534D18C"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657880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096547"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7F499B"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37A00B"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038C9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34E7A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A7BBFE"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E406A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E0B0A7"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5E5CB0B"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AB0656"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B1F0AED"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0F2FF57"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3A6CE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70613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B4D4529" w14:textId="77777777" w:rsidR="00B57647" w:rsidRDefault="00B57647" w:rsidP="005F6804">
            <w:pPr>
              <w:pStyle w:val="TAC"/>
            </w:pPr>
          </w:p>
        </w:tc>
      </w:tr>
      <w:tr w:rsidR="00B57647" w14:paraId="7906BD8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889C9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EC93CA" w14:textId="77777777" w:rsidR="00B57647" w:rsidRDefault="00B57647" w:rsidP="005F6804">
            <w:pPr>
              <w:pStyle w:val="TAC"/>
            </w:pPr>
          </w:p>
        </w:tc>
        <w:tc>
          <w:tcPr>
            <w:tcW w:w="849" w:type="dxa"/>
            <w:tcBorders>
              <w:left w:val="single" w:sz="4" w:space="0" w:color="auto"/>
              <w:right w:val="single" w:sz="4" w:space="0" w:color="auto"/>
            </w:tcBorders>
          </w:tcPr>
          <w:p w14:paraId="41EE901D"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781B794E" w14:textId="77777777" w:rsidR="00B57647" w:rsidRDefault="00B57647" w:rsidP="005F6804">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1099E32" w14:textId="77777777" w:rsidR="00B57647" w:rsidRDefault="00B57647" w:rsidP="005F6804">
            <w:pPr>
              <w:pStyle w:val="TAC"/>
            </w:pPr>
          </w:p>
        </w:tc>
      </w:tr>
      <w:tr w:rsidR="00B57647" w14:paraId="0C0C1016"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2A2BED0" w14:textId="77777777" w:rsidR="00B57647" w:rsidRDefault="00B57647" w:rsidP="005F6804">
            <w:pPr>
              <w:pStyle w:val="TAC"/>
            </w:pPr>
            <w:r>
              <w:t>CA_n28A-n78A-n257G</w:t>
            </w:r>
          </w:p>
        </w:tc>
        <w:tc>
          <w:tcPr>
            <w:tcW w:w="1558" w:type="dxa"/>
            <w:tcBorders>
              <w:left w:val="single" w:sz="4" w:space="0" w:color="auto"/>
              <w:bottom w:val="nil"/>
              <w:right w:val="single" w:sz="4" w:space="0" w:color="auto"/>
            </w:tcBorders>
            <w:shd w:val="clear" w:color="auto" w:fill="auto"/>
          </w:tcPr>
          <w:p w14:paraId="087EFD52" w14:textId="77777777" w:rsidR="00B57647" w:rsidRDefault="00B57647" w:rsidP="005F6804">
            <w:pPr>
              <w:pStyle w:val="TAC"/>
              <w:rPr>
                <w:rFonts w:cs="Arial"/>
                <w:lang w:eastAsia="zh-CN"/>
              </w:rPr>
            </w:pPr>
            <w:r>
              <w:t>CA_n</w:t>
            </w:r>
            <w:r>
              <w:rPr>
                <w:lang w:eastAsia="zh-CN"/>
              </w:rPr>
              <w:t>28</w:t>
            </w:r>
            <w:r>
              <w:t>A-</w:t>
            </w:r>
            <w:r>
              <w:rPr>
                <w:lang w:eastAsia="zh-CN"/>
              </w:rPr>
              <w:t>n78</w:t>
            </w:r>
            <w:r>
              <w:t>A</w:t>
            </w:r>
          </w:p>
          <w:p w14:paraId="0AC8D868"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5622C84D" w14:textId="77777777" w:rsidR="00B57647" w:rsidRDefault="00B57647" w:rsidP="005F6804">
            <w:pPr>
              <w:pStyle w:val="TAC"/>
              <w:rPr>
                <w:rFonts w:cs="Arial"/>
                <w:lang w:eastAsia="zh-CN"/>
              </w:rPr>
            </w:pPr>
            <w:r>
              <w:t>CA_n</w:t>
            </w:r>
            <w:r>
              <w:rPr>
                <w:lang w:eastAsia="zh-CN"/>
              </w:rPr>
              <w:t>28</w:t>
            </w:r>
            <w:r>
              <w:t>A-n</w:t>
            </w:r>
            <w:r>
              <w:rPr>
                <w:lang w:eastAsia="zh-CN"/>
              </w:rPr>
              <w:t>257G</w:t>
            </w:r>
          </w:p>
          <w:p w14:paraId="0F6B067F" w14:textId="77777777" w:rsidR="00B57647" w:rsidRDefault="00B57647" w:rsidP="005F6804">
            <w:pPr>
              <w:pStyle w:val="TAC"/>
              <w:rPr>
                <w:rFonts w:cs="Arial"/>
                <w:lang w:eastAsia="zh-CN"/>
              </w:rPr>
            </w:pPr>
            <w:r>
              <w:t>CA_</w:t>
            </w:r>
            <w:r>
              <w:rPr>
                <w:lang w:eastAsia="zh-CN"/>
              </w:rPr>
              <w:t>n78</w:t>
            </w:r>
            <w:r>
              <w:t>A-n</w:t>
            </w:r>
            <w:r>
              <w:rPr>
                <w:lang w:eastAsia="zh-CN"/>
              </w:rPr>
              <w:t>257</w:t>
            </w:r>
            <w:r>
              <w:t>A</w:t>
            </w:r>
          </w:p>
          <w:p w14:paraId="17E4E56B" w14:textId="77777777" w:rsidR="00B57647" w:rsidRDefault="00B57647" w:rsidP="005F6804">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434204F3"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6C4B844"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DDE85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26163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2EE497"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045FE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E10D9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D35BC9"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74E04B"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CD98E1"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6EBE57"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88D7D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CD0A7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17CD1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06233B2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A20F0F"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34286088" w14:textId="77777777" w:rsidR="00B57647" w:rsidRDefault="00B57647" w:rsidP="005F6804">
            <w:pPr>
              <w:pStyle w:val="TAC"/>
              <w:rPr>
                <w:lang w:eastAsia="zh-CN"/>
              </w:rPr>
            </w:pPr>
            <w:r>
              <w:rPr>
                <w:lang w:eastAsia="zh-CN"/>
              </w:rPr>
              <w:t>0</w:t>
            </w:r>
          </w:p>
        </w:tc>
      </w:tr>
      <w:tr w:rsidR="00B57647" w14:paraId="162CD10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D1C4D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B78D2A2" w14:textId="77777777" w:rsidR="00B57647" w:rsidRDefault="00B57647" w:rsidP="005F6804">
            <w:pPr>
              <w:pStyle w:val="TAC"/>
            </w:pPr>
          </w:p>
        </w:tc>
        <w:tc>
          <w:tcPr>
            <w:tcW w:w="849" w:type="dxa"/>
            <w:tcBorders>
              <w:left w:val="single" w:sz="4" w:space="0" w:color="auto"/>
              <w:right w:val="single" w:sz="4" w:space="0" w:color="auto"/>
            </w:tcBorders>
          </w:tcPr>
          <w:p w14:paraId="05354D9F"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8EF8C2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E0814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CC0A6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B73509"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7A4F2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33C079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FC76C3"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64EC2F"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C5B3A6"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D89A25A"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260F45"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2482DD"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ABD25FC"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671C3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B385B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51D7561" w14:textId="77777777" w:rsidR="00B57647" w:rsidRDefault="00B57647" w:rsidP="005F6804">
            <w:pPr>
              <w:pStyle w:val="TAC"/>
            </w:pPr>
          </w:p>
        </w:tc>
      </w:tr>
      <w:tr w:rsidR="00B57647" w14:paraId="1F55C6D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5C85C9"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85545A" w14:textId="77777777" w:rsidR="00B57647" w:rsidRDefault="00B57647" w:rsidP="005F6804">
            <w:pPr>
              <w:pStyle w:val="TAC"/>
            </w:pPr>
          </w:p>
        </w:tc>
        <w:tc>
          <w:tcPr>
            <w:tcW w:w="849" w:type="dxa"/>
            <w:tcBorders>
              <w:left w:val="single" w:sz="4" w:space="0" w:color="auto"/>
              <w:right w:val="single" w:sz="4" w:space="0" w:color="auto"/>
            </w:tcBorders>
          </w:tcPr>
          <w:p w14:paraId="7E01BC7C"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23A8DF4E"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08B695D" w14:textId="77777777" w:rsidR="00B57647" w:rsidRDefault="00B57647" w:rsidP="005F6804">
            <w:pPr>
              <w:pStyle w:val="TAC"/>
            </w:pPr>
          </w:p>
        </w:tc>
      </w:tr>
      <w:tr w:rsidR="00B57647" w14:paraId="1A38763B"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B9E678" w14:textId="77777777" w:rsidR="00B57647" w:rsidRDefault="00B57647" w:rsidP="005F6804">
            <w:pPr>
              <w:pStyle w:val="TAC"/>
            </w:pPr>
            <w:r>
              <w:t>CA_n28A-n78A-n257H</w:t>
            </w:r>
          </w:p>
        </w:tc>
        <w:tc>
          <w:tcPr>
            <w:tcW w:w="1558" w:type="dxa"/>
            <w:tcBorders>
              <w:left w:val="single" w:sz="4" w:space="0" w:color="auto"/>
              <w:bottom w:val="nil"/>
              <w:right w:val="single" w:sz="4" w:space="0" w:color="auto"/>
            </w:tcBorders>
            <w:shd w:val="clear" w:color="auto" w:fill="auto"/>
          </w:tcPr>
          <w:p w14:paraId="4ECB648E" w14:textId="77777777" w:rsidR="00B57647" w:rsidRDefault="00B57647" w:rsidP="005F6804">
            <w:pPr>
              <w:pStyle w:val="TAC"/>
              <w:rPr>
                <w:rFonts w:cs="Arial"/>
                <w:lang w:eastAsia="zh-CN"/>
              </w:rPr>
            </w:pPr>
            <w:r>
              <w:t>CA_n</w:t>
            </w:r>
            <w:r>
              <w:rPr>
                <w:lang w:eastAsia="zh-CN"/>
              </w:rPr>
              <w:t>28</w:t>
            </w:r>
            <w:r>
              <w:t>A-</w:t>
            </w:r>
            <w:r>
              <w:rPr>
                <w:lang w:eastAsia="zh-CN"/>
              </w:rPr>
              <w:t>n78</w:t>
            </w:r>
            <w:r>
              <w:t>A</w:t>
            </w:r>
          </w:p>
          <w:p w14:paraId="6BDD890E"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2CDFC663" w14:textId="77777777" w:rsidR="00B57647" w:rsidRDefault="00B57647" w:rsidP="005F6804">
            <w:pPr>
              <w:pStyle w:val="TAC"/>
              <w:rPr>
                <w:rFonts w:cs="Arial"/>
                <w:lang w:eastAsia="zh-CN"/>
              </w:rPr>
            </w:pPr>
            <w:r>
              <w:t>CA_n</w:t>
            </w:r>
            <w:r>
              <w:rPr>
                <w:lang w:eastAsia="zh-CN"/>
              </w:rPr>
              <w:t>28</w:t>
            </w:r>
            <w:r>
              <w:t>A-n</w:t>
            </w:r>
            <w:r>
              <w:rPr>
                <w:lang w:eastAsia="zh-CN"/>
              </w:rPr>
              <w:t>257G</w:t>
            </w:r>
          </w:p>
          <w:p w14:paraId="1FCA97D0" w14:textId="77777777" w:rsidR="00B57647" w:rsidRDefault="00B57647" w:rsidP="005F6804">
            <w:pPr>
              <w:pStyle w:val="TAC"/>
              <w:rPr>
                <w:rFonts w:cs="Arial"/>
                <w:lang w:eastAsia="zh-CN"/>
              </w:rPr>
            </w:pPr>
            <w:r>
              <w:t>CA_n</w:t>
            </w:r>
            <w:r>
              <w:rPr>
                <w:lang w:eastAsia="zh-CN"/>
              </w:rPr>
              <w:t>28</w:t>
            </w:r>
            <w:r>
              <w:t>A-n</w:t>
            </w:r>
            <w:r>
              <w:rPr>
                <w:lang w:eastAsia="zh-CN"/>
              </w:rPr>
              <w:t>257H</w:t>
            </w:r>
          </w:p>
          <w:p w14:paraId="3A2EC3DB" w14:textId="77777777" w:rsidR="00B57647" w:rsidRDefault="00B57647" w:rsidP="005F6804">
            <w:pPr>
              <w:pStyle w:val="TAC"/>
              <w:rPr>
                <w:rFonts w:cs="Arial"/>
                <w:lang w:eastAsia="zh-CN"/>
              </w:rPr>
            </w:pPr>
            <w:r>
              <w:t>CA_</w:t>
            </w:r>
            <w:r>
              <w:rPr>
                <w:lang w:eastAsia="zh-CN"/>
              </w:rPr>
              <w:t>n78</w:t>
            </w:r>
            <w:r>
              <w:t>A-n</w:t>
            </w:r>
            <w:r>
              <w:rPr>
                <w:lang w:eastAsia="zh-CN"/>
              </w:rPr>
              <w:t>257</w:t>
            </w:r>
            <w:r>
              <w:t>A</w:t>
            </w:r>
          </w:p>
          <w:p w14:paraId="2F1C725D" w14:textId="77777777" w:rsidR="00B57647" w:rsidRDefault="00B57647" w:rsidP="005F6804">
            <w:pPr>
              <w:pStyle w:val="TAC"/>
              <w:rPr>
                <w:rFonts w:cs="Arial"/>
                <w:lang w:eastAsia="zh-CN"/>
              </w:rPr>
            </w:pPr>
            <w:r>
              <w:t>CA_</w:t>
            </w:r>
            <w:r>
              <w:rPr>
                <w:lang w:eastAsia="zh-CN"/>
              </w:rPr>
              <w:t>n78</w:t>
            </w:r>
            <w:r>
              <w:t>A-n</w:t>
            </w:r>
            <w:r>
              <w:rPr>
                <w:lang w:eastAsia="zh-CN"/>
              </w:rPr>
              <w:t>257G</w:t>
            </w:r>
          </w:p>
          <w:p w14:paraId="715C3066" w14:textId="77777777" w:rsidR="00B57647" w:rsidRDefault="00B57647" w:rsidP="005F6804">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78B9B85B"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E26C47"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60A4F4"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A4F137"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C6BD40"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56F3C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D3D81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16A5CF"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E39E70"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41F6E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AA8A1C"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812DDD"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3B0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EA1074"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3985D94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C6568"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2DFB3BF8" w14:textId="77777777" w:rsidR="00B57647" w:rsidRDefault="00B57647" w:rsidP="005F6804">
            <w:pPr>
              <w:pStyle w:val="TAC"/>
              <w:rPr>
                <w:lang w:eastAsia="zh-CN"/>
              </w:rPr>
            </w:pPr>
            <w:r>
              <w:rPr>
                <w:lang w:eastAsia="zh-CN"/>
              </w:rPr>
              <w:t>0</w:t>
            </w:r>
          </w:p>
        </w:tc>
      </w:tr>
      <w:tr w:rsidR="00B57647" w14:paraId="47AC5E4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1C86C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86C70B6" w14:textId="77777777" w:rsidR="00B57647" w:rsidRDefault="00B57647" w:rsidP="005F6804">
            <w:pPr>
              <w:pStyle w:val="TAC"/>
            </w:pPr>
          </w:p>
        </w:tc>
        <w:tc>
          <w:tcPr>
            <w:tcW w:w="849" w:type="dxa"/>
            <w:tcBorders>
              <w:left w:val="single" w:sz="4" w:space="0" w:color="auto"/>
              <w:right w:val="single" w:sz="4" w:space="0" w:color="auto"/>
            </w:tcBorders>
          </w:tcPr>
          <w:p w14:paraId="732CFB30"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FAD682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80B864"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2EBE94"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51FCF8"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62A1B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E1D6D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FC0A9D"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7300353"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FC5C45"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6CAA17"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C62B30"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73D3CA"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D90AFE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B8B0E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68013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B034649" w14:textId="77777777" w:rsidR="00B57647" w:rsidRDefault="00B57647" w:rsidP="005F6804">
            <w:pPr>
              <w:pStyle w:val="TAC"/>
            </w:pPr>
          </w:p>
        </w:tc>
      </w:tr>
      <w:tr w:rsidR="00B57647" w14:paraId="40AB1A09"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A971B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7CE5A8" w14:textId="77777777" w:rsidR="00B57647" w:rsidRDefault="00B57647" w:rsidP="005F6804">
            <w:pPr>
              <w:pStyle w:val="TAC"/>
            </w:pPr>
          </w:p>
        </w:tc>
        <w:tc>
          <w:tcPr>
            <w:tcW w:w="849" w:type="dxa"/>
            <w:tcBorders>
              <w:left w:val="single" w:sz="4" w:space="0" w:color="auto"/>
              <w:right w:val="single" w:sz="4" w:space="0" w:color="auto"/>
            </w:tcBorders>
          </w:tcPr>
          <w:p w14:paraId="7F8325E2"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655156B8"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C78C85A" w14:textId="77777777" w:rsidR="00B57647" w:rsidRDefault="00B57647" w:rsidP="005F6804">
            <w:pPr>
              <w:pStyle w:val="TAC"/>
            </w:pPr>
          </w:p>
        </w:tc>
      </w:tr>
      <w:tr w:rsidR="00B57647" w14:paraId="351E0229"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F129020" w14:textId="77777777" w:rsidR="00B57647" w:rsidRDefault="00B57647" w:rsidP="005F6804">
            <w:pPr>
              <w:pStyle w:val="TAC"/>
            </w:pPr>
            <w:r>
              <w:t>CA_n28A-n78A-n257I</w:t>
            </w:r>
          </w:p>
        </w:tc>
        <w:tc>
          <w:tcPr>
            <w:tcW w:w="1558" w:type="dxa"/>
            <w:tcBorders>
              <w:left w:val="single" w:sz="4" w:space="0" w:color="auto"/>
              <w:bottom w:val="nil"/>
              <w:right w:val="single" w:sz="4" w:space="0" w:color="auto"/>
            </w:tcBorders>
            <w:shd w:val="clear" w:color="auto" w:fill="auto"/>
          </w:tcPr>
          <w:p w14:paraId="0630190F" w14:textId="77777777" w:rsidR="00B57647" w:rsidRDefault="00B57647" w:rsidP="005F6804">
            <w:pPr>
              <w:pStyle w:val="TAC"/>
              <w:rPr>
                <w:rFonts w:cs="Arial"/>
                <w:lang w:eastAsia="zh-CN"/>
              </w:rPr>
            </w:pPr>
            <w:r>
              <w:t>CA_n</w:t>
            </w:r>
            <w:r>
              <w:rPr>
                <w:lang w:eastAsia="zh-CN"/>
              </w:rPr>
              <w:t>28</w:t>
            </w:r>
            <w:r>
              <w:t>A-</w:t>
            </w:r>
            <w:r>
              <w:rPr>
                <w:lang w:eastAsia="zh-CN"/>
              </w:rPr>
              <w:t>n78</w:t>
            </w:r>
            <w:r>
              <w:t>A</w:t>
            </w:r>
          </w:p>
          <w:p w14:paraId="7E3E0A9E" w14:textId="77777777" w:rsidR="00B57647" w:rsidRDefault="00B57647" w:rsidP="005F6804">
            <w:pPr>
              <w:pStyle w:val="TAC"/>
              <w:rPr>
                <w:rFonts w:cs="Arial"/>
                <w:lang w:eastAsia="zh-CN"/>
              </w:rPr>
            </w:pPr>
            <w:r>
              <w:t>CA_n</w:t>
            </w:r>
            <w:r>
              <w:rPr>
                <w:lang w:eastAsia="zh-CN"/>
              </w:rPr>
              <w:t>28</w:t>
            </w:r>
            <w:r>
              <w:t>A-n</w:t>
            </w:r>
            <w:r>
              <w:rPr>
                <w:lang w:eastAsia="zh-CN"/>
              </w:rPr>
              <w:t>257</w:t>
            </w:r>
            <w:r>
              <w:t>A</w:t>
            </w:r>
          </w:p>
          <w:p w14:paraId="2D2A5C1E" w14:textId="77777777" w:rsidR="00B57647" w:rsidRDefault="00B57647" w:rsidP="005F6804">
            <w:pPr>
              <w:pStyle w:val="TAC"/>
              <w:rPr>
                <w:rFonts w:cs="Arial"/>
                <w:lang w:eastAsia="zh-CN"/>
              </w:rPr>
            </w:pPr>
            <w:r>
              <w:t>CA_n</w:t>
            </w:r>
            <w:r>
              <w:rPr>
                <w:lang w:eastAsia="zh-CN"/>
              </w:rPr>
              <w:t>28</w:t>
            </w:r>
            <w:r>
              <w:t>A-n</w:t>
            </w:r>
            <w:r>
              <w:rPr>
                <w:lang w:eastAsia="zh-CN"/>
              </w:rPr>
              <w:t>257G</w:t>
            </w:r>
          </w:p>
          <w:p w14:paraId="4D1CA32B" w14:textId="77777777" w:rsidR="00B57647" w:rsidRDefault="00B57647" w:rsidP="005F6804">
            <w:pPr>
              <w:pStyle w:val="TAC"/>
              <w:rPr>
                <w:rFonts w:cs="Arial"/>
                <w:lang w:eastAsia="zh-CN"/>
              </w:rPr>
            </w:pPr>
            <w:r>
              <w:t>CA_n</w:t>
            </w:r>
            <w:r>
              <w:rPr>
                <w:lang w:eastAsia="zh-CN"/>
              </w:rPr>
              <w:t>28</w:t>
            </w:r>
            <w:r>
              <w:t>A-n</w:t>
            </w:r>
            <w:r>
              <w:rPr>
                <w:lang w:eastAsia="zh-CN"/>
              </w:rPr>
              <w:t>257H</w:t>
            </w:r>
          </w:p>
          <w:p w14:paraId="5EAC9245" w14:textId="77777777" w:rsidR="00B57647" w:rsidRDefault="00B57647" w:rsidP="005F6804">
            <w:pPr>
              <w:pStyle w:val="TAC"/>
              <w:rPr>
                <w:rFonts w:cs="Arial"/>
                <w:lang w:eastAsia="zh-CN"/>
              </w:rPr>
            </w:pPr>
            <w:r>
              <w:t>CA_n</w:t>
            </w:r>
            <w:r>
              <w:rPr>
                <w:lang w:eastAsia="zh-CN"/>
              </w:rPr>
              <w:t>28</w:t>
            </w:r>
            <w:r>
              <w:t>A-n</w:t>
            </w:r>
            <w:r>
              <w:rPr>
                <w:lang w:eastAsia="zh-CN"/>
              </w:rPr>
              <w:t>257I</w:t>
            </w:r>
          </w:p>
          <w:p w14:paraId="1D743F41" w14:textId="77777777" w:rsidR="00B57647" w:rsidRDefault="00B57647" w:rsidP="005F6804">
            <w:pPr>
              <w:pStyle w:val="TAC"/>
              <w:rPr>
                <w:rFonts w:cs="Arial"/>
                <w:lang w:eastAsia="zh-CN"/>
              </w:rPr>
            </w:pPr>
            <w:r>
              <w:t>CA_</w:t>
            </w:r>
            <w:r>
              <w:rPr>
                <w:lang w:eastAsia="zh-CN"/>
              </w:rPr>
              <w:t>n78</w:t>
            </w:r>
            <w:r>
              <w:t>A-n</w:t>
            </w:r>
            <w:r>
              <w:rPr>
                <w:lang w:eastAsia="zh-CN"/>
              </w:rPr>
              <w:t>257</w:t>
            </w:r>
            <w:r>
              <w:t>A</w:t>
            </w:r>
          </w:p>
          <w:p w14:paraId="0FAB6075" w14:textId="77777777" w:rsidR="00B57647" w:rsidRDefault="00B57647" w:rsidP="005F6804">
            <w:pPr>
              <w:pStyle w:val="TAC"/>
              <w:rPr>
                <w:rFonts w:cs="Arial"/>
                <w:lang w:eastAsia="zh-CN"/>
              </w:rPr>
            </w:pPr>
            <w:r>
              <w:t>CA_</w:t>
            </w:r>
            <w:r>
              <w:rPr>
                <w:lang w:eastAsia="zh-CN"/>
              </w:rPr>
              <w:t>n78</w:t>
            </w:r>
            <w:r>
              <w:t>A-n</w:t>
            </w:r>
            <w:r>
              <w:rPr>
                <w:lang w:eastAsia="zh-CN"/>
              </w:rPr>
              <w:t>257G</w:t>
            </w:r>
          </w:p>
          <w:p w14:paraId="3CA012B0" w14:textId="77777777" w:rsidR="00B57647" w:rsidRDefault="00B57647" w:rsidP="005F6804">
            <w:pPr>
              <w:pStyle w:val="TAC"/>
              <w:rPr>
                <w:rFonts w:cs="Arial"/>
                <w:lang w:eastAsia="zh-CN"/>
              </w:rPr>
            </w:pPr>
            <w:r>
              <w:t>CA_</w:t>
            </w:r>
            <w:r>
              <w:rPr>
                <w:lang w:eastAsia="zh-CN"/>
              </w:rPr>
              <w:t>n78</w:t>
            </w:r>
            <w:r>
              <w:t>A-n</w:t>
            </w:r>
            <w:r>
              <w:rPr>
                <w:lang w:eastAsia="zh-CN"/>
              </w:rPr>
              <w:t>257H</w:t>
            </w:r>
          </w:p>
          <w:p w14:paraId="63F9CDE4" w14:textId="77777777" w:rsidR="00B57647" w:rsidRDefault="00B57647" w:rsidP="005F6804">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015C8983" w14:textId="77777777" w:rsidR="00B57647" w:rsidRDefault="00B57647" w:rsidP="005F6804">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614065C" w14:textId="77777777" w:rsidR="00B57647" w:rsidRDefault="00B57647" w:rsidP="005F680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44D1DC"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33D37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436CD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B274C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37C55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9BB2BE" w14:textId="77777777" w:rsidR="00B57647" w:rsidRDefault="00B57647" w:rsidP="005F680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24E5CA" w14:textId="77777777" w:rsidR="00B57647" w:rsidRDefault="00B57647" w:rsidP="005F680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9023CA"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B9D913"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C95577"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E08C7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79DA6C" w14:textId="77777777" w:rsidR="00B57647" w:rsidRDefault="00B57647" w:rsidP="005F6804">
            <w:pPr>
              <w:pStyle w:val="TAC"/>
            </w:pPr>
          </w:p>
        </w:tc>
        <w:tc>
          <w:tcPr>
            <w:tcW w:w="578" w:type="dxa"/>
            <w:tcBorders>
              <w:top w:val="single" w:sz="4" w:space="0" w:color="auto"/>
              <w:left w:val="single" w:sz="4" w:space="0" w:color="auto"/>
              <w:bottom w:val="single" w:sz="4" w:space="0" w:color="auto"/>
              <w:right w:val="single" w:sz="4" w:space="0" w:color="auto"/>
            </w:tcBorders>
          </w:tcPr>
          <w:p w14:paraId="51BD1A4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A51238"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7DB8C9AE" w14:textId="77777777" w:rsidR="00B57647" w:rsidRDefault="00B57647" w:rsidP="005F6804">
            <w:pPr>
              <w:pStyle w:val="TAC"/>
              <w:rPr>
                <w:lang w:eastAsia="zh-CN"/>
              </w:rPr>
            </w:pPr>
            <w:r>
              <w:rPr>
                <w:lang w:eastAsia="zh-CN"/>
              </w:rPr>
              <w:t>0</w:t>
            </w:r>
          </w:p>
        </w:tc>
      </w:tr>
      <w:tr w:rsidR="00B57647" w14:paraId="1E12FA6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45B2B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BE6E051" w14:textId="77777777" w:rsidR="00B57647" w:rsidRDefault="00B57647" w:rsidP="005F6804">
            <w:pPr>
              <w:pStyle w:val="TAC"/>
            </w:pPr>
          </w:p>
        </w:tc>
        <w:tc>
          <w:tcPr>
            <w:tcW w:w="849" w:type="dxa"/>
            <w:tcBorders>
              <w:left w:val="single" w:sz="4" w:space="0" w:color="auto"/>
              <w:right w:val="single" w:sz="4" w:space="0" w:color="auto"/>
            </w:tcBorders>
          </w:tcPr>
          <w:p w14:paraId="03384D3C"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1F7A70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D076AA"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65398A"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5D3E8C"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354B6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9AF11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1F88B9"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0CCEFCF"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18A06D"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CF79B2"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C847F"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5F3C605"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4006509"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31057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AAFE4B"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FEA6434" w14:textId="77777777" w:rsidR="00B57647" w:rsidRDefault="00B57647" w:rsidP="005F6804">
            <w:pPr>
              <w:pStyle w:val="TAC"/>
              <w:rPr>
                <w:lang w:eastAsia="zh-CN"/>
              </w:rPr>
            </w:pPr>
          </w:p>
        </w:tc>
      </w:tr>
      <w:tr w:rsidR="00B57647" w14:paraId="56B4C5E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1C2CC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EE004B" w14:textId="77777777" w:rsidR="00B57647" w:rsidRDefault="00B57647" w:rsidP="005F6804">
            <w:pPr>
              <w:pStyle w:val="TAC"/>
            </w:pPr>
          </w:p>
        </w:tc>
        <w:tc>
          <w:tcPr>
            <w:tcW w:w="849" w:type="dxa"/>
            <w:tcBorders>
              <w:left w:val="single" w:sz="4" w:space="0" w:color="auto"/>
              <w:right w:val="single" w:sz="4" w:space="0" w:color="auto"/>
            </w:tcBorders>
          </w:tcPr>
          <w:p w14:paraId="4D8E13B6"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5E971E7B"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6794E11" w14:textId="77777777" w:rsidR="00B57647" w:rsidRDefault="00B57647" w:rsidP="005F6804">
            <w:pPr>
              <w:pStyle w:val="TAC"/>
              <w:rPr>
                <w:lang w:eastAsia="zh-CN"/>
              </w:rPr>
            </w:pPr>
          </w:p>
        </w:tc>
      </w:tr>
      <w:tr w:rsidR="00B57647" w14:paraId="3AF2569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19260D"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0FD5B996" w14:textId="77777777" w:rsidR="00B57647" w:rsidRDefault="00B57647" w:rsidP="005F6804">
            <w:pPr>
              <w:pStyle w:val="TAC"/>
              <w:rPr>
                <w:szCs w:val="18"/>
                <w:lang w:val="sv-SE"/>
              </w:rPr>
            </w:pPr>
            <w:r>
              <w:rPr>
                <w:szCs w:val="18"/>
                <w:lang w:val="sv-SE"/>
              </w:rPr>
              <w:t>CA_n28A-n79A</w:t>
            </w:r>
          </w:p>
          <w:p w14:paraId="153D6285" w14:textId="77777777" w:rsidR="00B57647" w:rsidRDefault="00B57647" w:rsidP="005F6804">
            <w:pPr>
              <w:pStyle w:val="TAC"/>
              <w:rPr>
                <w:szCs w:val="18"/>
                <w:lang w:val="sv-SE"/>
              </w:rPr>
            </w:pPr>
            <w:r>
              <w:rPr>
                <w:szCs w:val="18"/>
                <w:lang w:val="sv-SE"/>
              </w:rPr>
              <w:t>CA_n28A-n257A</w:t>
            </w:r>
          </w:p>
          <w:p w14:paraId="6EF9568A" w14:textId="77777777" w:rsidR="00B57647" w:rsidRDefault="00B57647" w:rsidP="005F6804">
            <w:pPr>
              <w:pStyle w:val="TAC"/>
            </w:pPr>
            <w:r>
              <w:rPr>
                <w:szCs w:val="18"/>
                <w:lang w:val="sv-SE"/>
              </w:rPr>
              <w:t>CA_n79A-n257A</w:t>
            </w:r>
          </w:p>
        </w:tc>
        <w:tc>
          <w:tcPr>
            <w:tcW w:w="849" w:type="dxa"/>
            <w:tcBorders>
              <w:left w:val="single" w:sz="4" w:space="0" w:color="auto"/>
              <w:right w:val="single" w:sz="4" w:space="0" w:color="auto"/>
            </w:tcBorders>
            <w:vAlign w:val="center"/>
          </w:tcPr>
          <w:p w14:paraId="6E79DE3F" w14:textId="77777777" w:rsidR="00B57647" w:rsidRDefault="00B57647" w:rsidP="005F6804">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450094D" w14:textId="77777777" w:rsidR="00B57647" w:rsidRDefault="00B57647" w:rsidP="005F6804">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D81B6E7" w14:textId="77777777" w:rsidR="00B57647" w:rsidRDefault="00B57647" w:rsidP="005F6804">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14526CED" w14:textId="77777777" w:rsidR="00B57647" w:rsidRDefault="00B57647" w:rsidP="005F6804">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39296BA2" w14:textId="77777777" w:rsidR="00B57647" w:rsidRDefault="00B57647" w:rsidP="005F6804">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0512EDC9"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4238F9E2"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1ED71FFB" w14:textId="77777777" w:rsidR="00B57647" w:rsidRDefault="00B57647" w:rsidP="005F6804">
            <w:pPr>
              <w:pStyle w:val="TAC"/>
            </w:pPr>
          </w:p>
        </w:tc>
        <w:tc>
          <w:tcPr>
            <w:tcW w:w="636" w:type="dxa"/>
            <w:gridSpan w:val="2"/>
            <w:tcBorders>
              <w:left w:val="single" w:sz="4" w:space="0" w:color="auto"/>
              <w:right w:val="single" w:sz="4" w:space="0" w:color="auto"/>
            </w:tcBorders>
            <w:vAlign w:val="center"/>
          </w:tcPr>
          <w:p w14:paraId="3DF2A199" w14:textId="77777777" w:rsidR="00B57647" w:rsidRDefault="00B57647" w:rsidP="005F6804">
            <w:pPr>
              <w:pStyle w:val="TAC"/>
            </w:pPr>
          </w:p>
        </w:tc>
        <w:tc>
          <w:tcPr>
            <w:tcW w:w="640" w:type="dxa"/>
            <w:gridSpan w:val="3"/>
            <w:tcBorders>
              <w:left w:val="single" w:sz="4" w:space="0" w:color="auto"/>
              <w:right w:val="single" w:sz="4" w:space="0" w:color="auto"/>
            </w:tcBorders>
            <w:vAlign w:val="center"/>
          </w:tcPr>
          <w:p w14:paraId="202E3404"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278E313B"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15036B9E" w14:textId="77777777" w:rsidR="00B57647" w:rsidRDefault="00B57647" w:rsidP="005F6804">
            <w:pPr>
              <w:pStyle w:val="TAC"/>
            </w:pPr>
          </w:p>
        </w:tc>
        <w:tc>
          <w:tcPr>
            <w:tcW w:w="484" w:type="dxa"/>
            <w:gridSpan w:val="3"/>
            <w:tcBorders>
              <w:left w:val="single" w:sz="4" w:space="0" w:color="auto"/>
              <w:right w:val="single" w:sz="4" w:space="0" w:color="auto"/>
            </w:tcBorders>
            <w:vAlign w:val="center"/>
          </w:tcPr>
          <w:p w14:paraId="3F44554E"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3B89610F" w14:textId="77777777" w:rsidR="00B57647" w:rsidRDefault="00B57647" w:rsidP="005F6804">
            <w:pPr>
              <w:pStyle w:val="TAC"/>
            </w:pPr>
          </w:p>
        </w:tc>
        <w:tc>
          <w:tcPr>
            <w:tcW w:w="578" w:type="dxa"/>
            <w:tcBorders>
              <w:left w:val="single" w:sz="4" w:space="0" w:color="auto"/>
              <w:right w:val="single" w:sz="4" w:space="0" w:color="auto"/>
            </w:tcBorders>
            <w:vAlign w:val="center"/>
          </w:tcPr>
          <w:p w14:paraId="205D607B"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394B14F8"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1070301C" w14:textId="77777777" w:rsidR="00B57647" w:rsidRDefault="00B57647" w:rsidP="005F6804">
            <w:pPr>
              <w:pStyle w:val="TAC"/>
              <w:rPr>
                <w:lang w:eastAsia="zh-CN"/>
              </w:rPr>
            </w:pPr>
            <w:r>
              <w:rPr>
                <w:rFonts w:hint="eastAsia"/>
                <w:szCs w:val="18"/>
                <w:lang w:eastAsia="zh-CN"/>
              </w:rPr>
              <w:t>0</w:t>
            </w:r>
          </w:p>
        </w:tc>
      </w:tr>
      <w:tr w:rsidR="00B57647" w14:paraId="64E5A0C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F1F14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5C2BACA" w14:textId="77777777" w:rsidR="00B57647" w:rsidRDefault="00B57647" w:rsidP="005F6804">
            <w:pPr>
              <w:pStyle w:val="TAC"/>
            </w:pPr>
          </w:p>
        </w:tc>
        <w:tc>
          <w:tcPr>
            <w:tcW w:w="849" w:type="dxa"/>
            <w:tcBorders>
              <w:left w:val="single" w:sz="4" w:space="0" w:color="auto"/>
              <w:right w:val="single" w:sz="4" w:space="0" w:color="auto"/>
            </w:tcBorders>
            <w:vAlign w:val="center"/>
          </w:tcPr>
          <w:p w14:paraId="5A84AAA0" w14:textId="77777777" w:rsidR="00B57647" w:rsidRDefault="00B57647" w:rsidP="005F6804">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2E92B4C3"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4D2D6140" w14:textId="77777777" w:rsidR="00B57647" w:rsidRDefault="00B57647" w:rsidP="005F6804">
            <w:pPr>
              <w:pStyle w:val="TAC"/>
            </w:pPr>
          </w:p>
        </w:tc>
        <w:tc>
          <w:tcPr>
            <w:tcW w:w="567" w:type="dxa"/>
            <w:tcBorders>
              <w:left w:val="single" w:sz="4" w:space="0" w:color="auto"/>
              <w:right w:val="single" w:sz="4" w:space="0" w:color="auto"/>
            </w:tcBorders>
            <w:vAlign w:val="center"/>
          </w:tcPr>
          <w:p w14:paraId="60F8A7DE"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3E4CE4C3"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26F0E302"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02419939" w14:textId="77777777" w:rsidR="00B57647" w:rsidRDefault="00B57647" w:rsidP="005F6804">
            <w:pPr>
              <w:pStyle w:val="TAC"/>
            </w:pPr>
          </w:p>
        </w:tc>
        <w:tc>
          <w:tcPr>
            <w:tcW w:w="781" w:type="dxa"/>
            <w:gridSpan w:val="3"/>
            <w:tcBorders>
              <w:left w:val="single" w:sz="4" w:space="0" w:color="auto"/>
              <w:right w:val="single" w:sz="4" w:space="0" w:color="auto"/>
            </w:tcBorders>
            <w:vAlign w:val="center"/>
          </w:tcPr>
          <w:p w14:paraId="299FDCDA" w14:textId="77777777" w:rsidR="00B57647" w:rsidRDefault="00B57647" w:rsidP="005F6804">
            <w:pPr>
              <w:pStyle w:val="TAC"/>
            </w:pPr>
            <w:r>
              <w:rPr>
                <w:rFonts w:eastAsia="Yu Mincho"/>
              </w:rPr>
              <w:t>40</w:t>
            </w:r>
          </w:p>
        </w:tc>
        <w:tc>
          <w:tcPr>
            <w:tcW w:w="636" w:type="dxa"/>
            <w:gridSpan w:val="2"/>
            <w:tcBorders>
              <w:left w:val="single" w:sz="4" w:space="0" w:color="auto"/>
              <w:right w:val="single" w:sz="4" w:space="0" w:color="auto"/>
            </w:tcBorders>
            <w:vAlign w:val="center"/>
          </w:tcPr>
          <w:p w14:paraId="74E85310" w14:textId="77777777" w:rsidR="00B57647" w:rsidRDefault="00B57647" w:rsidP="005F6804">
            <w:pPr>
              <w:pStyle w:val="TAC"/>
            </w:pPr>
            <w:r>
              <w:rPr>
                <w:rFonts w:eastAsia="Yu Mincho"/>
              </w:rPr>
              <w:t>50</w:t>
            </w:r>
          </w:p>
        </w:tc>
        <w:tc>
          <w:tcPr>
            <w:tcW w:w="640" w:type="dxa"/>
            <w:gridSpan w:val="3"/>
            <w:tcBorders>
              <w:left w:val="single" w:sz="4" w:space="0" w:color="auto"/>
              <w:right w:val="single" w:sz="4" w:space="0" w:color="auto"/>
            </w:tcBorders>
            <w:vAlign w:val="center"/>
          </w:tcPr>
          <w:p w14:paraId="0FC782AE" w14:textId="77777777" w:rsidR="00B57647" w:rsidRDefault="00B57647" w:rsidP="005F6804">
            <w:pPr>
              <w:pStyle w:val="TAC"/>
            </w:pPr>
            <w:r>
              <w:rPr>
                <w:rFonts w:eastAsia="Yu Mincho"/>
              </w:rPr>
              <w:t>60</w:t>
            </w:r>
          </w:p>
        </w:tc>
        <w:tc>
          <w:tcPr>
            <w:tcW w:w="567" w:type="dxa"/>
            <w:gridSpan w:val="3"/>
            <w:tcBorders>
              <w:left w:val="single" w:sz="4" w:space="0" w:color="auto"/>
              <w:right w:val="single" w:sz="4" w:space="0" w:color="auto"/>
            </w:tcBorders>
            <w:vAlign w:val="center"/>
          </w:tcPr>
          <w:p w14:paraId="73ECF60B"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64A803F9" w14:textId="77777777" w:rsidR="00B57647" w:rsidRDefault="00B57647" w:rsidP="005F6804">
            <w:pPr>
              <w:pStyle w:val="TAC"/>
            </w:pPr>
            <w:r>
              <w:rPr>
                <w:rFonts w:eastAsia="Yu Mincho"/>
              </w:rPr>
              <w:t>80</w:t>
            </w:r>
          </w:p>
        </w:tc>
        <w:tc>
          <w:tcPr>
            <w:tcW w:w="484" w:type="dxa"/>
            <w:gridSpan w:val="3"/>
            <w:tcBorders>
              <w:left w:val="single" w:sz="4" w:space="0" w:color="auto"/>
              <w:right w:val="single" w:sz="4" w:space="0" w:color="auto"/>
            </w:tcBorders>
            <w:vAlign w:val="center"/>
          </w:tcPr>
          <w:p w14:paraId="1CAD4A97"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3F13423F" w14:textId="77777777" w:rsidR="00B57647" w:rsidRDefault="00B57647" w:rsidP="005F6804">
            <w:pPr>
              <w:pStyle w:val="TAC"/>
            </w:pPr>
            <w:r>
              <w:rPr>
                <w:rFonts w:eastAsia="Yu Mincho"/>
              </w:rPr>
              <w:t>100</w:t>
            </w:r>
          </w:p>
        </w:tc>
        <w:tc>
          <w:tcPr>
            <w:tcW w:w="578" w:type="dxa"/>
            <w:tcBorders>
              <w:left w:val="single" w:sz="4" w:space="0" w:color="auto"/>
              <w:right w:val="single" w:sz="4" w:space="0" w:color="auto"/>
            </w:tcBorders>
            <w:vAlign w:val="center"/>
          </w:tcPr>
          <w:p w14:paraId="60E137FC"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3B2DBB3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64748380" w14:textId="77777777" w:rsidR="00B57647" w:rsidRDefault="00B57647" w:rsidP="005F6804">
            <w:pPr>
              <w:pStyle w:val="TAC"/>
              <w:rPr>
                <w:lang w:eastAsia="zh-CN"/>
              </w:rPr>
            </w:pPr>
          </w:p>
        </w:tc>
      </w:tr>
      <w:tr w:rsidR="00B57647" w14:paraId="4238493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53BD2"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4BF1B" w14:textId="77777777" w:rsidR="00B57647" w:rsidRDefault="00B57647" w:rsidP="005F6804">
            <w:pPr>
              <w:pStyle w:val="TAC"/>
            </w:pPr>
          </w:p>
        </w:tc>
        <w:tc>
          <w:tcPr>
            <w:tcW w:w="849" w:type="dxa"/>
            <w:tcBorders>
              <w:left w:val="single" w:sz="4" w:space="0" w:color="auto"/>
              <w:right w:val="single" w:sz="4" w:space="0" w:color="auto"/>
            </w:tcBorders>
            <w:vAlign w:val="center"/>
          </w:tcPr>
          <w:p w14:paraId="5A844427" w14:textId="77777777" w:rsidR="00B57647" w:rsidRDefault="00B57647" w:rsidP="005F6804">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1F3761BD"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2AAD53C6" w14:textId="77777777" w:rsidR="00B57647" w:rsidRDefault="00B57647" w:rsidP="005F6804">
            <w:pPr>
              <w:pStyle w:val="TAC"/>
            </w:pPr>
          </w:p>
        </w:tc>
        <w:tc>
          <w:tcPr>
            <w:tcW w:w="567" w:type="dxa"/>
            <w:tcBorders>
              <w:left w:val="single" w:sz="4" w:space="0" w:color="auto"/>
              <w:right w:val="single" w:sz="4" w:space="0" w:color="auto"/>
            </w:tcBorders>
            <w:vAlign w:val="center"/>
          </w:tcPr>
          <w:p w14:paraId="56738AAD"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299BEE15"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5E09704C"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2B25F731" w14:textId="77777777" w:rsidR="00B57647" w:rsidRDefault="00B57647" w:rsidP="005F6804">
            <w:pPr>
              <w:pStyle w:val="TAC"/>
            </w:pPr>
          </w:p>
        </w:tc>
        <w:tc>
          <w:tcPr>
            <w:tcW w:w="781" w:type="dxa"/>
            <w:gridSpan w:val="3"/>
            <w:tcBorders>
              <w:left w:val="single" w:sz="4" w:space="0" w:color="auto"/>
              <w:right w:val="single" w:sz="4" w:space="0" w:color="auto"/>
            </w:tcBorders>
            <w:vAlign w:val="center"/>
          </w:tcPr>
          <w:p w14:paraId="6A88D5A2" w14:textId="77777777" w:rsidR="00B57647" w:rsidRDefault="00B57647" w:rsidP="005F6804">
            <w:pPr>
              <w:pStyle w:val="TAC"/>
            </w:pPr>
          </w:p>
        </w:tc>
        <w:tc>
          <w:tcPr>
            <w:tcW w:w="636" w:type="dxa"/>
            <w:gridSpan w:val="2"/>
            <w:tcBorders>
              <w:left w:val="single" w:sz="4" w:space="0" w:color="auto"/>
              <w:right w:val="single" w:sz="4" w:space="0" w:color="auto"/>
            </w:tcBorders>
            <w:vAlign w:val="center"/>
          </w:tcPr>
          <w:p w14:paraId="1E78A8F5" w14:textId="77777777" w:rsidR="00B57647" w:rsidRDefault="00B57647" w:rsidP="005F6804">
            <w:pPr>
              <w:pStyle w:val="TAC"/>
            </w:pPr>
            <w:r>
              <w:rPr>
                <w:rFonts w:eastAsia="Yu Mincho"/>
              </w:rPr>
              <w:t>50</w:t>
            </w:r>
          </w:p>
        </w:tc>
        <w:tc>
          <w:tcPr>
            <w:tcW w:w="640" w:type="dxa"/>
            <w:gridSpan w:val="3"/>
            <w:tcBorders>
              <w:left w:val="single" w:sz="4" w:space="0" w:color="auto"/>
              <w:right w:val="single" w:sz="4" w:space="0" w:color="auto"/>
            </w:tcBorders>
            <w:vAlign w:val="center"/>
          </w:tcPr>
          <w:p w14:paraId="15F67135"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2A61CC8E"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04F13650" w14:textId="77777777" w:rsidR="00B57647" w:rsidRDefault="00B57647" w:rsidP="005F6804">
            <w:pPr>
              <w:pStyle w:val="TAC"/>
            </w:pPr>
          </w:p>
        </w:tc>
        <w:tc>
          <w:tcPr>
            <w:tcW w:w="484" w:type="dxa"/>
            <w:gridSpan w:val="3"/>
            <w:tcBorders>
              <w:left w:val="single" w:sz="4" w:space="0" w:color="auto"/>
              <w:right w:val="single" w:sz="4" w:space="0" w:color="auto"/>
            </w:tcBorders>
            <w:vAlign w:val="center"/>
          </w:tcPr>
          <w:p w14:paraId="34BD3C8E"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5AC8F4D7" w14:textId="77777777" w:rsidR="00B57647" w:rsidRDefault="00B57647" w:rsidP="005F6804">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6A65D377" w14:textId="77777777" w:rsidR="00B57647" w:rsidRDefault="00B57647" w:rsidP="005F6804">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5F6E63A1" w14:textId="77777777" w:rsidR="00B57647" w:rsidRDefault="00B57647" w:rsidP="005F6804">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F10ACE" w14:textId="77777777" w:rsidR="00B57647" w:rsidRDefault="00B57647" w:rsidP="005F6804">
            <w:pPr>
              <w:pStyle w:val="TAC"/>
              <w:rPr>
                <w:lang w:eastAsia="zh-CN"/>
              </w:rPr>
            </w:pPr>
          </w:p>
        </w:tc>
      </w:tr>
      <w:tr w:rsidR="00B57647" w14:paraId="315B9825"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45DAEA8"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1902172F" w14:textId="77777777" w:rsidR="00B57647" w:rsidRDefault="00B57647" w:rsidP="005F6804">
            <w:pPr>
              <w:pStyle w:val="TAC"/>
              <w:rPr>
                <w:szCs w:val="18"/>
                <w:lang w:val="sv-SE"/>
              </w:rPr>
            </w:pPr>
            <w:r>
              <w:rPr>
                <w:szCs w:val="18"/>
                <w:lang w:val="sv-SE"/>
              </w:rPr>
              <w:t>CA_n257G</w:t>
            </w:r>
          </w:p>
          <w:p w14:paraId="004029BD" w14:textId="77777777" w:rsidR="00B57647" w:rsidRDefault="00B57647" w:rsidP="005F6804">
            <w:pPr>
              <w:pStyle w:val="TAC"/>
              <w:rPr>
                <w:szCs w:val="18"/>
                <w:lang w:val="sv-SE"/>
              </w:rPr>
            </w:pPr>
            <w:r>
              <w:rPr>
                <w:szCs w:val="18"/>
                <w:lang w:val="sv-SE"/>
              </w:rPr>
              <w:t>CA_n28A-n79A</w:t>
            </w:r>
          </w:p>
          <w:p w14:paraId="388DEBF6" w14:textId="77777777" w:rsidR="00B57647" w:rsidRDefault="00B57647" w:rsidP="005F6804">
            <w:pPr>
              <w:pStyle w:val="TAC"/>
              <w:rPr>
                <w:szCs w:val="18"/>
                <w:lang w:val="sv-SE"/>
              </w:rPr>
            </w:pPr>
            <w:r>
              <w:rPr>
                <w:szCs w:val="18"/>
                <w:lang w:val="sv-SE"/>
              </w:rPr>
              <w:t>CA_n28A-n257A</w:t>
            </w:r>
          </w:p>
          <w:p w14:paraId="37A20DF7" w14:textId="77777777" w:rsidR="00B57647" w:rsidRDefault="00B57647" w:rsidP="005F6804">
            <w:pPr>
              <w:pStyle w:val="TAC"/>
              <w:rPr>
                <w:szCs w:val="18"/>
                <w:lang w:val="sv-SE"/>
              </w:rPr>
            </w:pPr>
            <w:r>
              <w:rPr>
                <w:szCs w:val="18"/>
                <w:lang w:val="sv-SE"/>
              </w:rPr>
              <w:t>CA_n28A-n257G</w:t>
            </w:r>
          </w:p>
          <w:p w14:paraId="5EFE9D89" w14:textId="77777777" w:rsidR="00B57647" w:rsidRDefault="00B57647" w:rsidP="005F6804">
            <w:pPr>
              <w:pStyle w:val="TAC"/>
              <w:rPr>
                <w:szCs w:val="18"/>
                <w:lang w:val="sv-SE"/>
              </w:rPr>
            </w:pPr>
            <w:r>
              <w:rPr>
                <w:szCs w:val="18"/>
                <w:lang w:val="sv-SE"/>
              </w:rPr>
              <w:t>CA_n79A-n257A</w:t>
            </w:r>
          </w:p>
          <w:p w14:paraId="68EE84AE" w14:textId="77777777" w:rsidR="00B57647" w:rsidRDefault="00B57647" w:rsidP="005F6804">
            <w:pPr>
              <w:pStyle w:val="TAC"/>
            </w:pPr>
            <w:r>
              <w:rPr>
                <w:szCs w:val="18"/>
                <w:lang w:val="sv-SE"/>
              </w:rPr>
              <w:t>CA_n79A-n257G</w:t>
            </w:r>
          </w:p>
        </w:tc>
        <w:tc>
          <w:tcPr>
            <w:tcW w:w="849" w:type="dxa"/>
            <w:tcBorders>
              <w:left w:val="single" w:sz="4" w:space="0" w:color="auto"/>
              <w:right w:val="single" w:sz="4" w:space="0" w:color="auto"/>
            </w:tcBorders>
            <w:vAlign w:val="center"/>
          </w:tcPr>
          <w:p w14:paraId="21650757" w14:textId="77777777" w:rsidR="00B57647" w:rsidRDefault="00B57647" w:rsidP="005F6804">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3BD75F4F" w14:textId="77777777" w:rsidR="00B57647" w:rsidRDefault="00B57647" w:rsidP="005F6804">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0703736" w14:textId="77777777" w:rsidR="00B57647" w:rsidRDefault="00B57647" w:rsidP="005F6804">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7C02E077" w14:textId="77777777" w:rsidR="00B57647" w:rsidRDefault="00B57647" w:rsidP="005F6804">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156A2ADF" w14:textId="77777777" w:rsidR="00B57647" w:rsidRDefault="00B57647" w:rsidP="005F6804">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24FB6762"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5BB9E12F"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0500A5F7" w14:textId="77777777" w:rsidR="00B57647" w:rsidRDefault="00B57647" w:rsidP="005F6804">
            <w:pPr>
              <w:pStyle w:val="TAC"/>
            </w:pPr>
          </w:p>
        </w:tc>
        <w:tc>
          <w:tcPr>
            <w:tcW w:w="636" w:type="dxa"/>
            <w:gridSpan w:val="2"/>
            <w:tcBorders>
              <w:left w:val="single" w:sz="4" w:space="0" w:color="auto"/>
              <w:right w:val="single" w:sz="4" w:space="0" w:color="auto"/>
            </w:tcBorders>
            <w:vAlign w:val="center"/>
          </w:tcPr>
          <w:p w14:paraId="04EB98B3" w14:textId="77777777" w:rsidR="00B57647" w:rsidRDefault="00B57647" w:rsidP="005F6804">
            <w:pPr>
              <w:pStyle w:val="TAC"/>
            </w:pPr>
          </w:p>
        </w:tc>
        <w:tc>
          <w:tcPr>
            <w:tcW w:w="640" w:type="dxa"/>
            <w:gridSpan w:val="3"/>
            <w:tcBorders>
              <w:left w:val="single" w:sz="4" w:space="0" w:color="auto"/>
              <w:right w:val="single" w:sz="4" w:space="0" w:color="auto"/>
            </w:tcBorders>
            <w:vAlign w:val="center"/>
          </w:tcPr>
          <w:p w14:paraId="5D4DC5B2"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0BA62020"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7F2B12A9" w14:textId="77777777" w:rsidR="00B57647" w:rsidRDefault="00B57647" w:rsidP="005F6804">
            <w:pPr>
              <w:pStyle w:val="TAC"/>
            </w:pPr>
          </w:p>
        </w:tc>
        <w:tc>
          <w:tcPr>
            <w:tcW w:w="484" w:type="dxa"/>
            <w:gridSpan w:val="3"/>
            <w:tcBorders>
              <w:left w:val="single" w:sz="4" w:space="0" w:color="auto"/>
              <w:right w:val="single" w:sz="4" w:space="0" w:color="auto"/>
            </w:tcBorders>
            <w:vAlign w:val="center"/>
          </w:tcPr>
          <w:p w14:paraId="3277CF96"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39638070" w14:textId="77777777" w:rsidR="00B57647" w:rsidRDefault="00B57647" w:rsidP="005F6804">
            <w:pPr>
              <w:pStyle w:val="TAC"/>
            </w:pPr>
          </w:p>
        </w:tc>
        <w:tc>
          <w:tcPr>
            <w:tcW w:w="578" w:type="dxa"/>
            <w:tcBorders>
              <w:left w:val="single" w:sz="4" w:space="0" w:color="auto"/>
              <w:right w:val="single" w:sz="4" w:space="0" w:color="auto"/>
            </w:tcBorders>
            <w:vAlign w:val="center"/>
          </w:tcPr>
          <w:p w14:paraId="39432573"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600081A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E7B759C" w14:textId="77777777" w:rsidR="00B57647" w:rsidRDefault="00B57647" w:rsidP="005F6804">
            <w:pPr>
              <w:pStyle w:val="TAC"/>
              <w:rPr>
                <w:lang w:eastAsia="zh-CN"/>
              </w:rPr>
            </w:pPr>
            <w:r>
              <w:rPr>
                <w:rFonts w:hint="eastAsia"/>
                <w:szCs w:val="18"/>
                <w:lang w:eastAsia="zh-CN"/>
              </w:rPr>
              <w:t>0</w:t>
            </w:r>
          </w:p>
        </w:tc>
      </w:tr>
      <w:tr w:rsidR="00B57647" w14:paraId="5E28E18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E89F4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74344155" w14:textId="77777777" w:rsidR="00B57647" w:rsidRDefault="00B57647" w:rsidP="005F6804">
            <w:pPr>
              <w:pStyle w:val="TAC"/>
            </w:pPr>
          </w:p>
        </w:tc>
        <w:tc>
          <w:tcPr>
            <w:tcW w:w="849" w:type="dxa"/>
            <w:tcBorders>
              <w:left w:val="single" w:sz="4" w:space="0" w:color="auto"/>
              <w:right w:val="single" w:sz="4" w:space="0" w:color="auto"/>
            </w:tcBorders>
            <w:vAlign w:val="center"/>
          </w:tcPr>
          <w:p w14:paraId="13BB5D75" w14:textId="77777777" w:rsidR="00B57647" w:rsidRDefault="00B57647" w:rsidP="005F6804">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15FD037C"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267B6572" w14:textId="77777777" w:rsidR="00B57647" w:rsidRDefault="00B57647" w:rsidP="005F6804">
            <w:pPr>
              <w:pStyle w:val="TAC"/>
            </w:pPr>
          </w:p>
        </w:tc>
        <w:tc>
          <w:tcPr>
            <w:tcW w:w="567" w:type="dxa"/>
            <w:tcBorders>
              <w:left w:val="single" w:sz="4" w:space="0" w:color="auto"/>
              <w:right w:val="single" w:sz="4" w:space="0" w:color="auto"/>
            </w:tcBorders>
            <w:vAlign w:val="center"/>
          </w:tcPr>
          <w:p w14:paraId="66EF7F22"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0CED2873"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0135893D"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7DDEAB3E" w14:textId="77777777" w:rsidR="00B57647" w:rsidRDefault="00B57647" w:rsidP="005F6804">
            <w:pPr>
              <w:pStyle w:val="TAC"/>
            </w:pPr>
          </w:p>
        </w:tc>
        <w:tc>
          <w:tcPr>
            <w:tcW w:w="781" w:type="dxa"/>
            <w:gridSpan w:val="3"/>
            <w:tcBorders>
              <w:left w:val="single" w:sz="4" w:space="0" w:color="auto"/>
              <w:right w:val="single" w:sz="4" w:space="0" w:color="auto"/>
            </w:tcBorders>
            <w:vAlign w:val="center"/>
          </w:tcPr>
          <w:p w14:paraId="625C71AB" w14:textId="77777777" w:rsidR="00B57647" w:rsidRDefault="00B57647" w:rsidP="005F6804">
            <w:pPr>
              <w:pStyle w:val="TAC"/>
            </w:pPr>
            <w:r>
              <w:rPr>
                <w:rFonts w:eastAsia="Yu Mincho"/>
              </w:rPr>
              <w:t>40</w:t>
            </w:r>
          </w:p>
        </w:tc>
        <w:tc>
          <w:tcPr>
            <w:tcW w:w="636" w:type="dxa"/>
            <w:gridSpan w:val="2"/>
            <w:tcBorders>
              <w:left w:val="single" w:sz="4" w:space="0" w:color="auto"/>
              <w:right w:val="single" w:sz="4" w:space="0" w:color="auto"/>
            </w:tcBorders>
            <w:vAlign w:val="center"/>
          </w:tcPr>
          <w:p w14:paraId="0F819427" w14:textId="77777777" w:rsidR="00B57647" w:rsidRDefault="00B57647" w:rsidP="005F6804">
            <w:pPr>
              <w:pStyle w:val="TAC"/>
            </w:pPr>
            <w:r>
              <w:rPr>
                <w:rFonts w:eastAsia="Yu Mincho"/>
              </w:rPr>
              <w:t>50</w:t>
            </w:r>
          </w:p>
        </w:tc>
        <w:tc>
          <w:tcPr>
            <w:tcW w:w="640" w:type="dxa"/>
            <w:gridSpan w:val="3"/>
            <w:tcBorders>
              <w:left w:val="single" w:sz="4" w:space="0" w:color="auto"/>
              <w:right w:val="single" w:sz="4" w:space="0" w:color="auto"/>
            </w:tcBorders>
            <w:vAlign w:val="center"/>
          </w:tcPr>
          <w:p w14:paraId="791D4646" w14:textId="77777777" w:rsidR="00B57647" w:rsidRDefault="00B57647" w:rsidP="005F6804">
            <w:pPr>
              <w:pStyle w:val="TAC"/>
            </w:pPr>
            <w:r>
              <w:rPr>
                <w:rFonts w:eastAsia="Yu Mincho"/>
              </w:rPr>
              <w:t>60</w:t>
            </w:r>
          </w:p>
        </w:tc>
        <w:tc>
          <w:tcPr>
            <w:tcW w:w="567" w:type="dxa"/>
            <w:gridSpan w:val="3"/>
            <w:tcBorders>
              <w:left w:val="single" w:sz="4" w:space="0" w:color="auto"/>
              <w:right w:val="single" w:sz="4" w:space="0" w:color="auto"/>
            </w:tcBorders>
            <w:vAlign w:val="center"/>
          </w:tcPr>
          <w:p w14:paraId="731DEEC7"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5E5E322A" w14:textId="77777777" w:rsidR="00B57647" w:rsidRDefault="00B57647" w:rsidP="005F6804">
            <w:pPr>
              <w:pStyle w:val="TAC"/>
            </w:pPr>
            <w:r>
              <w:rPr>
                <w:rFonts w:eastAsia="Yu Mincho"/>
              </w:rPr>
              <w:t>80</w:t>
            </w:r>
          </w:p>
        </w:tc>
        <w:tc>
          <w:tcPr>
            <w:tcW w:w="484" w:type="dxa"/>
            <w:gridSpan w:val="3"/>
            <w:tcBorders>
              <w:left w:val="single" w:sz="4" w:space="0" w:color="auto"/>
              <w:right w:val="single" w:sz="4" w:space="0" w:color="auto"/>
            </w:tcBorders>
            <w:vAlign w:val="center"/>
          </w:tcPr>
          <w:p w14:paraId="5EB7686C"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3D2DD80B" w14:textId="77777777" w:rsidR="00B57647" w:rsidRDefault="00B57647" w:rsidP="005F6804">
            <w:pPr>
              <w:pStyle w:val="TAC"/>
            </w:pPr>
            <w:r>
              <w:rPr>
                <w:rFonts w:eastAsia="Yu Mincho"/>
              </w:rPr>
              <w:t>100</w:t>
            </w:r>
          </w:p>
        </w:tc>
        <w:tc>
          <w:tcPr>
            <w:tcW w:w="578" w:type="dxa"/>
            <w:tcBorders>
              <w:left w:val="single" w:sz="4" w:space="0" w:color="auto"/>
              <w:right w:val="single" w:sz="4" w:space="0" w:color="auto"/>
            </w:tcBorders>
            <w:vAlign w:val="center"/>
          </w:tcPr>
          <w:p w14:paraId="22C5EB8D"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1DEA33A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CCB4BD4" w14:textId="77777777" w:rsidR="00B57647" w:rsidRDefault="00B57647" w:rsidP="005F6804">
            <w:pPr>
              <w:pStyle w:val="TAC"/>
              <w:rPr>
                <w:lang w:eastAsia="zh-CN"/>
              </w:rPr>
            </w:pPr>
          </w:p>
        </w:tc>
      </w:tr>
      <w:tr w:rsidR="00B57647" w14:paraId="67D26A3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60C5E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94B177" w14:textId="77777777" w:rsidR="00B57647" w:rsidRDefault="00B57647" w:rsidP="005F6804">
            <w:pPr>
              <w:pStyle w:val="TAC"/>
            </w:pPr>
          </w:p>
        </w:tc>
        <w:tc>
          <w:tcPr>
            <w:tcW w:w="849" w:type="dxa"/>
            <w:tcBorders>
              <w:left w:val="single" w:sz="4" w:space="0" w:color="auto"/>
              <w:right w:val="single" w:sz="4" w:space="0" w:color="auto"/>
            </w:tcBorders>
            <w:vAlign w:val="center"/>
          </w:tcPr>
          <w:p w14:paraId="5B6902D0" w14:textId="77777777" w:rsidR="00B57647" w:rsidRDefault="00B57647" w:rsidP="005F6804">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69DC492" w14:textId="77777777" w:rsidR="00B57647" w:rsidRDefault="00B57647" w:rsidP="005F6804">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8AFB2A" w14:textId="77777777" w:rsidR="00B57647" w:rsidRDefault="00B57647" w:rsidP="005F6804">
            <w:pPr>
              <w:pStyle w:val="TAC"/>
              <w:rPr>
                <w:lang w:eastAsia="zh-CN"/>
              </w:rPr>
            </w:pPr>
          </w:p>
        </w:tc>
      </w:tr>
      <w:tr w:rsidR="00B57647" w14:paraId="5612ECA6"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E410E9B"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70DA0F3F" w14:textId="77777777" w:rsidR="00B57647" w:rsidRDefault="00B57647" w:rsidP="005F6804">
            <w:pPr>
              <w:pStyle w:val="TAC"/>
              <w:rPr>
                <w:szCs w:val="18"/>
                <w:lang w:val="sv-SE"/>
              </w:rPr>
            </w:pPr>
            <w:r>
              <w:rPr>
                <w:szCs w:val="18"/>
                <w:lang w:val="sv-SE"/>
              </w:rPr>
              <w:t>CA_n257G</w:t>
            </w:r>
          </w:p>
          <w:p w14:paraId="7887D3E7" w14:textId="77777777" w:rsidR="00B57647" w:rsidRDefault="00B57647" w:rsidP="005F6804">
            <w:pPr>
              <w:pStyle w:val="TAC"/>
              <w:rPr>
                <w:szCs w:val="18"/>
                <w:lang w:val="sv-SE"/>
              </w:rPr>
            </w:pPr>
            <w:r>
              <w:rPr>
                <w:szCs w:val="18"/>
                <w:lang w:val="sv-SE"/>
              </w:rPr>
              <w:t>CA_n257H</w:t>
            </w:r>
          </w:p>
          <w:p w14:paraId="0DD9340A" w14:textId="77777777" w:rsidR="00B57647" w:rsidRDefault="00B57647" w:rsidP="005F6804">
            <w:pPr>
              <w:pStyle w:val="TAC"/>
              <w:rPr>
                <w:szCs w:val="18"/>
                <w:lang w:val="sv-SE"/>
              </w:rPr>
            </w:pPr>
            <w:r>
              <w:rPr>
                <w:szCs w:val="18"/>
                <w:lang w:val="sv-SE"/>
              </w:rPr>
              <w:t>CA_n28A-n79A</w:t>
            </w:r>
          </w:p>
          <w:p w14:paraId="60AE257E" w14:textId="77777777" w:rsidR="00B57647" w:rsidRDefault="00B57647" w:rsidP="005F6804">
            <w:pPr>
              <w:pStyle w:val="TAC"/>
              <w:rPr>
                <w:szCs w:val="18"/>
                <w:lang w:val="sv-SE"/>
              </w:rPr>
            </w:pPr>
            <w:r>
              <w:rPr>
                <w:szCs w:val="18"/>
                <w:lang w:val="sv-SE"/>
              </w:rPr>
              <w:t>CA_n28A-n257A</w:t>
            </w:r>
          </w:p>
          <w:p w14:paraId="13E14604" w14:textId="77777777" w:rsidR="00B57647" w:rsidRDefault="00B57647" w:rsidP="005F6804">
            <w:pPr>
              <w:pStyle w:val="TAC"/>
              <w:rPr>
                <w:szCs w:val="18"/>
                <w:lang w:val="sv-SE"/>
              </w:rPr>
            </w:pPr>
            <w:r>
              <w:rPr>
                <w:szCs w:val="18"/>
                <w:lang w:val="sv-SE"/>
              </w:rPr>
              <w:t>CA_n28A-n257G</w:t>
            </w:r>
          </w:p>
          <w:p w14:paraId="4447C8DE" w14:textId="77777777" w:rsidR="00B57647" w:rsidRDefault="00B57647" w:rsidP="005F6804">
            <w:pPr>
              <w:pStyle w:val="TAC"/>
              <w:rPr>
                <w:szCs w:val="18"/>
                <w:lang w:val="sv-SE"/>
              </w:rPr>
            </w:pPr>
            <w:r>
              <w:rPr>
                <w:szCs w:val="18"/>
                <w:lang w:val="sv-SE"/>
              </w:rPr>
              <w:t>CA_n28A-n257H</w:t>
            </w:r>
          </w:p>
          <w:p w14:paraId="10F1B615" w14:textId="77777777" w:rsidR="00B57647" w:rsidRDefault="00B57647" w:rsidP="005F6804">
            <w:pPr>
              <w:pStyle w:val="TAC"/>
              <w:rPr>
                <w:szCs w:val="18"/>
                <w:lang w:val="sv-SE"/>
              </w:rPr>
            </w:pPr>
            <w:r>
              <w:rPr>
                <w:szCs w:val="18"/>
                <w:lang w:val="sv-SE"/>
              </w:rPr>
              <w:t>CA_n79A-n257A</w:t>
            </w:r>
          </w:p>
          <w:p w14:paraId="23E2F768" w14:textId="77777777" w:rsidR="00B57647" w:rsidRDefault="00B57647" w:rsidP="005F6804">
            <w:pPr>
              <w:pStyle w:val="TAC"/>
              <w:rPr>
                <w:szCs w:val="18"/>
                <w:lang w:val="sv-SE"/>
              </w:rPr>
            </w:pPr>
            <w:r>
              <w:rPr>
                <w:szCs w:val="18"/>
                <w:lang w:val="sv-SE"/>
              </w:rPr>
              <w:t>CA_n79A-n257G</w:t>
            </w:r>
          </w:p>
          <w:p w14:paraId="553A17F6" w14:textId="77777777" w:rsidR="00B57647" w:rsidRDefault="00B57647" w:rsidP="005F6804">
            <w:pPr>
              <w:pStyle w:val="TAC"/>
            </w:pPr>
            <w:r>
              <w:rPr>
                <w:szCs w:val="18"/>
                <w:lang w:val="sv-SE"/>
              </w:rPr>
              <w:t>CA_n79A-n257H</w:t>
            </w:r>
          </w:p>
        </w:tc>
        <w:tc>
          <w:tcPr>
            <w:tcW w:w="849" w:type="dxa"/>
            <w:tcBorders>
              <w:left w:val="single" w:sz="4" w:space="0" w:color="auto"/>
              <w:right w:val="single" w:sz="4" w:space="0" w:color="auto"/>
            </w:tcBorders>
            <w:vAlign w:val="center"/>
          </w:tcPr>
          <w:p w14:paraId="30B627A3" w14:textId="77777777" w:rsidR="00B57647" w:rsidRDefault="00B57647" w:rsidP="005F6804">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71B67F0" w14:textId="77777777" w:rsidR="00B57647" w:rsidRDefault="00B57647" w:rsidP="005F6804">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16F4637" w14:textId="77777777" w:rsidR="00B57647" w:rsidRDefault="00B57647" w:rsidP="005F6804">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4E598A1" w14:textId="77777777" w:rsidR="00B57647" w:rsidRDefault="00B57647" w:rsidP="005F6804">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71D1A80" w14:textId="77777777" w:rsidR="00B57647" w:rsidRDefault="00B57647" w:rsidP="005F6804">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28E7B50"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0F1D8B99"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8136C2" w14:textId="77777777" w:rsidR="00B57647" w:rsidRDefault="00B57647" w:rsidP="005F6804">
            <w:pPr>
              <w:pStyle w:val="TAC"/>
            </w:pPr>
          </w:p>
        </w:tc>
        <w:tc>
          <w:tcPr>
            <w:tcW w:w="636" w:type="dxa"/>
            <w:gridSpan w:val="2"/>
            <w:tcBorders>
              <w:left w:val="single" w:sz="4" w:space="0" w:color="auto"/>
              <w:right w:val="single" w:sz="4" w:space="0" w:color="auto"/>
            </w:tcBorders>
            <w:vAlign w:val="center"/>
          </w:tcPr>
          <w:p w14:paraId="271EA9F0" w14:textId="77777777" w:rsidR="00B57647" w:rsidRDefault="00B57647" w:rsidP="005F6804">
            <w:pPr>
              <w:pStyle w:val="TAC"/>
            </w:pPr>
          </w:p>
        </w:tc>
        <w:tc>
          <w:tcPr>
            <w:tcW w:w="640" w:type="dxa"/>
            <w:gridSpan w:val="3"/>
            <w:tcBorders>
              <w:left w:val="single" w:sz="4" w:space="0" w:color="auto"/>
              <w:right w:val="single" w:sz="4" w:space="0" w:color="auto"/>
            </w:tcBorders>
            <w:vAlign w:val="center"/>
          </w:tcPr>
          <w:p w14:paraId="5E6A2098"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28716134"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20AAD6A4" w14:textId="77777777" w:rsidR="00B57647" w:rsidRDefault="00B57647" w:rsidP="005F6804">
            <w:pPr>
              <w:pStyle w:val="TAC"/>
            </w:pPr>
          </w:p>
        </w:tc>
        <w:tc>
          <w:tcPr>
            <w:tcW w:w="484" w:type="dxa"/>
            <w:gridSpan w:val="3"/>
            <w:tcBorders>
              <w:left w:val="single" w:sz="4" w:space="0" w:color="auto"/>
              <w:right w:val="single" w:sz="4" w:space="0" w:color="auto"/>
            </w:tcBorders>
            <w:vAlign w:val="center"/>
          </w:tcPr>
          <w:p w14:paraId="54F927BF"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75769FE1" w14:textId="77777777" w:rsidR="00B57647" w:rsidRDefault="00B57647" w:rsidP="005F6804">
            <w:pPr>
              <w:pStyle w:val="TAC"/>
            </w:pPr>
          </w:p>
        </w:tc>
        <w:tc>
          <w:tcPr>
            <w:tcW w:w="578" w:type="dxa"/>
            <w:tcBorders>
              <w:left w:val="single" w:sz="4" w:space="0" w:color="auto"/>
              <w:right w:val="single" w:sz="4" w:space="0" w:color="auto"/>
            </w:tcBorders>
            <w:vAlign w:val="center"/>
          </w:tcPr>
          <w:p w14:paraId="62E05E3E"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548C52C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4F94F9" w14:textId="77777777" w:rsidR="00B57647" w:rsidRDefault="00B57647" w:rsidP="005F6804">
            <w:pPr>
              <w:pStyle w:val="TAC"/>
              <w:rPr>
                <w:lang w:eastAsia="zh-CN"/>
              </w:rPr>
            </w:pPr>
            <w:r>
              <w:rPr>
                <w:rFonts w:hint="eastAsia"/>
                <w:szCs w:val="18"/>
              </w:rPr>
              <w:t>0</w:t>
            </w:r>
          </w:p>
        </w:tc>
      </w:tr>
      <w:tr w:rsidR="00B57647" w14:paraId="429BF70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0D6E2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3146A8F4" w14:textId="77777777" w:rsidR="00B57647" w:rsidRDefault="00B57647" w:rsidP="005F6804">
            <w:pPr>
              <w:pStyle w:val="TAC"/>
            </w:pPr>
          </w:p>
        </w:tc>
        <w:tc>
          <w:tcPr>
            <w:tcW w:w="849" w:type="dxa"/>
            <w:tcBorders>
              <w:left w:val="single" w:sz="4" w:space="0" w:color="auto"/>
              <w:right w:val="single" w:sz="4" w:space="0" w:color="auto"/>
            </w:tcBorders>
            <w:vAlign w:val="center"/>
          </w:tcPr>
          <w:p w14:paraId="7ECC5E9F" w14:textId="77777777" w:rsidR="00B57647" w:rsidRDefault="00B57647" w:rsidP="005F6804">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56ECA2"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7EC0A17E" w14:textId="77777777" w:rsidR="00B57647" w:rsidRDefault="00B57647" w:rsidP="005F6804">
            <w:pPr>
              <w:pStyle w:val="TAC"/>
            </w:pPr>
          </w:p>
        </w:tc>
        <w:tc>
          <w:tcPr>
            <w:tcW w:w="567" w:type="dxa"/>
            <w:tcBorders>
              <w:left w:val="single" w:sz="4" w:space="0" w:color="auto"/>
              <w:right w:val="single" w:sz="4" w:space="0" w:color="auto"/>
            </w:tcBorders>
            <w:vAlign w:val="center"/>
          </w:tcPr>
          <w:p w14:paraId="3F006A24"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0DF4C6C4"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0279FEF6"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1D36C7DC" w14:textId="77777777" w:rsidR="00B57647" w:rsidRDefault="00B57647" w:rsidP="005F6804">
            <w:pPr>
              <w:pStyle w:val="TAC"/>
            </w:pPr>
          </w:p>
        </w:tc>
        <w:tc>
          <w:tcPr>
            <w:tcW w:w="781" w:type="dxa"/>
            <w:gridSpan w:val="3"/>
            <w:tcBorders>
              <w:left w:val="single" w:sz="4" w:space="0" w:color="auto"/>
              <w:right w:val="single" w:sz="4" w:space="0" w:color="auto"/>
            </w:tcBorders>
            <w:vAlign w:val="center"/>
          </w:tcPr>
          <w:p w14:paraId="599E0802" w14:textId="77777777" w:rsidR="00B57647" w:rsidRDefault="00B57647" w:rsidP="005F6804">
            <w:pPr>
              <w:pStyle w:val="TAC"/>
            </w:pPr>
            <w:r>
              <w:rPr>
                <w:rFonts w:eastAsia="Yu Mincho"/>
              </w:rPr>
              <w:t>40</w:t>
            </w:r>
          </w:p>
        </w:tc>
        <w:tc>
          <w:tcPr>
            <w:tcW w:w="636" w:type="dxa"/>
            <w:gridSpan w:val="2"/>
            <w:tcBorders>
              <w:left w:val="single" w:sz="4" w:space="0" w:color="auto"/>
              <w:right w:val="single" w:sz="4" w:space="0" w:color="auto"/>
            </w:tcBorders>
            <w:vAlign w:val="center"/>
          </w:tcPr>
          <w:p w14:paraId="1EA61157" w14:textId="77777777" w:rsidR="00B57647" w:rsidRDefault="00B57647" w:rsidP="005F6804">
            <w:pPr>
              <w:pStyle w:val="TAC"/>
            </w:pPr>
            <w:r>
              <w:rPr>
                <w:rFonts w:eastAsia="Yu Mincho"/>
              </w:rPr>
              <w:t>50</w:t>
            </w:r>
          </w:p>
        </w:tc>
        <w:tc>
          <w:tcPr>
            <w:tcW w:w="640" w:type="dxa"/>
            <w:gridSpan w:val="3"/>
            <w:tcBorders>
              <w:left w:val="single" w:sz="4" w:space="0" w:color="auto"/>
              <w:right w:val="single" w:sz="4" w:space="0" w:color="auto"/>
            </w:tcBorders>
            <w:vAlign w:val="center"/>
          </w:tcPr>
          <w:p w14:paraId="63F3FD90" w14:textId="77777777" w:rsidR="00B57647" w:rsidRDefault="00B57647" w:rsidP="005F6804">
            <w:pPr>
              <w:pStyle w:val="TAC"/>
            </w:pPr>
            <w:r>
              <w:rPr>
                <w:rFonts w:eastAsia="Yu Mincho"/>
              </w:rPr>
              <w:t>60</w:t>
            </w:r>
          </w:p>
        </w:tc>
        <w:tc>
          <w:tcPr>
            <w:tcW w:w="567" w:type="dxa"/>
            <w:gridSpan w:val="3"/>
            <w:tcBorders>
              <w:left w:val="single" w:sz="4" w:space="0" w:color="auto"/>
              <w:right w:val="single" w:sz="4" w:space="0" w:color="auto"/>
            </w:tcBorders>
            <w:vAlign w:val="center"/>
          </w:tcPr>
          <w:p w14:paraId="225357AE"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725763EF" w14:textId="77777777" w:rsidR="00B57647" w:rsidRDefault="00B57647" w:rsidP="005F6804">
            <w:pPr>
              <w:pStyle w:val="TAC"/>
            </w:pPr>
            <w:r>
              <w:rPr>
                <w:rFonts w:eastAsia="Yu Mincho"/>
              </w:rPr>
              <w:t>80</w:t>
            </w:r>
          </w:p>
        </w:tc>
        <w:tc>
          <w:tcPr>
            <w:tcW w:w="484" w:type="dxa"/>
            <w:gridSpan w:val="3"/>
            <w:tcBorders>
              <w:left w:val="single" w:sz="4" w:space="0" w:color="auto"/>
              <w:right w:val="single" w:sz="4" w:space="0" w:color="auto"/>
            </w:tcBorders>
            <w:vAlign w:val="center"/>
          </w:tcPr>
          <w:p w14:paraId="1DA1AABB"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5E1F98C8" w14:textId="77777777" w:rsidR="00B57647" w:rsidRDefault="00B57647" w:rsidP="005F6804">
            <w:pPr>
              <w:pStyle w:val="TAC"/>
            </w:pPr>
            <w:r>
              <w:rPr>
                <w:rFonts w:eastAsia="Yu Mincho"/>
              </w:rPr>
              <w:t>100</w:t>
            </w:r>
          </w:p>
        </w:tc>
        <w:tc>
          <w:tcPr>
            <w:tcW w:w="578" w:type="dxa"/>
            <w:tcBorders>
              <w:left w:val="single" w:sz="4" w:space="0" w:color="auto"/>
              <w:right w:val="single" w:sz="4" w:space="0" w:color="auto"/>
            </w:tcBorders>
            <w:vAlign w:val="center"/>
          </w:tcPr>
          <w:p w14:paraId="7D350A1E"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76D21C7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759A7C35" w14:textId="77777777" w:rsidR="00B57647" w:rsidRDefault="00B57647" w:rsidP="005F6804">
            <w:pPr>
              <w:pStyle w:val="TAC"/>
              <w:rPr>
                <w:lang w:eastAsia="zh-CN"/>
              </w:rPr>
            </w:pPr>
          </w:p>
        </w:tc>
      </w:tr>
      <w:tr w:rsidR="00B57647" w14:paraId="44348E5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00E5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143C03" w14:textId="77777777" w:rsidR="00B57647" w:rsidRDefault="00B57647" w:rsidP="005F6804">
            <w:pPr>
              <w:pStyle w:val="TAC"/>
            </w:pPr>
          </w:p>
        </w:tc>
        <w:tc>
          <w:tcPr>
            <w:tcW w:w="849" w:type="dxa"/>
            <w:tcBorders>
              <w:left w:val="single" w:sz="4" w:space="0" w:color="auto"/>
              <w:right w:val="single" w:sz="4" w:space="0" w:color="auto"/>
            </w:tcBorders>
            <w:vAlign w:val="center"/>
          </w:tcPr>
          <w:p w14:paraId="374F0F57" w14:textId="77777777" w:rsidR="00B57647" w:rsidRDefault="00B57647" w:rsidP="005F6804">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F0C44AF" w14:textId="77777777" w:rsidR="00B57647" w:rsidRDefault="00B57647" w:rsidP="005F6804">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4B3E3BC" w14:textId="77777777" w:rsidR="00B57647" w:rsidRDefault="00B57647" w:rsidP="005F6804">
            <w:pPr>
              <w:pStyle w:val="TAC"/>
              <w:rPr>
                <w:lang w:eastAsia="zh-CN"/>
              </w:rPr>
            </w:pPr>
          </w:p>
        </w:tc>
      </w:tr>
      <w:tr w:rsidR="00B57647" w14:paraId="2FBB630C"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F469BA5" w14:textId="77777777" w:rsidR="00B57647" w:rsidRDefault="00B57647" w:rsidP="005F6804">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2CDC735" w14:textId="77777777" w:rsidR="00B57647" w:rsidRDefault="00B57647" w:rsidP="005F6804">
            <w:pPr>
              <w:pStyle w:val="TAC"/>
              <w:rPr>
                <w:szCs w:val="18"/>
                <w:lang w:val="sv-SE"/>
              </w:rPr>
            </w:pPr>
            <w:r>
              <w:rPr>
                <w:szCs w:val="18"/>
                <w:lang w:val="sv-SE"/>
              </w:rPr>
              <w:t>CA_n257G</w:t>
            </w:r>
          </w:p>
          <w:p w14:paraId="6B6013EB" w14:textId="77777777" w:rsidR="00B57647" w:rsidRDefault="00B57647" w:rsidP="005F6804">
            <w:pPr>
              <w:pStyle w:val="TAC"/>
              <w:rPr>
                <w:szCs w:val="18"/>
                <w:lang w:val="sv-SE"/>
              </w:rPr>
            </w:pPr>
            <w:r>
              <w:rPr>
                <w:szCs w:val="18"/>
                <w:lang w:val="sv-SE"/>
              </w:rPr>
              <w:t>CA_n257H</w:t>
            </w:r>
          </w:p>
          <w:p w14:paraId="5FE90C24" w14:textId="77777777" w:rsidR="00B57647" w:rsidRDefault="00B57647" w:rsidP="005F6804">
            <w:pPr>
              <w:pStyle w:val="TAC"/>
              <w:rPr>
                <w:szCs w:val="18"/>
                <w:lang w:val="sv-SE"/>
              </w:rPr>
            </w:pPr>
            <w:r>
              <w:rPr>
                <w:szCs w:val="18"/>
                <w:lang w:val="sv-SE"/>
              </w:rPr>
              <w:t>CA_n257I</w:t>
            </w:r>
          </w:p>
          <w:p w14:paraId="0A839EF8" w14:textId="77777777" w:rsidR="00B57647" w:rsidRDefault="00B57647" w:rsidP="005F6804">
            <w:pPr>
              <w:pStyle w:val="TAC"/>
              <w:rPr>
                <w:szCs w:val="18"/>
                <w:lang w:val="sv-SE"/>
              </w:rPr>
            </w:pPr>
            <w:r>
              <w:rPr>
                <w:szCs w:val="18"/>
                <w:lang w:val="sv-SE"/>
              </w:rPr>
              <w:t>CA_n28A-n79A</w:t>
            </w:r>
          </w:p>
          <w:p w14:paraId="7676340E" w14:textId="77777777" w:rsidR="00B57647" w:rsidRDefault="00B57647" w:rsidP="005F6804">
            <w:pPr>
              <w:pStyle w:val="TAC"/>
              <w:rPr>
                <w:szCs w:val="18"/>
                <w:lang w:val="sv-SE"/>
              </w:rPr>
            </w:pPr>
            <w:r>
              <w:rPr>
                <w:szCs w:val="18"/>
                <w:lang w:val="sv-SE"/>
              </w:rPr>
              <w:t>CA_n28A-n257A</w:t>
            </w:r>
          </w:p>
          <w:p w14:paraId="2FB8047C" w14:textId="77777777" w:rsidR="00B57647" w:rsidRDefault="00B57647" w:rsidP="005F6804">
            <w:pPr>
              <w:pStyle w:val="TAC"/>
              <w:rPr>
                <w:szCs w:val="18"/>
                <w:lang w:val="sv-SE"/>
              </w:rPr>
            </w:pPr>
            <w:r>
              <w:rPr>
                <w:szCs w:val="18"/>
                <w:lang w:val="sv-SE"/>
              </w:rPr>
              <w:t>CA_n28A-n257G</w:t>
            </w:r>
          </w:p>
          <w:p w14:paraId="4190C537" w14:textId="77777777" w:rsidR="00B57647" w:rsidRDefault="00B57647" w:rsidP="005F6804">
            <w:pPr>
              <w:pStyle w:val="TAC"/>
              <w:rPr>
                <w:szCs w:val="18"/>
                <w:lang w:val="sv-SE"/>
              </w:rPr>
            </w:pPr>
            <w:r>
              <w:rPr>
                <w:szCs w:val="18"/>
                <w:lang w:val="sv-SE"/>
              </w:rPr>
              <w:t>CA_n28A-n257H</w:t>
            </w:r>
          </w:p>
          <w:p w14:paraId="69EAA359" w14:textId="77777777" w:rsidR="00B57647" w:rsidRDefault="00B57647" w:rsidP="005F6804">
            <w:pPr>
              <w:pStyle w:val="TAC"/>
              <w:rPr>
                <w:szCs w:val="18"/>
                <w:lang w:val="sv-SE"/>
              </w:rPr>
            </w:pPr>
            <w:r>
              <w:rPr>
                <w:szCs w:val="18"/>
                <w:lang w:val="sv-SE"/>
              </w:rPr>
              <w:t>CA_n28A-n257I</w:t>
            </w:r>
          </w:p>
          <w:p w14:paraId="69897B66" w14:textId="77777777" w:rsidR="00B57647" w:rsidRDefault="00B57647" w:rsidP="005F6804">
            <w:pPr>
              <w:pStyle w:val="TAC"/>
              <w:rPr>
                <w:szCs w:val="18"/>
                <w:lang w:val="sv-SE"/>
              </w:rPr>
            </w:pPr>
            <w:r>
              <w:rPr>
                <w:szCs w:val="18"/>
                <w:lang w:val="sv-SE"/>
              </w:rPr>
              <w:t>CA_n79A-n257A</w:t>
            </w:r>
          </w:p>
          <w:p w14:paraId="5A4FF1BD" w14:textId="77777777" w:rsidR="00B57647" w:rsidRDefault="00B57647" w:rsidP="005F6804">
            <w:pPr>
              <w:pStyle w:val="TAC"/>
              <w:rPr>
                <w:szCs w:val="18"/>
                <w:lang w:val="sv-SE"/>
              </w:rPr>
            </w:pPr>
            <w:r>
              <w:rPr>
                <w:szCs w:val="18"/>
                <w:lang w:val="sv-SE"/>
              </w:rPr>
              <w:t>CA_n79A-n257G</w:t>
            </w:r>
          </w:p>
          <w:p w14:paraId="47F9B8E6" w14:textId="77777777" w:rsidR="00B57647" w:rsidRDefault="00B57647" w:rsidP="005F6804">
            <w:pPr>
              <w:pStyle w:val="TAC"/>
              <w:rPr>
                <w:szCs w:val="18"/>
                <w:lang w:val="sv-SE"/>
              </w:rPr>
            </w:pPr>
            <w:r>
              <w:rPr>
                <w:szCs w:val="18"/>
                <w:lang w:val="sv-SE"/>
              </w:rPr>
              <w:t>CA_n79A-n257H</w:t>
            </w:r>
          </w:p>
          <w:p w14:paraId="52373635" w14:textId="77777777" w:rsidR="00B57647" w:rsidRDefault="00B57647" w:rsidP="005F6804">
            <w:pPr>
              <w:pStyle w:val="TAC"/>
            </w:pPr>
            <w:r>
              <w:rPr>
                <w:szCs w:val="18"/>
                <w:lang w:val="sv-SE"/>
              </w:rPr>
              <w:t>CA_n79A-n257I</w:t>
            </w:r>
          </w:p>
        </w:tc>
        <w:tc>
          <w:tcPr>
            <w:tcW w:w="849" w:type="dxa"/>
            <w:tcBorders>
              <w:left w:val="single" w:sz="4" w:space="0" w:color="auto"/>
              <w:right w:val="single" w:sz="4" w:space="0" w:color="auto"/>
            </w:tcBorders>
            <w:vAlign w:val="center"/>
          </w:tcPr>
          <w:p w14:paraId="2B276340" w14:textId="77777777" w:rsidR="00B57647" w:rsidRDefault="00B57647" w:rsidP="005F6804">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2117597B" w14:textId="77777777" w:rsidR="00B57647" w:rsidRDefault="00B57647" w:rsidP="005F6804">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17D08540" w14:textId="77777777" w:rsidR="00B57647" w:rsidRDefault="00B57647" w:rsidP="005F6804">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5949941" w14:textId="77777777" w:rsidR="00B57647" w:rsidRDefault="00B57647" w:rsidP="005F6804">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0C82483" w14:textId="77777777" w:rsidR="00B57647" w:rsidRDefault="00B57647" w:rsidP="005F6804">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92D7D86"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21353F8B" w14:textId="77777777" w:rsidR="00B57647" w:rsidRDefault="00B57647" w:rsidP="005F6804">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12D38460" w14:textId="77777777" w:rsidR="00B57647" w:rsidRDefault="00B57647" w:rsidP="005F6804">
            <w:pPr>
              <w:pStyle w:val="TAC"/>
            </w:pPr>
          </w:p>
        </w:tc>
        <w:tc>
          <w:tcPr>
            <w:tcW w:w="636" w:type="dxa"/>
            <w:gridSpan w:val="2"/>
            <w:tcBorders>
              <w:left w:val="single" w:sz="4" w:space="0" w:color="auto"/>
              <w:right w:val="single" w:sz="4" w:space="0" w:color="auto"/>
            </w:tcBorders>
            <w:vAlign w:val="center"/>
          </w:tcPr>
          <w:p w14:paraId="578A1849" w14:textId="77777777" w:rsidR="00B57647" w:rsidRDefault="00B57647" w:rsidP="005F6804">
            <w:pPr>
              <w:pStyle w:val="TAC"/>
            </w:pPr>
          </w:p>
        </w:tc>
        <w:tc>
          <w:tcPr>
            <w:tcW w:w="640" w:type="dxa"/>
            <w:gridSpan w:val="3"/>
            <w:tcBorders>
              <w:left w:val="single" w:sz="4" w:space="0" w:color="auto"/>
              <w:right w:val="single" w:sz="4" w:space="0" w:color="auto"/>
            </w:tcBorders>
            <w:vAlign w:val="center"/>
          </w:tcPr>
          <w:p w14:paraId="67D2984F"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152A0F34"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09960513" w14:textId="77777777" w:rsidR="00B57647" w:rsidRDefault="00B57647" w:rsidP="005F6804">
            <w:pPr>
              <w:pStyle w:val="TAC"/>
            </w:pPr>
          </w:p>
        </w:tc>
        <w:tc>
          <w:tcPr>
            <w:tcW w:w="484" w:type="dxa"/>
            <w:gridSpan w:val="3"/>
            <w:tcBorders>
              <w:left w:val="single" w:sz="4" w:space="0" w:color="auto"/>
              <w:right w:val="single" w:sz="4" w:space="0" w:color="auto"/>
            </w:tcBorders>
            <w:vAlign w:val="center"/>
          </w:tcPr>
          <w:p w14:paraId="5B4D72CE"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453A3EEC" w14:textId="77777777" w:rsidR="00B57647" w:rsidRDefault="00B57647" w:rsidP="005F6804">
            <w:pPr>
              <w:pStyle w:val="TAC"/>
            </w:pPr>
          </w:p>
        </w:tc>
        <w:tc>
          <w:tcPr>
            <w:tcW w:w="578" w:type="dxa"/>
            <w:tcBorders>
              <w:left w:val="single" w:sz="4" w:space="0" w:color="auto"/>
              <w:right w:val="single" w:sz="4" w:space="0" w:color="auto"/>
            </w:tcBorders>
            <w:vAlign w:val="center"/>
          </w:tcPr>
          <w:p w14:paraId="668CC7C3"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41D8707C"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602D6C" w14:textId="77777777" w:rsidR="00B57647" w:rsidRDefault="00B57647" w:rsidP="005F6804">
            <w:pPr>
              <w:pStyle w:val="TAC"/>
              <w:rPr>
                <w:lang w:eastAsia="zh-CN"/>
              </w:rPr>
            </w:pPr>
            <w:r>
              <w:rPr>
                <w:rFonts w:hint="eastAsia"/>
                <w:szCs w:val="18"/>
              </w:rPr>
              <w:t>0</w:t>
            </w:r>
          </w:p>
        </w:tc>
      </w:tr>
      <w:tr w:rsidR="00B57647" w14:paraId="7E56181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D3A2E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vAlign w:val="center"/>
          </w:tcPr>
          <w:p w14:paraId="4C1CF55F" w14:textId="77777777" w:rsidR="00B57647" w:rsidRDefault="00B57647" w:rsidP="005F6804">
            <w:pPr>
              <w:pStyle w:val="TAC"/>
            </w:pPr>
          </w:p>
        </w:tc>
        <w:tc>
          <w:tcPr>
            <w:tcW w:w="849" w:type="dxa"/>
            <w:tcBorders>
              <w:left w:val="single" w:sz="4" w:space="0" w:color="auto"/>
              <w:right w:val="single" w:sz="4" w:space="0" w:color="auto"/>
            </w:tcBorders>
            <w:vAlign w:val="center"/>
          </w:tcPr>
          <w:p w14:paraId="0DFE109C" w14:textId="77777777" w:rsidR="00B57647" w:rsidRDefault="00B57647" w:rsidP="005F6804">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6CFF501"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52F71A61" w14:textId="77777777" w:rsidR="00B57647" w:rsidRDefault="00B57647" w:rsidP="005F6804">
            <w:pPr>
              <w:pStyle w:val="TAC"/>
            </w:pPr>
          </w:p>
        </w:tc>
        <w:tc>
          <w:tcPr>
            <w:tcW w:w="567" w:type="dxa"/>
            <w:tcBorders>
              <w:left w:val="single" w:sz="4" w:space="0" w:color="auto"/>
              <w:right w:val="single" w:sz="4" w:space="0" w:color="auto"/>
            </w:tcBorders>
            <w:vAlign w:val="center"/>
          </w:tcPr>
          <w:p w14:paraId="6CBBCE1B"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7BDEDDF6" w14:textId="77777777" w:rsidR="00B57647" w:rsidRDefault="00B57647" w:rsidP="005F6804">
            <w:pPr>
              <w:pStyle w:val="TAC"/>
            </w:pPr>
          </w:p>
        </w:tc>
        <w:tc>
          <w:tcPr>
            <w:tcW w:w="567" w:type="dxa"/>
            <w:gridSpan w:val="3"/>
            <w:tcBorders>
              <w:left w:val="single" w:sz="4" w:space="0" w:color="auto"/>
              <w:right w:val="single" w:sz="4" w:space="0" w:color="auto"/>
            </w:tcBorders>
            <w:vAlign w:val="center"/>
          </w:tcPr>
          <w:p w14:paraId="2FF625D2" w14:textId="77777777" w:rsidR="00B57647" w:rsidRDefault="00B57647" w:rsidP="005F6804">
            <w:pPr>
              <w:pStyle w:val="TAC"/>
            </w:pPr>
          </w:p>
        </w:tc>
        <w:tc>
          <w:tcPr>
            <w:tcW w:w="709" w:type="dxa"/>
            <w:gridSpan w:val="3"/>
            <w:tcBorders>
              <w:left w:val="single" w:sz="4" w:space="0" w:color="auto"/>
              <w:right w:val="single" w:sz="4" w:space="0" w:color="auto"/>
            </w:tcBorders>
            <w:vAlign w:val="center"/>
          </w:tcPr>
          <w:p w14:paraId="1115C215" w14:textId="77777777" w:rsidR="00B57647" w:rsidRDefault="00B57647" w:rsidP="005F6804">
            <w:pPr>
              <w:pStyle w:val="TAC"/>
            </w:pPr>
          </w:p>
        </w:tc>
        <w:tc>
          <w:tcPr>
            <w:tcW w:w="781" w:type="dxa"/>
            <w:gridSpan w:val="3"/>
            <w:tcBorders>
              <w:left w:val="single" w:sz="4" w:space="0" w:color="auto"/>
              <w:right w:val="single" w:sz="4" w:space="0" w:color="auto"/>
            </w:tcBorders>
            <w:vAlign w:val="center"/>
          </w:tcPr>
          <w:p w14:paraId="0AC35C79" w14:textId="77777777" w:rsidR="00B57647" w:rsidRDefault="00B57647" w:rsidP="005F6804">
            <w:pPr>
              <w:pStyle w:val="TAC"/>
            </w:pPr>
            <w:r>
              <w:rPr>
                <w:rFonts w:eastAsia="Yu Mincho"/>
              </w:rPr>
              <w:t>40</w:t>
            </w:r>
          </w:p>
        </w:tc>
        <w:tc>
          <w:tcPr>
            <w:tcW w:w="636" w:type="dxa"/>
            <w:gridSpan w:val="2"/>
            <w:tcBorders>
              <w:left w:val="single" w:sz="4" w:space="0" w:color="auto"/>
              <w:right w:val="single" w:sz="4" w:space="0" w:color="auto"/>
            </w:tcBorders>
            <w:vAlign w:val="center"/>
          </w:tcPr>
          <w:p w14:paraId="03BF5452" w14:textId="77777777" w:rsidR="00B57647" w:rsidRDefault="00B57647" w:rsidP="005F6804">
            <w:pPr>
              <w:pStyle w:val="TAC"/>
            </w:pPr>
            <w:r>
              <w:rPr>
                <w:rFonts w:eastAsia="Yu Mincho"/>
              </w:rPr>
              <w:t>50</w:t>
            </w:r>
          </w:p>
        </w:tc>
        <w:tc>
          <w:tcPr>
            <w:tcW w:w="640" w:type="dxa"/>
            <w:gridSpan w:val="3"/>
            <w:tcBorders>
              <w:left w:val="single" w:sz="4" w:space="0" w:color="auto"/>
              <w:right w:val="single" w:sz="4" w:space="0" w:color="auto"/>
            </w:tcBorders>
            <w:vAlign w:val="center"/>
          </w:tcPr>
          <w:p w14:paraId="5E127068" w14:textId="77777777" w:rsidR="00B57647" w:rsidRDefault="00B57647" w:rsidP="005F6804">
            <w:pPr>
              <w:pStyle w:val="TAC"/>
            </w:pPr>
            <w:r>
              <w:rPr>
                <w:rFonts w:eastAsia="Yu Mincho"/>
              </w:rPr>
              <w:t>60</w:t>
            </w:r>
          </w:p>
        </w:tc>
        <w:tc>
          <w:tcPr>
            <w:tcW w:w="567" w:type="dxa"/>
            <w:gridSpan w:val="3"/>
            <w:tcBorders>
              <w:left w:val="single" w:sz="4" w:space="0" w:color="auto"/>
              <w:right w:val="single" w:sz="4" w:space="0" w:color="auto"/>
            </w:tcBorders>
            <w:vAlign w:val="center"/>
          </w:tcPr>
          <w:p w14:paraId="046F1C7A" w14:textId="77777777" w:rsidR="00B57647" w:rsidRDefault="00B57647" w:rsidP="005F6804">
            <w:pPr>
              <w:pStyle w:val="TAC"/>
            </w:pPr>
          </w:p>
        </w:tc>
        <w:tc>
          <w:tcPr>
            <w:tcW w:w="708" w:type="dxa"/>
            <w:gridSpan w:val="2"/>
            <w:tcBorders>
              <w:left w:val="single" w:sz="4" w:space="0" w:color="auto"/>
              <w:right w:val="single" w:sz="4" w:space="0" w:color="auto"/>
            </w:tcBorders>
            <w:vAlign w:val="center"/>
          </w:tcPr>
          <w:p w14:paraId="35A42DDE" w14:textId="77777777" w:rsidR="00B57647" w:rsidRDefault="00B57647" w:rsidP="005F6804">
            <w:pPr>
              <w:pStyle w:val="TAC"/>
            </w:pPr>
            <w:r>
              <w:rPr>
                <w:rFonts w:eastAsia="Yu Mincho"/>
              </w:rPr>
              <w:t>80</w:t>
            </w:r>
          </w:p>
        </w:tc>
        <w:tc>
          <w:tcPr>
            <w:tcW w:w="484" w:type="dxa"/>
            <w:gridSpan w:val="3"/>
            <w:tcBorders>
              <w:left w:val="single" w:sz="4" w:space="0" w:color="auto"/>
              <w:right w:val="single" w:sz="4" w:space="0" w:color="auto"/>
            </w:tcBorders>
            <w:vAlign w:val="center"/>
          </w:tcPr>
          <w:p w14:paraId="7680644E" w14:textId="77777777" w:rsidR="00B57647" w:rsidRDefault="00B57647" w:rsidP="005F6804">
            <w:pPr>
              <w:pStyle w:val="TAC"/>
            </w:pPr>
          </w:p>
        </w:tc>
        <w:tc>
          <w:tcPr>
            <w:tcW w:w="567" w:type="dxa"/>
            <w:gridSpan w:val="2"/>
            <w:tcBorders>
              <w:left w:val="single" w:sz="4" w:space="0" w:color="auto"/>
              <w:right w:val="single" w:sz="4" w:space="0" w:color="auto"/>
            </w:tcBorders>
            <w:vAlign w:val="center"/>
          </w:tcPr>
          <w:p w14:paraId="3694E931" w14:textId="77777777" w:rsidR="00B57647" w:rsidRDefault="00B57647" w:rsidP="005F6804">
            <w:pPr>
              <w:pStyle w:val="TAC"/>
            </w:pPr>
            <w:r>
              <w:rPr>
                <w:rFonts w:eastAsia="Yu Mincho"/>
              </w:rPr>
              <w:t>100</w:t>
            </w:r>
          </w:p>
        </w:tc>
        <w:tc>
          <w:tcPr>
            <w:tcW w:w="578" w:type="dxa"/>
            <w:tcBorders>
              <w:left w:val="single" w:sz="4" w:space="0" w:color="auto"/>
              <w:right w:val="single" w:sz="4" w:space="0" w:color="auto"/>
            </w:tcBorders>
            <w:vAlign w:val="center"/>
          </w:tcPr>
          <w:p w14:paraId="09C2C329" w14:textId="77777777" w:rsidR="00B57647" w:rsidRDefault="00B57647" w:rsidP="005F6804">
            <w:pPr>
              <w:pStyle w:val="TAC"/>
            </w:pPr>
          </w:p>
        </w:tc>
        <w:tc>
          <w:tcPr>
            <w:tcW w:w="715" w:type="dxa"/>
            <w:gridSpan w:val="2"/>
            <w:tcBorders>
              <w:left w:val="single" w:sz="4" w:space="0" w:color="auto"/>
              <w:right w:val="single" w:sz="4" w:space="0" w:color="auto"/>
            </w:tcBorders>
            <w:vAlign w:val="center"/>
          </w:tcPr>
          <w:p w14:paraId="0FC5C4E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311E9C11" w14:textId="77777777" w:rsidR="00B57647" w:rsidRDefault="00B57647" w:rsidP="005F6804">
            <w:pPr>
              <w:pStyle w:val="TAC"/>
              <w:rPr>
                <w:lang w:eastAsia="zh-CN"/>
              </w:rPr>
            </w:pPr>
          </w:p>
        </w:tc>
      </w:tr>
      <w:tr w:rsidR="00B57647" w14:paraId="51B0824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E6CAA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BF9273B" w14:textId="77777777" w:rsidR="00B57647" w:rsidRDefault="00B57647" w:rsidP="005F6804">
            <w:pPr>
              <w:pStyle w:val="TAC"/>
            </w:pPr>
          </w:p>
        </w:tc>
        <w:tc>
          <w:tcPr>
            <w:tcW w:w="849" w:type="dxa"/>
            <w:tcBorders>
              <w:left w:val="single" w:sz="4" w:space="0" w:color="auto"/>
              <w:right w:val="single" w:sz="4" w:space="0" w:color="auto"/>
            </w:tcBorders>
            <w:vAlign w:val="center"/>
          </w:tcPr>
          <w:p w14:paraId="2062F5FA" w14:textId="77777777" w:rsidR="00B57647" w:rsidRDefault="00B57647" w:rsidP="005F6804">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0F832EE5" w14:textId="77777777" w:rsidR="00B57647" w:rsidRDefault="00B57647" w:rsidP="005F6804">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36AACE13" w14:textId="77777777" w:rsidR="00B57647" w:rsidRDefault="00B57647" w:rsidP="005F6804">
            <w:pPr>
              <w:pStyle w:val="TAC"/>
              <w:rPr>
                <w:lang w:eastAsia="zh-CN"/>
              </w:rPr>
            </w:pPr>
          </w:p>
        </w:tc>
      </w:tr>
      <w:tr w:rsidR="00B57647" w14:paraId="6980A82A" w14:textId="77777777" w:rsidTr="005F680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837DD0" w14:textId="77777777" w:rsidR="00B57647" w:rsidRDefault="00B57647" w:rsidP="005F6804">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7E7E9D74" w14:textId="77777777" w:rsidR="00B57647" w:rsidRDefault="00B57647" w:rsidP="005F6804">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A6B65F2" w14:textId="77777777" w:rsidR="00B57647" w:rsidRDefault="00B57647" w:rsidP="005F6804">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6532EA06" w14:textId="77777777" w:rsidR="00B57647" w:rsidRDefault="00B57647" w:rsidP="005F6804">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6D48E4B5" w14:textId="77777777" w:rsidR="00B57647" w:rsidRDefault="00B57647" w:rsidP="005F6804">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207AEF9D"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27471741"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6D53DB72"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4516A584"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10D89199"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5F56497C"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0C4E0F03"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29A2AE53"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1065D86"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4C3EC06F" w14:textId="77777777" w:rsidR="00B57647" w:rsidRDefault="00B57647" w:rsidP="005F6804">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1E694B9A" w14:textId="77777777" w:rsidR="00B57647" w:rsidRDefault="00B57647" w:rsidP="005F6804">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8860E4A" w14:textId="77777777" w:rsidR="00B57647" w:rsidRDefault="00B57647" w:rsidP="005F6804">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59DF0153" w14:textId="77777777" w:rsidR="00B57647" w:rsidRDefault="00B57647" w:rsidP="005F6804">
            <w:pPr>
              <w:spacing w:after="0"/>
              <w:jc w:val="center"/>
              <w:textAlignment w:val="center"/>
              <w:rPr>
                <w:sz w:val="18"/>
                <w:szCs w:val="18"/>
              </w:rPr>
            </w:pPr>
          </w:p>
        </w:tc>
        <w:tc>
          <w:tcPr>
            <w:tcW w:w="708" w:type="dxa"/>
            <w:gridSpan w:val="3"/>
            <w:tcBorders>
              <w:left w:val="single" w:sz="4" w:space="0" w:color="auto"/>
              <w:right w:val="single" w:sz="4" w:space="0" w:color="auto"/>
            </w:tcBorders>
          </w:tcPr>
          <w:p w14:paraId="5B42C230" w14:textId="77777777" w:rsidR="00B57647" w:rsidRDefault="00B57647" w:rsidP="005F6804">
            <w:pPr>
              <w:pStyle w:val="TAC"/>
              <w:rPr>
                <w:szCs w:val="18"/>
              </w:rPr>
            </w:pPr>
          </w:p>
        </w:tc>
        <w:tc>
          <w:tcPr>
            <w:tcW w:w="696" w:type="dxa"/>
            <w:tcBorders>
              <w:left w:val="single" w:sz="4" w:space="0" w:color="auto"/>
              <w:right w:val="single" w:sz="4" w:space="0" w:color="auto"/>
            </w:tcBorders>
          </w:tcPr>
          <w:p w14:paraId="2B20A100" w14:textId="77777777" w:rsidR="00B57647" w:rsidRDefault="00B57647" w:rsidP="005F6804">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1DCD569E" w14:textId="77777777" w:rsidR="00B57647" w:rsidRDefault="00B57647" w:rsidP="005F6804">
            <w:pPr>
              <w:pStyle w:val="TAC"/>
              <w:rPr>
                <w:szCs w:val="18"/>
                <w:lang w:eastAsia="zh-CN"/>
              </w:rPr>
            </w:pPr>
            <w:r>
              <w:rPr>
                <w:rFonts w:hint="eastAsia"/>
                <w:color w:val="000000" w:themeColor="text1"/>
                <w:szCs w:val="18"/>
                <w:lang w:val="en-US" w:eastAsia="zh-CN"/>
              </w:rPr>
              <w:t>0</w:t>
            </w:r>
          </w:p>
        </w:tc>
      </w:tr>
      <w:tr w:rsidR="00B57647" w14:paraId="33431C66" w14:textId="77777777" w:rsidTr="005F6804">
        <w:trPr>
          <w:trHeight w:val="187"/>
          <w:jc w:val="center"/>
        </w:trPr>
        <w:tc>
          <w:tcPr>
            <w:tcW w:w="1699" w:type="dxa"/>
            <w:tcBorders>
              <w:top w:val="nil"/>
              <w:left w:val="single" w:sz="4" w:space="0" w:color="auto"/>
              <w:bottom w:val="nil"/>
              <w:right w:val="single" w:sz="4" w:space="0" w:color="auto"/>
            </w:tcBorders>
            <w:shd w:val="clear" w:color="auto" w:fill="auto"/>
          </w:tcPr>
          <w:p w14:paraId="07C03904" w14:textId="77777777" w:rsidR="00B57647" w:rsidRDefault="00B57647" w:rsidP="005F6804">
            <w:pPr>
              <w:pStyle w:val="TAC"/>
              <w:rPr>
                <w:szCs w:val="18"/>
              </w:rPr>
            </w:pPr>
          </w:p>
        </w:tc>
        <w:tc>
          <w:tcPr>
            <w:tcW w:w="1558" w:type="dxa"/>
            <w:tcBorders>
              <w:top w:val="nil"/>
              <w:left w:val="single" w:sz="4" w:space="0" w:color="auto"/>
              <w:bottom w:val="nil"/>
              <w:right w:val="single" w:sz="4" w:space="0" w:color="auto"/>
            </w:tcBorders>
            <w:shd w:val="clear" w:color="auto" w:fill="auto"/>
          </w:tcPr>
          <w:p w14:paraId="7457F530" w14:textId="77777777" w:rsidR="00B57647" w:rsidRDefault="00B57647" w:rsidP="005F6804">
            <w:pPr>
              <w:pStyle w:val="TAC"/>
              <w:rPr>
                <w:szCs w:val="18"/>
              </w:rPr>
            </w:pPr>
          </w:p>
        </w:tc>
        <w:tc>
          <w:tcPr>
            <w:tcW w:w="849" w:type="dxa"/>
            <w:tcBorders>
              <w:left w:val="single" w:sz="4" w:space="0" w:color="auto"/>
              <w:right w:val="single" w:sz="4" w:space="0" w:color="auto"/>
            </w:tcBorders>
            <w:vAlign w:val="center"/>
          </w:tcPr>
          <w:p w14:paraId="6D662F1E" w14:textId="77777777" w:rsidR="00B57647" w:rsidRDefault="00B57647" w:rsidP="005F6804">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042A7555" w14:textId="77777777" w:rsidR="00B57647" w:rsidRDefault="00B57647" w:rsidP="005F6804">
            <w:pPr>
              <w:spacing w:after="0"/>
              <w:rPr>
                <w:sz w:val="18"/>
                <w:szCs w:val="18"/>
              </w:rPr>
            </w:pPr>
          </w:p>
        </w:tc>
        <w:tc>
          <w:tcPr>
            <w:tcW w:w="617" w:type="dxa"/>
            <w:gridSpan w:val="2"/>
            <w:tcBorders>
              <w:left w:val="single" w:sz="4" w:space="0" w:color="auto"/>
              <w:right w:val="single" w:sz="4" w:space="0" w:color="auto"/>
            </w:tcBorders>
            <w:vAlign w:val="bottom"/>
          </w:tcPr>
          <w:p w14:paraId="6BE3F2DA" w14:textId="77777777" w:rsidR="00B57647" w:rsidRDefault="00B57647" w:rsidP="005F6804">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22E87F25" w14:textId="77777777" w:rsidR="00B57647" w:rsidRDefault="00B57647" w:rsidP="005F6804">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4C628249"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7A2D0E2C" w14:textId="77777777" w:rsidR="00B57647" w:rsidRDefault="00B57647" w:rsidP="005F6804">
            <w:pPr>
              <w:spacing w:after="0"/>
              <w:rPr>
                <w:sz w:val="18"/>
                <w:szCs w:val="18"/>
              </w:rPr>
            </w:pPr>
          </w:p>
        </w:tc>
        <w:tc>
          <w:tcPr>
            <w:tcW w:w="617" w:type="dxa"/>
            <w:gridSpan w:val="2"/>
            <w:tcBorders>
              <w:left w:val="single" w:sz="4" w:space="0" w:color="auto"/>
              <w:right w:val="single" w:sz="4" w:space="0" w:color="auto"/>
            </w:tcBorders>
            <w:vAlign w:val="center"/>
          </w:tcPr>
          <w:p w14:paraId="2D859E27"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7A1114DB"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C5A1BD4"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27EA810A"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6A651B32" w14:textId="77777777" w:rsidR="00B57647" w:rsidRDefault="00B57647" w:rsidP="005F6804">
            <w:pPr>
              <w:spacing w:after="0"/>
              <w:jc w:val="center"/>
              <w:rPr>
                <w:sz w:val="18"/>
                <w:szCs w:val="18"/>
              </w:rPr>
            </w:pPr>
          </w:p>
        </w:tc>
        <w:tc>
          <w:tcPr>
            <w:tcW w:w="708" w:type="dxa"/>
            <w:gridSpan w:val="3"/>
            <w:tcBorders>
              <w:left w:val="single" w:sz="4" w:space="0" w:color="auto"/>
              <w:right w:val="single" w:sz="4" w:space="0" w:color="auto"/>
            </w:tcBorders>
            <w:vAlign w:val="center"/>
          </w:tcPr>
          <w:p w14:paraId="43D140B4"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DAC16AD"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5DEECA28" w14:textId="77777777" w:rsidR="00B57647" w:rsidRDefault="00B57647" w:rsidP="005F6804">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2CCE3C2C" w14:textId="77777777" w:rsidR="00B57647" w:rsidRDefault="00B57647" w:rsidP="005F6804">
            <w:pPr>
              <w:pStyle w:val="TAC"/>
              <w:rPr>
                <w:szCs w:val="18"/>
              </w:rPr>
            </w:pPr>
          </w:p>
        </w:tc>
        <w:tc>
          <w:tcPr>
            <w:tcW w:w="696" w:type="dxa"/>
            <w:tcBorders>
              <w:left w:val="single" w:sz="4" w:space="0" w:color="auto"/>
              <w:right w:val="single" w:sz="4" w:space="0" w:color="auto"/>
            </w:tcBorders>
          </w:tcPr>
          <w:p w14:paraId="7EE71D14" w14:textId="77777777" w:rsidR="00B57647" w:rsidRDefault="00B57647" w:rsidP="005F6804">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035371D8" w14:textId="77777777" w:rsidR="00B57647" w:rsidRDefault="00B57647" w:rsidP="005F6804">
            <w:pPr>
              <w:pStyle w:val="TAC"/>
              <w:rPr>
                <w:szCs w:val="18"/>
                <w:lang w:eastAsia="zh-CN"/>
              </w:rPr>
            </w:pPr>
          </w:p>
        </w:tc>
      </w:tr>
      <w:tr w:rsidR="00B57647" w14:paraId="7D608666" w14:textId="77777777" w:rsidTr="005F680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A53FFD" w14:textId="77777777" w:rsidR="00B57647" w:rsidRDefault="00B57647" w:rsidP="005F6804">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4E94899A" w14:textId="77777777" w:rsidR="00B57647" w:rsidRDefault="00B57647" w:rsidP="005F6804">
            <w:pPr>
              <w:pStyle w:val="TAC"/>
              <w:rPr>
                <w:szCs w:val="18"/>
              </w:rPr>
            </w:pPr>
          </w:p>
        </w:tc>
        <w:tc>
          <w:tcPr>
            <w:tcW w:w="849" w:type="dxa"/>
            <w:tcBorders>
              <w:left w:val="single" w:sz="4" w:space="0" w:color="auto"/>
              <w:right w:val="single" w:sz="4" w:space="0" w:color="auto"/>
            </w:tcBorders>
            <w:vAlign w:val="center"/>
          </w:tcPr>
          <w:p w14:paraId="336FB7BB" w14:textId="77777777" w:rsidR="00B57647" w:rsidRDefault="00B57647" w:rsidP="005F6804">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5FE85227" w14:textId="77777777" w:rsidR="00B57647" w:rsidRDefault="00B57647" w:rsidP="005F6804">
            <w:pPr>
              <w:pStyle w:val="TAC"/>
              <w:rPr>
                <w:szCs w:val="18"/>
              </w:rPr>
            </w:pPr>
          </w:p>
        </w:tc>
        <w:tc>
          <w:tcPr>
            <w:tcW w:w="617" w:type="dxa"/>
            <w:gridSpan w:val="2"/>
            <w:tcBorders>
              <w:left w:val="single" w:sz="4" w:space="0" w:color="auto"/>
              <w:right w:val="single" w:sz="4" w:space="0" w:color="auto"/>
            </w:tcBorders>
          </w:tcPr>
          <w:p w14:paraId="6EA49E79" w14:textId="77777777" w:rsidR="00B57647" w:rsidRDefault="00B57647" w:rsidP="005F6804">
            <w:pPr>
              <w:pStyle w:val="TAC"/>
              <w:rPr>
                <w:szCs w:val="18"/>
              </w:rPr>
            </w:pPr>
          </w:p>
        </w:tc>
        <w:tc>
          <w:tcPr>
            <w:tcW w:w="617" w:type="dxa"/>
            <w:gridSpan w:val="3"/>
            <w:tcBorders>
              <w:left w:val="single" w:sz="4" w:space="0" w:color="auto"/>
              <w:right w:val="single" w:sz="4" w:space="0" w:color="auto"/>
            </w:tcBorders>
          </w:tcPr>
          <w:p w14:paraId="3C606EE9" w14:textId="77777777" w:rsidR="00B57647" w:rsidRDefault="00B57647" w:rsidP="005F6804">
            <w:pPr>
              <w:pStyle w:val="TAC"/>
              <w:rPr>
                <w:szCs w:val="18"/>
              </w:rPr>
            </w:pPr>
          </w:p>
        </w:tc>
        <w:tc>
          <w:tcPr>
            <w:tcW w:w="617" w:type="dxa"/>
            <w:gridSpan w:val="4"/>
            <w:tcBorders>
              <w:left w:val="single" w:sz="4" w:space="0" w:color="auto"/>
              <w:right w:val="single" w:sz="4" w:space="0" w:color="auto"/>
            </w:tcBorders>
          </w:tcPr>
          <w:p w14:paraId="5A8BAA4C" w14:textId="77777777" w:rsidR="00B57647" w:rsidRDefault="00B57647" w:rsidP="005F6804">
            <w:pPr>
              <w:pStyle w:val="TAC"/>
              <w:rPr>
                <w:szCs w:val="18"/>
              </w:rPr>
            </w:pPr>
          </w:p>
        </w:tc>
        <w:tc>
          <w:tcPr>
            <w:tcW w:w="617" w:type="dxa"/>
            <w:gridSpan w:val="3"/>
            <w:tcBorders>
              <w:left w:val="single" w:sz="4" w:space="0" w:color="auto"/>
              <w:right w:val="single" w:sz="4" w:space="0" w:color="auto"/>
            </w:tcBorders>
          </w:tcPr>
          <w:p w14:paraId="3B1114A7" w14:textId="77777777" w:rsidR="00B57647" w:rsidRDefault="00B57647" w:rsidP="005F6804">
            <w:pPr>
              <w:pStyle w:val="TAC"/>
              <w:rPr>
                <w:szCs w:val="18"/>
              </w:rPr>
            </w:pPr>
          </w:p>
        </w:tc>
        <w:tc>
          <w:tcPr>
            <w:tcW w:w="617" w:type="dxa"/>
            <w:gridSpan w:val="2"/>
            <w:tcBorders>
              <w:left w:val="single" w:sz="4" w:space="0" w:color="auto"/>
              <w:right w:val="single" w:sz="4" w:space="0" w:color="auto"/>
            </w:tcBorders>
          </w:tcPr>
          <w:p w14:paraId="19522BDA" w14:textId="77777777" w:rsidR="00B57647" w:rsidRDefault="00B57647" w:rsidP="005F6804">
            <w:pPr>
              <w:pStyle w:val="TAC"/>
              <w:rPr>
                <w:szCs w:val="18"/>
              </w:rPr>
            </w:pPr>
          </w:p>
        </w:tc>
        <w:tc>
          <w:tcPr>
            <w:tcW w:w="695" w:type="dxa"/>
            <w:tcBorders>
              <w:left w:val="single" w:sz="4" w:space="0" w:color="auto"/>
              <w:right w:val="single" w:sz="4" w:space="0" w:color="auto"/>
            </w:tcBorders>
          </w:tcPr>
          <w:p w14:paraId="0069143B" w14:textId="77777777" w:rsidR="00B57647" w:rsidRDefault="00B57647" w:rsidP="005F6804">
            <w:pPr>
              <w:pStyle w:val="TAC"/>
              <w:rPr>
                <w:szCs w:val="18"/>
              </w:rPr>
            </w:pPr>
          </w:p>
        </w:tc>
        <w:tc>
          <w:tcPr>
            <w:tcW w:w="663" w:type="dxa"/>
            <w:gridSpan w:val="2"/>
            <w:tcBorders>
              <w:left w:val="single" w:sz="4" w:space="0" w:color="auto"/>
              <w:right w:val="single" w:sz="4" w:space="0" w:color="auto"/>
            </w:tcBorders>
          </w:tcPr>
          <w:p w14:paraId="5A39BA3A" w14:textId="77777777" w:rsidR="00B57647" w:rsidRDefault="00B57647" w:rsidP="005F6804">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73AA3602" w14:textId="77777777" w:rsidR="00B57647" w:rsidRDefault="00B57647" w:rsidP="005F6804">
            <w:pPr>
              <w:pStyle w:val="TAC"/>
              <w:rPr>
                <w:szCs w:val="18"/>
              </w:rPr>
            </w:pPr>
          </w:p>
        </w:tc>
        <w:tc>
          <w:tcPr>
            <w:tcW w:w="567" w:type="dxa"/>
            <w:gridSpan w:val="3"/>
            <w:tcBorders>
              <w:left w:val="single" w:sz="4" w:space="0" w:color="auto"/>
              <w:right w:val="single" w:sz="4" w:space="0" w:color="auto"/>
            </w:tcBorders>
          </w:tcPr>
          <w:p w14:paraId="63E6EB60" w14:textId="77777777" w:rsidR="00B57647" w:rsidRDefault="00B57647" w:rsidP="005F6804">
            <w:pPr>
              <w:pStyle w:val="TAC"/>
              <w:rPr>
                <w:szCs w:val="18"/>
              </w:rPr>
            </w:pPr>
          </w:p>
        </w:tc>
        <w:tc>
          <w:tcPr>
            <w:tcW w:w="708" w:type="dxa"/>
            <w:gridSpan w:val="3"/>
            <w:tcBorders>
              <w:left w:val="single" w:sz="4" w:space="0" w:color="auto"/>
              <w:right w:val="single" w:sz="4" w:space="0" w:color="auto"/>
            </w:tcBorders>
          </w:tcPr>
          <w:p w14:paraId="2CE0BD6F" w14:textId="77777777" w:rsidR="00B57647" w:rsidRDefault="00B57647" w:rsidP="005F6804">
            <w:pPr>
              <w:pStyle w:val="TAC"/>
              <w:rPr>
                <w:szCs w:val="18"/>
              </w:rPr>
            </w:pPr>
          </w:p>
        </w:tc>
        <w:tc>
          <w:tcPr>
            <w:tcW w:w="502" w:type="dxa"/>
            <w:gridSpan w:val="3"/>
            <w:tcBorders>
              <w:left w:val="single" w:sz="4" w:space="0" w:color="auto"/>
              <w:right w:val="single" w:sz="4" w:space="0" w:color="auto"/>
            </w:tcBorders>
          </w:tcPr>
          <w:p w14:paraId="44D012F5" w14:textId="77777777" w:rsidR="00B57647" w:rsidRDefault="00B57647" w:rsidP="005F6804">
            <w:pPr>
              <w:pStyle w:val="TAC"/>
              <w:rPr>
                <w:szCs w:val="18"/>
              </w:rPr>
            </w:pPr>
          </w:p>
        </w:tc>
        <w:tc>
          <w:tcPr>
            <w:tcW w:w="556" w:type="dxa"/>
            <w:gridSpan w:val="2"/>
            <w:tcBorders>
              <w:left w:val="single" w:sz="4" w:space="0" w:color="auto"/>
              <w:right w:val="single" w:sz="4" w:space="0" w:color="auto"/>
            </w:tcBorders>
          </w:tcPr>
          <w:p w14:paraId="7D740D5A" w14:textId="77777777" w:rsidR="00B57647" w:rsidRDefault="00B57647" w:rsidP="005F6804">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6831396B" w14:textId="77777777" w:rsidR="00B57647" w:rsidRDefault="00B57647" w:rsidP="005F6804">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374A44C" w14:textId="77777777" w:rsidR="00B57647" w:rsidRDefault="00B57647" w:rsidP="005F6804">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CFDD0F" w14:textId="77777777" w:rsidR="00B57647" w:rsidRDefault="00B57647" w:rsidP="005F6804">
            <w:pPr>
              <w:pStyle w:val="TAC"/>
              <w:rPr>
                <w:szCs w:val="18"/>
                <w:lang w:eastAsia="zh-CN"/>
              </w:rPr>
            </w:pPr>
          </w:p>
        </w:tc>
      </w:tr>
      <w:tr w:rsidR="00B57647" w14:paraId="1009C27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1044B" w14:textId="77777777" w:rsidR="00B57647" w:rsidRDefault="00B57647" w:rsidP="005F6804">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6DE9A38" w14:textId="77777777" w:rsidR="00B57647" w:rsidRDefault="00B57647" w:rsidP="005F6804">
            <w:pPr>
              <w:pStyle w:val="TAC"/>
            </w:pPr>
            <w:r>
              <w:t>-</w:t>
            </w:r>
          </w:p>
        </w:tc>
        <w:tc>
          <w:tcPr>
            <w:tcW w:w="849" w:type="dxa"/>
            <w:tcBorders>
              <w:left w:val="single" w:sz="4" w:space="0" w:color="auto"/>
              <w:right w:val="single" w:sz="4" w:space="0" w:color="auto"/>
            </w:tcBorders>
          </w:tcPr>
          <w:p w14:paraId="34CF429E"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0E3B6CEF"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18CED5E2" w14:textId="77777777" w:rsidR="00B57647" w:rsidRDefault="00B57647" w:rsidP="005F6804">
            <w:pPr>
              <w:pStyle w:val="TAC"/>
            </w:pPr>
            <w:r>
              <w:t>10</w:t>
            </w:r>
          </w:p>
        </w:tc>
        <w:tc>
          <w:tcPr>
            <w:tcW w:w="567" w:type="dxa"/>
            <w:tcBorders>
              <w:left w:val="single" w:sz="4" w:space="0" w:color="auto"/>
              <w:right w:val="single" w:sz="4" w:space="0" w:color="auto"/>
            </w:tcBorders>
          </w:tcPr>
          <w:p w14:paraId="51EFF666"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7DCC82D7"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29C45F81"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6D9092D4"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5E5DCD58"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4F9B8C66"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1D660052"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6D270667" w14:textId="77777777" w:rsidR="00B57647" w:rsidRDefault="00B57647" w:rsidP="005F6804">
            <w:pPr>
              <w:pStyle w:val="TAC"/>
            </w:pPr>
          </w:p>
        </w:tc>
        <w:tc>
          <w:tcPr>
            <w:tcW w:w="708" w:type="dxa"/>
            <w:gridSpan w:val="2"/>
            <w:tcBorders>
              <w:left w:val="single" w:sz="4" w:space="0" w:color="auto"/>
              <w:right w:val="single" w:sz="4" w:space="0" w:color="auto"/>
            </w:tcBorders>
          </w:tcPr>
          <w:p w14:paraId="0D2D9B9A" w14:textId="77777777" w:rsidR="00B57647" w:rsidRDefault="00B57647" w:rsidP="005F6804">
            <w:pPr>
              <w:pStyle w:val="TAC"/>
            </w:pPr>
          </w:p>
        </w:tc>
        <w:tc>
          <w:tcPr>
            <w:tcW w:w="484" w:type="dxa"/>
            <w:gridSpan w:val="3"/>
            <w:tcBorders>
              <w:left w:val="single" w:sz="4" w:space="0" w:color="auto"/>
              <w:right w:val="single" w:sz="4" w:space="0" w:color="auto"/>
            </w:tcBorders>
          </w:tcPr>
          <w:p w14:paraId="29B711ED" w14:textId="77777777" w:rsidR="00B57647" w:rsidRDefault="00B57647" w:rsidP="005F6804">
            <w:pPr>
              <w:pStyle w:val="TAC"/>
            </w:pPr>
          </w:p>
        </w:tc>
        <w:tc>
          <w:tcPr>
            <w:tcW w:w="567" w:type="dxa"/>
            <w:gridSpan w:val="2"/>
            <w:tcBorders>
              <w:left w:val="single" w:sz="4" w:space="0" w:color="auto"/>
              <w:right w:val="single" w:sz="4" w:space="0" w:color="auto"/>
            </w:tcBorders>
          </w:tcPr>
          <w:p w14:paraId="6F3786AA" w14:textId="77777777" w:rsidR="00B57647" w:rsidRDefault="00B57647" w:rsidP="005F6804">
            <w:pPr>
              <w:pStyle w:val="TAC"/>
            </w:pPr>
            <w:r>
              <w:t>100</w:t>
            </w:r>
          </w:p>
        </w:tc>
        <w:tc>
          <w:tcPr>
            <w:tcW w:w="578" w:type="dxa"/>
            <w:tcBorders>
              <w:left w:val="single" w:sz="4" w:space="0" w:color="auto"/>
              <w:right w:val="single" w:sz="4" w:space="0" w:color="auto"/>
            </w:tcBorders>
          </w:tcPr>
          <w:p w14:paraId="4036123B" w14:textId="77777777" w:rsidR="00B57647" w:rsidRDefault="00B57647" w:rsidP="005F6804">
            <w:pPr>
              <w:pStyle w:val="TAC"/>
            </w:pPr>
          </w:p>
        </w:tc>
        <w:tc>
          <w:tcPr>
            <w:tcW w:w="715" w:type="dxa"/>
            <w:gridSpan w:val="2"/>
            <w:tcBorders>
              <w:left w:val="single" w:sz="4" w:space="0" w:color="auto"/>
              <w:right w:val="single" w:sz="4" w:space="0" w:color="auto"/>
            </w:tcBorders>
          </w:tcPr>
          <w:p w14:paraId="75663F9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EA37699" w14:textId="77777777" w:rsidR="00B57647" w:rsidRDefault="00B57647" w:rsidP="005F6804">
            <w:pPr>
              <w:pStyle w:val="TAC"/>
              <w:rPr>
                <w:lang w:eastAsia="zh-CN"/>
              </w:rPr>
            </w:pPr>
            <w:r>
              <w:rPr>
                <w:lang w:eastAsia="zh-CN"/>
              </w:rPr>
              <w:t>0</w:t>
            </w:r>
          </w:p>
        </w:tc>
      </w:tr>
      <w:tr w:rsidR="00B57647" w14:paraId="0216411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773FC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6D7881F" w14:textId="77777777" w:rsidR="00B57647" w:rsidRDefault="00B57647" w:rsidP="005F6804">
            <w:pPr>
              <w:pStyle w:val="TAC"/>
            </w:pPr>
          </w:p>
        </w:tc>
        <w:tc>
          <w:tcPr>
            <w:tcW w:w="849" w:type="dxa"/>
            <w:tcBorders>
              <w:left w:val="single" w:sz="4" w:space="0" w:color="auto"/>
              <w:right w:val="single" w:sz="4" w:space="0" w:color="auto"/>
            </w:tcBorders>
          </w:tcPr>
          <w:p w14:paraId="058DCF47"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2C558B3F" w14:textId="77777777" w:rsidR="00B57647" w:rsidRDefault="00B57647" w:rsidP="005F6804">
            <w:pPr>
              <w:pStyle w:val="TAC"/>
            </w:pPr>
          </w:p>
        </w:tc>
        <w:tc>
          <w:tcPr>
            <w:tcW w:w="567" w:type="dxa"/>
            <w:gridSpan w:val="2"/>
            <w:tcBorders>
              <w:left w:val="single" w:sz="4" w:space="0" w:color="auto"/>
              <w:right w:val="single" w:sz="4" w:space="0" w:color="auto"/>
            </w:tcBorders>
          </w:tcPr>
          <w:p w14:paraId="68CBA90E" w14:textId="77777777" w:rsidR="00B57647" w:rsidRDefault="00B57647" w:rsidP="005F6804">
            <w:pPr>
              <w:pStyle w:val="TAC"/>
            </w:pPr>
            <w:r>
              <w:t>10</w:t>
            </w:r>
          </w:p>
        </w:tc>
        <w:tc>
          <w:tcPr>
            <w:tcW w:w="567" w:type="dxa"/>
            <w:tcBorders>
              <w:left w:val="single" w:sz="4" w:space="0" w:color="auto"/>
              <w:right w:val="single" w:sz="4" w:space="0" w:color="auto"/>
            </w:tcBorders>
          </w:tcPr>
          <w:p w14:paraId="68216EA0"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659DE995"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7616E3D3"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672F08AA"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126C5B12"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61EE77EF"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147C0716"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752882BF" w14:textId="77777777" w:rsidR="00B57647" w:rsidRDefault="00B57647" w:rsidP="005F6804">
            <w:pPr>
              <w:pStyle w:val="TAC"/>
            </w:pPr>
          </w:p>
        </w:tc>
        <w:tc>
          <w:tcPr>
            <w:tcW w:w="708" w:type="dxa"/>
            <w:gridSpan w:val="2"/>
            <w:tcBorders>
              <w:left w:val="single" w:sz="4" w:space="0" w:color="auto"/>
              <w:right w:val="single" w:sz="4" w:space="0" w:color="auto"/>
            </w:tcBorders>
          </w:tcPr>
          <w:p w14:paraId="2E2CDC96" w14:textId="77777777" w:rsidR="00B57647" w:rsidRDefault="00B57647" w:rsidP="005F6804">
            <w:pPr>
              <w:pStyle w:val="TAC"/>
            </w:pPr>
          </w:p>
        </w:tc>
        <w:tc>
          <w:tcPr>
            <w:tcW w:w="484" w:type="dxa"/>
            <w:gridSpan w:val="3"/>
            <w:tcBorders>
              <w:left w:val="single" w:sz="4" w:space="0" w:color="auto"/>
              <w:right w:val="single" w:sz="4" w:space="0" w:color="auto"/>
            </w:tcBorders>
          </w:tcPr>
          <w:p w14:paraId="0A17426F"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395C4AEE" w14:textId="77777777" w:rsidR="00B57647" w:rsidRDefault="00B57647" w:rsidP="005F6804">
            <w:pPr>
              <w:pStyle w:val="TAC"/>
            </w:pPr>
            <w:r>
              <w:t>100</w:t>
            </w:r>
          </w:p>
        </w:tc>
        <w:tc>
          <w:tcPr>
            <w:tcW w:w="578" w:type="dxa"/>
            <w:tcBorders>
              <w:left w:val="single" w:sz="4" w:space="0" w:color="auto"/>
              <w:right w:val="single" w:sz="4" w:space="0" w:color="auto"/>
            </w:tcBorders>
          </w:tcPr>
          <w:p w14:paraId="24B3658D" w14:textId="77777777" w:rsidR="00B57647" w:rsidRDefault="00B57647" w:rsidP="005F6804">
            <w:pPr>
              <w:pStyle w:val="TAC"/>
            </w:pPr>
          </w:p>
        </w:tc>
        <w:tc>
          <w:tcPr>
            <w:tcW w:w="715" w:type="dxa"/>
            <w:gridSpan w:val="2"/>
            <w:tcBorders>
              <w:left w:val="single" w:sz="4" w:space="0" w:color="auto"/>
              <w:right w:val="single" w:sz="4" w:space="0" w:color="auto"/>
            </w:tcBorders>
          </w:tcPr>
          <w:p w14:paraId="114BAAF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EE9956D" w14:textId="77777777" w:rsidR="00B57647" w:rsidRDefault="00B57647" w:rsidP="005F6804">
            <w:pPr>
              <w:pStyle w:val="TAC"/>
              <w:rPr>
                <w:lang w:eastAsia="zh-CN"/>
              </w:rPr>
            </w:pPr>
          </w:p>
        </w:tc>
      </w:tr>
      <w:tr w:rsidR="00B57647" w14:paraId="37559E8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CB64D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E9993A" w14:textId="77777777" w:rsidR="00B57647" w:rsidRDefault="00B57647" w:rsidP="005F6804">
            <w:pPr>
              <w:pStyle w:val="TAC"/>
            </w:pPr>
          </w:p>
        </w:tc>
        <w:tc>
          <w:tcPr>
            <w:tcW w:w="849" w:type="dxa"/>
            <w:tcBorders>
              <w:left w:val="single" w:sz="4" w:space="0" w:color="auto"/>
              <w:right w:val="single" w:sz="4" w:space="0" w:color="auto"/>
            </w:tcBorders>
          </w:tcPr>
          <w:p w14:paraId="37A82B39" w14:textId="77777777" w:rsidR="00B57647" w:rsidRDefault="00B57647" w:rsidP="005F6804">
            <w:pPr>
              <w:pStyle w:val="TAC"/>
            </w:pPr>
            <w:r>
              <w:t>n258</w:t>
            </w:r>
          </w:p>
        </w:tc>
        <w:tc>
          <w:tcPr>
            <w:tcW w:w="567" w:type="dxa"/>
            <w:gridSpan w:val="2"/>
            <w:tcBorders>
              <w:left w:val="single" w:sz="4" w:space="0" w:color="auto"/>
              <w:right w:val="single" w:sz="4" w:space="0" w:color="auto"/>
            </w:tcBorders>
          </w:tcPr>
          <w:p w14:paraId="498F0BCA" w14:textId="77777777" w:rsidR="00B57647" w:rsidRDefault="00B57647" w:rsidP="005F6804">
            <w:pPr>
              <w:pStyle w:val="TAC"/>
            </w:pPr>
          </w:p>
        </w:tc>
        <w:tc>
          <w:tcPr>
            <w:tcW w:w="567" w:type="dxa"/>
            <w:gridSpan w:val="2"/>
            <w:tcBorders>
              <w:left w:val="single" w:sz="4" w:space="0" w:color="auto"/>
              <w:right w:val="single" w:sz="4" w:space="0" w:color="auto"/>
            </w:tcBorders>
          </w:tcPr>
          <w:p w14:paraId="0FC4154F" w14:textId="77777777" w:rsidR="00B57647" w:rsidRDefault="00B57647" w:rsidP="005F6804">
            <w:pPr>
              <w:pStyle w:val="TAC"/>
            </w:pPr>
          </w:p>
        </w:tc>
        <w:tc>
          <w:tcPr>
            <w:tcW w:w="567" w:type="dxa"/>
            <w:tcBorders>
              <w:left w:val="single" w:sz="4" w:space="0" w:color="auto"/>
              <w:right w:val="single" w:sz="4" w:space="0" w:color="auto"/>
            </w:tcBorders>
          </w:tcPr>
          <w:p w14:paraId="707231C4" w14:textId="77777777" w:rsidR="00B57647" w:rsidRDefault="00B57647" w:rsidP="005F6804">
            <w:pPr>
              <w:pStyle w:val="TAC"/>
            </w:pPr>
          </w:p>
        </w:tc>
        <w:tc>
          <w:tcPr>
            <w:tcW w:w="567" w:type="dxa"/>
            <w:gridSpan w:val="3"/>
            <w:tcBorders>
              <w:left w:val="single" w:sz="4" w:space="0" w:color="auto"/>
              <w:right w:val="single" w:sz="4" w:space="0" w:color="auto"/>
            </w:tcBorders>
          </w:tcPr>
          <w:p w14:paraId="67EC23A3" w14:textId="77777777" w:rsidR="00B57647" w:rsidRDefault="00B57647" w:rsidP="005F6804">
            <w:pPr>
              <w:pStyle w:val="TAC"/>
            </w:pPr>
          </w:p>
        </w:tc>
        <w:tc>
          <w:tcPr>
            <w:tcW w:w="567" w:type="dxa"/>
            <w:gridSpan w:val="3"/>
            <w:tcBorders>
              <w:left w:val="single" w:sz="4" w:space="0" w:color="auto"/>
              <w:right w:val="single" w:sz="4" w:space="0" w:color="auto"/>
            </w:tcBorders>
          </w:tcPr>
          <w:p w14:paraId="692012BB" w14:textId="77777777" w:rsidR="00B57647" w:rsidRDefault="00B57647" w:rsidP="005F6804">
            <w:pPr>
              <w:pStyle w:val="TAC"/>
            </w:pPr>
          </w:p>
        </w:tc>
        <w:tc>
          <w:tcPr>
            <w:tcW w:w="709" w:type="dxa"/>
            <w:gridSpan w:val="3"/>
            <w:tcBorders>
              <w:left w:val="single" w:sz="4" w:space="0" w:color="auto"/>
              <w:right w:val="single" w:sz="4" w:space="0" w:color="auto"/>
            </w:tcBorders>
          </w:tcPr>
          <w:p w14:paraId="0E7B8D11" w14:textId="77777777" w:rsidR="00B57647" w:rsidRDefault="00B57647" w:rsidP="005F6804">
            <w:pPr>
              <w:pStyle w:val="TAC"/>
            </w:pPr>
          </w:p>
        </w:tc>
        <w:tc>
          <w:tcPr>
            <w:tcW w:w="781" w:type="dxa"/>
            <w:gridSpan w:val="3"/>
            <w:tcBorders>
              <w:left w:val="single" w:sz="4" w:space="0" w:color="auto"/>
              <w:right w:val="single" w:sz="4" w:space="0" w:color="auto"/>
            </w:tcBorders>
          </w:tcPr>
          <w:p w14:paraId="34DF85B1" w14:textId="77777777" w:rsidR="00B57647" w:rsidRDefault="00B57647" w:rsidP="005F6804">
            <w:pPr>
              <w:pStyle w:val="TAC"/>
            </w:pPr>
          </w:p>
        </w:tc>
        <w:tc>
          <w:tcPr>
            <w:tcW w:w="636" w:type="dxa"/>
            <w:gridSpan w:val="2"/>
            <w:tcBorders>
              <w:left w:val="single" w:sz="4" w:space="0" w:color="auto"/>
              <w:right w:val="single" w:sz="4" w:space="0" w:color="auto"/>
            </w:tcBorders>
          </w:tcPr>
          <w:p w14:paraId="7E1899D5"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10D28BF9" w14:textId="77777777" w:rsidR="00B57647" w:rsidRDefault="00B57647" w:rsidP="005F6804">
            <w:pPr>
              <w:pStyle w:val="TAC"/>
            </w:pPr>
          </w:p>
        </w:tc>
        <w:tc>
          <w:tcPr>
            <w:tcW w:w="567" w:type="dxa"/>
            <w:gridSpan w:val="3"/>
            <w:tcBorders>
              <w:left w:val="single" w:sz="4" w:space="0" w:color="auto"/>
              <w:right w:val="single" w:sz="4" w:space="0" w:color="auto"/>
            </w:tcBorders>
          </w:tcPr>
          <w:p w14:paraId="78509237" w14:textId="77777777" w:rsidR="00B57647" w:rsidRDefault="00B57647" w:rsidP="005F6804">
            <w:pPr>
              <w:pStyle w:val="TAC"/>
            </w:pPr>
          </w:p>
        </w:tc>
        <w:tc>
          <w:tcPr>
            <w:tcW w:w="708" w:type="dxa"/>
            <w:gridSpan w:val="2"/>
            <w:tcBorders>
              <w:left w:val="single" w:sz="4" w:space="0" w:color="auto"/>
              <w:right w:val="single" w:sz="4" w:space="0" w:color="auto"/>
            </w:tcBorders>
          </w:tcPr>
          <w:p w14:paraId="4606421D" w14:textId="77777777" w:rsidR="00B57647" w:rsidRDefault="00B57647" w:rsidP="005F6804">
            <w:pPr>
              <w:pStyle w:val="TAC"/>
            </w:pPr>
          </w:p>
        </w:tc>
        <w:tc>
          <w:tcPr>
            <w:tcW w:w="484" w:type="dxa"/>
            <w:gridSpan w:val="3"/>
            <w:tcBorders>
              <w:left w:val="single" w:sz="4" w:space="0" w:color="auto"/>
              <w:right w:val="single" w:sz="4" w:space="0" w:color="auto"/>
            </w:tcBorders>
          </w:tcPr>
          <w:p w14:paraId="79232F5E" w14:textId="77777777" w:rsidR="00B57647" w:rsidRDefault="00B57647" w:rsidP="005F6804">
            <w:pPr>
              <w:pStyle w:val="TAC"/>
            </w:pPr>
          </w:p>
        </w:tc>
        <w:tc>
          <w:tcPr>
            <w:tcW w:w="567" w:type="dxa"/>
            <w:gridSpan w:val="2"/>
            <w:tcBorders>
              <w:left w:val="single" w:sz="4" w:space="0" w:color="auto"/>
              <w:right w:val="single" w:sz="4" w:space="0" w:color="auto"/>
            </w:tcBorders>
          </w:tcPr>
          <w:p w14:paraId="55DD2B5F" w14:textId="77777777" w:rsidR="00B57647" w:rsidRDefault="00B57647" w:rsidP="005F6804">
            <w:pPr>
              <w:pStyle w:val="TAC"/>
            </w:pPr>
            <w:r>
              <w:t>100</w:t>
            </w:r>
          </w:p>
        </w:tc>
        <w:tc>
          <w:tcPr>
            <w:tcW w:w="578" w:type="dxa"/>
            <w:tcBorders>
              <w:left w:val="single" w:sz="4" w:space="0" w:color="auto"/>
              <w:right w:val="single" w:sz="4" w:space="0" w:color="auto"/>
            </w:tcBorders>
          </w:tcPr>
          <w:p w14:paraId="20D5D007" w14:textId="77777777" w:rsidR="00B57647" w:rsidRDefault="00B57647" w:rsidP="005F6804">
            <w:pPr>
              <w:pStyle w:val="TAC"/>
            </w:pPr>
            <w:r>
              <w:t>200</w:t>
            </w:r>
          </w:p>
        </w:tc>
        <w:tc>
          <w:tcPr>
            <w:tcW w:w="715" w:type="dxa"/>
            <w:gridSpan w:val="2"/>
            <w:tcBorders>
              <w:left w:val="single" w:sz="4" w:space="0" w:color="auto"/>
              <w:right w:val="single" w:sz="4" w:space="0" w:color="auto"/>
            </w:tcBorders>
          </w:tcPr>
          <w:p w14:paraId="459A6154" w14:textId="77777777" w:rsidR="00B57647" w:rsidRDefault="00B57647" w:rsidP="005F6804">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4E94A39D" w14:textId="77777777" w:rsidR="00B57647" w:rsidRDefault="00B57647" w:rsidP="005F6804">
            <w:pPr>
              <w:pStyle w:val="TAC"/>
              <w:rPr>
                <w:lang w:eastAsia="zh-CN"/>
              </w:rPr>
            </w:pPr>
          </w:p>
        </w:tc>
      </w:tr>
      <w:tr w:rsidR="00B57647" w14:paraId="0C52684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B01289" w14:textId="77777777" w:rsidR="00B57647" w:rsidRDefault="00B57647" w:rsidP="005F6804">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7FC3FC04" w14:textId="77777777" w:rsidR="00B57647" w:rsidRDefault="00B57647" w:rsidP="005F6804">
            <w:pPr>
              <w:pStyle w:val="TAC"/>
            </w:pPr>
            <w:r>
              <w:t>-</w:t>
            </w:r>
          </w:p>
        </w:tc>
        <w:tc>
          <w:tcPr>
            <w:tcW w:w="849" w:type="dxa"/>
            <w:tcBorders>
              <w:left w:val="single" w:sz="4" w:space="0" w:color="auto"/>
              <w:right w:val="single" w:sz="4" w:space="0" w:color="auto"/>
            </w:tcBorders>
          </w:tcPr>
          <w:p w14:paraId="1CA81506"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773B4C7C"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38F231ED" w14:textId="77777777" w:rsidR="00B57647" w:rsidRDefault="00B57647" w:rsidP="005F6804">
            <w:pPr>
              <w:pStyle w:val="TAC"/>
            </w:pPr>
            <w:r>
              <w:t>10</w:t>
            </w:r>
          </w:p>
        </w:tc>
        <w:tc>
          <w:tcPr>
            <w:tcW w:w="567" w:type="dxa"/>
            <w:tcBorders>
              <w:left w:val="single" w:sz="4" w:space="0" w:color="auto"/>
              <w:right w:val="single" w:sz="4" w:space="0" w:color="auto"/>
            </w:tcBorders>
          </w:tcPr>
          <w:p w14:paraId="3E7214C2"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39933124"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5ED103AC"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1386D646"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36D6E76A"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6D7898E2"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468E0BF7"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526DD1EE" w14:textId="77777777" w:rsidR="00B57647" w:rsidRDefault="00B57647" w:rsidP="005F6804">
            <w:pPr>
              <w:pStyle w:val="TAC"/>
            </w:pPr>
          </w:p>
        </w:tc>
        <w:tc>
          <w:tcPr>
            <w:tcW w:w="708" w:type="dxa"/>
            <w:gridSpan w:val="2"/>
            <w:tcBorders>
              <w:left w:val="single" w:sz="4" w:space="0" w:color="auto"/>
              <w:right w:val="single" w:sz="4" w:space="0" w:color="auto"/>
            </w:tcBorders>
          </w:tcPr>
          <w:p w14:paraId="5A1B7113" w14:textId="77777777" w:rsidR="00B57647" w:rsidRDefault="00B57647" w:rsidP="005F6804">
            <w:pPr>
              <w:pStyle w:val="TAC"/>
            </w:pPr>
          </w:p>
        </w:tc>
        <w:tc>
          <w:tcPr>
            <w:tcW w:w="484" w:type="dxa"/>
            <w:gridSpan w:val="3"/>
            <w:tcBorders>
              <w:left w:val="single" w:sz="4" w:space="0" w:color="auto"/>
              <w:right w:val="single" w:sz="4" w:space="0" w:color="auto"/>
            </w:tcBorders>
          </w:tcPr>
          <w:p w14:paraId="69CDC908" w14:textId="77777777" w:rsidR="00B57647" w:rsidRDefault="00B57647" w:rsidP="005F6804">
            <w:pPr>
              <w:pStyle w:val="TAC"/>
            </w:pPr>
          </w:p>
        </w:tc>
        <w:tc>
          <w:tcPr>
            <w:tcW w:w="567" w:type="dxa"/>
            <w:gridSpan w:val="2"/>
            <w:tcBorders>
              <w:left w:val="single" w:sz="4" w:space="0" w:color="auto"/>
              <w:right w:val="single" w:sz="4" w:space="0" w:color="auto"/>
            </w:tcBorders>
          </w:tcPr>
          <w:p w14:paraId="16A61DA9" w14:textId="77777777" w:rsidR="00B57647" w:rsidRDefault="00B57647" w:rsidP="005F6804">
            <w:pPr>
              <w:pStyle w:val="TAC"/>
            </w:pPr>
          </w:p>
        </w:tc>
        <w:tc>
          <w:tcPr>
            <w:tcW w:w="578" w:type="dxa"/>
            <w:tcBorders>
              <w:left w:val="single" w:sz="4" w:space="0" w:color="auto"/>
              <w:right w:val="single" w:sz="4" w:space="0" w:color="auto"/>
            </w:tcBorders>
          </w:tcPr>
          <w:p w14:paraId="7DCCA97E" w14:textId="77777777" w:rsidR="00B57647" w:rsidRDefault="00B57647" w:rsidP="005F6804">
            <w:pPr>
              <w:pStyle w:val="TAC"/>
            </w:pPr>
          </w:p>
        </w:tc>
        <w:tc>
          <w:tcPr>
            <w:tcW w:w="715" w:type="dxa"/>
            <w:gridSpan w:val="2"/>
            <w:tcBorders>
              <w:left w:val="single" w:sz="4" w:space="0" w:color="auto"/>
              <w:right w:val="single" w:sz="4" w:space="0" w:color="auto"/>
            </w:tcBorders>
          </w:tcPr>
          <w:p w14:paraId="2F8F437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61B9C93" w14:textId="77777777" w:rsidR="00B57647" w:rsidRDefault="00B57647" w:rsidP="005F6804">
            <w:pPr>
              <w:pStyle w:val="TAC"/>
              <w:rPr>
                <w:lang w:eastAsia="zh-CN"/>
              </w:rPr>
            </w:pPr>
            <w:r>
              <w:rPr>
                <w:lang w:eastAsia="zh-CN"/>
              </w:rPr>
              <w:t>0</w:t>
            </w:r>
          </w:p>
        </w:tc>
      </w:tr>
      <w:tr w:rsidR="00B57647" w14:paraId="6E9AF92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7834F4"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E944C75" w14:textId="77777777" w:rsidR="00B57647" w:rsidRDefault="00B57647" w:rsidP="005F6804">
            <w:pPr>
              <w:pStyle w:val="TAC"/>
            </w:pPr>
          </w:p>
        </w:tc>
        <w:tc>
          <w:tcPr>
            <w:tcW w:w="849" w:type="dxa"/>
            <w:tcBorders>
              <w:left w:val="single" w:sz="4" w:space="0" w:color="auto"/>
              <w:right w:val="single" w:sz="4" w:space="0" w:color="auto"/>
            </w:tcBorders>
          </w:tcPr>
          <w:p w14:paraId="0A45F9DA"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398ECF67" w14:textId="77777777" w:rsidR="00B57647" w:rsidRDefault="00B57647" w:rsidP="005F6804">
            <w:pPr>
              <w:pStyle w:val="TAC"/>
            </w:pPr>
          </w:p>
        </w:tc>
        <w:tc>
          <w:tcPr>
            <w:tcW w:w="567" w:type="dxa"/>
            <w:gridSpan w:val="2"/>
            <w:tcBorders>
              <w:left w:val="single" w:sz="4" w:space="0" w:color="auto"/>
              <w:right w:val="single" w:sz="4" w:space="0" w:color="auto"/>
            </w:tcBorders>
          </w:tcPr>
          <w:p w14:paraId="36B76687" w14:textId="77777777" w:rsidR="00B57647" w:rsidRDefault="00B57647" w:rsidP="005F6804">
            <w:pPr>
              <w:pStyle w:val="TAC"/>
            </w:pPr>
            <w:r>
              <w:t>10</w:t>
            </w:r>
          </w:p>
        </w:tc>
        <w:tc>
          <w:tcPr>
            <w:tcW w:w="567" w:type="dxa"/>
            <w:tcBorders>
              <w:left w:val="single" w:sz="4" w:space="0" w:color="auto"/>
              <w:right w:val="single" w:sz="4" w:space="0" w:color="auto"/>
            </w:tcBorders>
          </w:tcPr>
          <w:p w14:paraId="34E52727"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561BE267"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06C95E17" w14:textId="77777777" w:rsidR="00B57647" w:rsidRDefault="00B57647" w:rsidP="005F6804">
            <w:pPr>
              <w:pStyle w:val="TAC"/>
            </w:pPr>
          </w:p>
        </w:tc>
        <w:tc>
          <w:tcPr>
            <w:tcW w:w="709" w:type="dxa"/>
            <w:gridSpan w:val="3"/>
            <w:tcBorders>
              <w:left w:val="single" w:sz="4" w:space="0" w:color="auto"/>
              <w:right w:val="single" w:sz="4" w:space="0" w:color="auto"/>
            </w:tcBorders>
          </w:tcPr>
          <w:p w14:paraId="762B5592" w14:textId="77777777" w:rsidR="00B57647" w:rsidRDefault="00B57647" w:rsidP="005F6804">
            <w:pPr>
              <w:pStyle w:val="TAC"/>
            </w:pPr>
          </w:p>
        </w:tc>
        <w:tc>
          <w:tcPr>
            <w:tcW w:w="781" w:type="dxa"/>
            <w:gridSpan w:val="3"/>
            <w:tcBorders>
              <w:left w:val="single" w:sz="4" w:space="0" w:color="auto"/>
              <w:right w:val="single" w:sz="4" w:space="0" w:color="auto"/>
            </w:tcBorders>
          </w:tcPr>
          <w:p w14:paraId="777EAB3C"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517C1DE6"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2193D932"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4000286F" w14:textId="77777777" w:rsidR="00B57647" w:rsidRDefault="00B57647" w:rsidP="005F6804">
            <w:pPr>
              <w:pStyle w:val="TAC"/>
            </w:pPr>
          </w:p>
        </w:tc>
        <w:tc>
          <w:tcPr>
            <w:tcW w:w="708" w:type="dxa"/>
            <w:gridSpan w:val="2"/>
            <w:tcBorders>
              <w:left w:val="single" w:sz="4" w:space="0" w:color="auto"/>
              <w:right w:val="single" w:sz="4" w:space="0" w:color="auto"/>
            </w:tcBorders>
          </w:tcPr>
          <w:p w14:paraId="611BF8EC" w14:textId="77777777" w:rsidR="00B57647" w:rsidRDefault="00B57647" w:rsidP="005F6804">
            <w:pPr>
              <w:pStyle w:val="TAC"/>
            </w:pPr>
          </w:p>
        </w:tc>
        <w:tc>
          <w:tcPr>
            <w:tcW w:w="484" w:type="dxa"/>
            <w:gridSpan w:val="3"/>
            <w:tcBorders>
              <w:left w:val="single" w:sz="4" w:space="0" w:color="auto"/>
              <w:right w:val="single" w:sz="4" w:space="0" w:color="auto"/>
            </w:tcBorders>
          </w:tcPr>
          <w:p w14:paraId="09296455"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13FAC841" w14:textId="77777777" w:rsidR="00B57647" w:rsidRDefault="00B57647" w:rsidP="005F6804">
            <w:pPr>
              <w:pStyle w:val="TAC"/>
            </w:pPr>
            <w:r>
              <w:t>100</w:t>
            </w:r>
          </w:p>
        </w:tc>
        <w:tc>
          <w:tcPr>
            <w:tcW w:w="578" w:type="dxa"/>
            <w:tcBorders>
              <w:left w:val="single" w:sz="4" w:space="0" w:color="auto"/>
              <w:right w:val="single" w:sz="4" w:space="0" w:color="auto"/>
            </w:tcBorders>
          </w:tcPr>
          <w:p w14:paraId="16E12202" w14:textId="77777777" w:rsidR="00B57647" w:rsidRDefault="00B57647" w:rsidP="005F6804">
            <w:pPr>
              <w:pStyle w:val="TAC"/>
            </w:pPr>
          </w:p>
        </w:tc>
        <w:tc>
          <w:tcPr>
            <w:tcW w:w="715" w:type="dxa"/>
            <w:gridSpan w:val="2"/>
            <w:tcBorders>
              <w:left w:val="single" w:sz="4" w:space="0" w:color="auto"/>
              <w:right w:val="single" w:sz="4" w:space="0" w:color="auto"/>
            </w:tcBorders>
          </w:tcPr>
          <w:p w14:paraId="55E269A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9FB73EB" w14:textId="77777777" w:rsidR="00B57647" w:rsidRDefault="00B57647" w:rsidP="005F6804">
            <w:pPr>
              <w:pStyle w:val="TAC"/>
              <w:rPr>
                <w:lang w:eastAsia="zh-CN"/>
              </w:rPr>
            </w:pPr>
          </w:p>
        </w:tc>
      </w:tr>
      <w:tr w:rsidR="00B57647" w14:paraId="3D97F83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56286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582D50" w14:textId="77777777" w:rsidR="00B57647" w:rsidRDefault="00B57647" w:rsidP="005F6804">
            <w:pPr>
              <w:pStyle w:val="TAC"/>
            </w:pPr>
          </w:p>
        </w:tc>
        <w:tc>
          <w:tcPr>
            <w:tcW w:w="849" w:type="dxa"/>
            <w:tcBorders>
              <w:left w:val="single" w:sz="4" w:space="0" w:color="auto"/>
              <w:right w:val="single" w:sz="4" w:space="0" w:color="auto"/>
            </w:tcBorders>
          </w:tcPr>
          <w:p w14:paraId="5FCF3D9D"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2C7B8AED" w14:textId="77777777" w:rsidR="00B57647" w:rsidRDefault="00B57647" w:rsidP="005F6804">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1A8D663D" w14:textId="77777777" w:rsidR="00B57647" w:rsidRDefault="00B57647" w:rsidP="005F6804">
            <w:pPr>
              <w:pStyle w:val="TAC"/>
              <w:rPr>
                <w:lang w:eastAsia="zh-CN"/>
              </w:rPr>
            </w:pPr>
          </w:p>
        </w:tc>
      </w:tr>
      <w:tr w:rsidR="00B57647" w14:paraId="543CBD3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A4FD1" w14:textId="77777777" w:rsidR="00B57647" w:rsidRDefault="00B57647" w:rsidP="005F6804">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2E74C5BD" w14:textId="77777777" w:rsidR="00B57647" w:rsidRDefault="00B57647" w:rsidP="005F6804">
            <w:pPr>
              <w:pStyle w:val="TAC"/>
            </w:pPr>
            <w:r>
              <w:t>-</w:t>
            </w:r>
          </w:p>
        </w:tc>
        <w:tc>
          <w:tcPr>
            <w:tcW w:w="849" w:type="dxa"/>
            <w:tcBorders>
              <w:left w:val="single" w:sz="4" w:space="0" w:color="auto"/>
              <w:right w:val="single" w:sz="4" w:space="0" w:color="auto"/>
            </w:tcBorders>
          </w:tcPr>
          <w:p w14:paraId="50D2C212"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406C0149"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0A7A11B5" w14:textId="77777777" w:rsidR="00B57647" w:rsidRDefault="00B57647" w:rsidP="005F6804">
            <w:pPr>
              <w:pStyle w:val="TAC"/>
            </w:pPr>
            <w:r>
              <w:t>10</w:t>
            </w:r>
          </w:p>
        </w:tc>
        <w:tc>
          <w:tcPr>
            <w:tcW w:w="567" w:type="dxa"/>
            <w:tcBorders>
              <w:left w:val="single" w:sz="4" w:space="0" w:color="auto"/>
              <w:right w:val="single" w:sz="4" w:space="0" w:color="auto"/>
            </w:tcBorders>
          </w:tcPr>
          <w:p w14:paraId="08060B79"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6AF2D5B4"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00FD55CD"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11D1533F"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26734D17"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306128FC"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1A6E2188"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0E090F4D" w14:textId="77777777" w:rsidR="00B57647" w:rsidRDefault="00B57647" w:rsidP="005F6804">
            <w:pPr>
              <w:pStyle w:val="TAC"/>
            </w:pPr>
          </w:p>
        </w:tc>
        <w:tc>
          <w:tcPr>
            <w:tcW w:w="708" w:type="dxa"/>
            <w:gridSpan w:val="2"/>
            <w:tcBorders>
              <w:left w:val="single" w:sz="4" w:space="0" w:color="auto"/>
              <w:right w:val="single" w:sz="4" w:space="0" w:color="auto"/>
            </w:tcBorders>
          </w:tcPr>
          <w:p w14:paraId="0C9CB13D" w14:textId="77777777" w:rsidR="00B57647" w:rsidRDefault="00B57647" w:rsidP="005F6804">
            <w:pPr>
              <w:pStyle w:val="TAC"/>
            </w:pPr>
          </w:p>
        </w:tc>
        <w:tc>
          <w:tcPr>
            <w:tcW w:w="484" w:type="dxa"/>
            <w:gridSpan w:val="3"/>
            <w:tcBorders>
              <w:left w:val="single" w:sz="4" w:space="0" w:color="auto"/>
              <w:right w:val="single" w:sz="4" w:space="0" w:color="auto"/>
            </w:tcBorders>
          </w:tcPr>
          <w:p w14:paraId="72482C17" w14:textId="77777777" w:rsidR="00B57647" w:rsidRDefault="00B57647" w:rsidP="005F6804">
            <w:pPr>
              <w:pStyle w:val="TAC"/>
            </w:pPr>
          </w:p>
        </w:tc>
        <w:tc>
          <w:tcPr>
            <w:tcW w:w="567" w:type="dxa"/>
            <w:gridSpan w:val="2"/>
            <w:tcBorders>
              <w:left w:val="single" w:sz="4" w:space="0" w:color="auto"/>
              <w:right w:val="single" w:sz="4" w:space="0" w:color="auto"/>
            </w:tcBorders>
          </w:tcPr>
          <w:p w14:paraId="55D05605" w14:textId="77777777" w:rsidR="00B57647" w:rsidRDefault="00B57647" w:rsidP="005F6804">
            <w:pPr>
              <w:pStyle w:val="TAC"/>
            </w:pPr>
          </w:p>
        </w:tc>
        <w:tc>
          <w:tcPr>
            <w:tcW w:w="578" w:type="dxa"/>
            <w:tcBorders>
              <w:left w:val="single" w:sz="4" w:space="0" w:color="auto"/>
              <w:right w:val="single" w:sz="4" w:space="0" w:color="auto"/>
            </w:tcBorders>
          </w:tcPr>
          <w:p w14:paraId="3480D004" w14:textId="77777777" w:rsidR="00B57647" w:rsidRDefault="00B57647" w:rsidP="005F6804">
            <w:pPr>
              <w:pStyle w:val="TAC"/>
            </w:pPr>
          </w:p>
        </w:tc>
        <w:tc>
          <w:tcPr>
            <w:tcW w:w="715" w:type="dxa"/>
            <w:gridSpan w:val="2"/>
            <w:tcBorders>
              <w:left w:val="single" w:sz="4" w:space="0" w:color="auto"/>
              <w:right w:val="single" w:sz="4" w:space="0" w:color="auto"/>
            </w:tcBorders>
          </w:tcPr>
          <w:p w14:paraId="4CB8E6E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C7EB6EE" w14:textId="77777777" w:rsidR="00B57647" w:rsidRDefault="00B57647" w:rsidP="005F6804">
            <w:pPr>
              <w:pStyle w:val="TAC"/>
              <w:rPr>
                <w:lang w:eastAsia="zh-CN"/>
              </w:rPr>
            </w:pPr>
            <w:r>
              <w:rPr>
                <w:lang w:eastAsia="zh-CN"/>
              </w:rPr>
              <w:t>0</w:t>
            </w:r>
          </w:p>
        </w:tc>
      </w:tr>
      <w:tr w:rsidR="00B57647" w14:paraId="0907A46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33275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A7A12D1" w14:textId="77777777" w:rsidR="00B57647" w:rsidRDefault="00B57647" w:rsidP="005F6804">
            <w:pPr>
              <w:pStyle w:val="TAC"/>
            </w:pPr>
          </w:p>
        </w:tc>
        <w:tc>
          <w:tcPr>
            <w:tcW w:w="849" w:type="dxa"/>
            <w:tcBorders>
              <w:left w:val="single" w:sz="4" w:space="0" w:color="auto"/>
              <w:right w:val="single" w:sz="4" w:space="0" w:color="auto"/>
            </w:tcBorders>
          </w:tcPr>
          <w:p w14:paraId="3830DBAE"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45687083" w14:textId="77777777" w:rsidR="00B57647" w:rsidRDefault="00B57647" w:rsidP="005F6804">
            <w:pPr>
              <w:pStyle w:val="TAC"/>
            </w:pPr>
          </w:p>
        </w:tc>
        <w:tc>
          <w:tcPr>
            <w:tcW w:w="567" w:type="dxa"/>
            <w:gridSpan w:val="2"/>
            <w:tcBorders>
              <w:left w:val="single" w:sz="4" w:space="0" w:color="auto"/>
              <w:right w:val="single" w:sz="4" w:space="0" w:color="auto"/>
            </w:tcBorders>
          </w:tcPr>
          <w:p w14:paraId="52B1244F" w14:textId="77777777" w:rsidR="00B57647" w:rsidRDefault="00B57647" w:rsidP="005F6804">
            <w:pPr>
              <w:pStyle w:val="TAC"/>
            </w:pPr>
            <w:r>
              <w:t>10</w:t>
            </w:r>
          </w:p>
        </w:tc>
        <w:tc>
          <w:tcPr>
            <w:tcW w:w="567" w:type="dxa"/>
            <w:tcBorders>
              <w:left w:val="single" w:sz="4" w:space="0" w:color="auto"/>
              <w:right w:val="single" w:sz="4" w:space="0" w:color="auto"/>
            </w:tcBorders>
          </w:tcPr>
          <w:p w14:paraId="70CAD8EB"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30F090A1"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17E941A3" w14:textId="77777777" w:rsidR="00B57647" w:rsidRDefault="00B57647" w:rsidP="005F6804">
            <w:pPr>
              <w:pStyle w:val="TAC"/>
            </w:pPr>
          </w:p>
        </w:tc>
        <w:tc>
          <w:tcPr>
            <w:tcW w:w="709" w:type="dxa"/>
            <w:gridSpan w:val="3"/>
            <w:tcBorders>
              <w:left w:val="single" w:sz="4" w:space="0" w:color="auto"/>
              <w:right w:val="single" w:sz="4" w:space="0" w:color="auto"/>
            </w:tcBorders>
          </w:tcPr>
          <w:p w14:paraId="6A87D930" w14:textId="77777777" w:rsidR="00B57647" w:rsidRDefault="00B57647" w:rsidP="005F6804">
            <w:pPr>
              <w:pStyle w:val="TAC"/>
            </w:pPr>
          </w:p>
        </w:tc>
        <w:tc>
          <w:tcPr>
            <w:tcW w:w="781" w:type="dxa"/>
            <w:gridSpan w:val="3"/>
            <w:tcBorders>
              <w:left w:val="single" w:sz="4" w:space="0" w:color="auto"/>
              <w:right w:val="single" w:sz="4" w:space="0" w:color="auto"/>
            </w:tcBorders>
          </w:tcPr>
          <w:p w14:paraId="78A3F182"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4474F7B8"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56503279"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5DAD239F" w14:textId="77777777" w:rsidR="00B57647" w:rsidRDefault="00B57647" w:rsidP="005F6804">
            <w:pPr>
              <w:pStyle w:val="TAC"/>
            </w:pPr>
          </w:p>
        </w:tc>
        <w:tc>
          <w:tcPr>
            <w:tcW w:w="708" w:type="dxa"/>
            <w:gridSpan w:val="2"/>
            <w:tcBorders>
              <w:left w:val="single" w:sz="4" w:space="0" w:color="auto"/>
              <w:right w:val="single" w:sz="4" w:space="0" w:color="auto"/>
            </w:tcBorders>
          </w:tcPr>
          <w:p w14:paraId="563C7888" w14:textId="77777777" w:rsidR="00B57647" w:rsidRDefault="00B57647" w:rsidP="005F6804">
            <w:pPr>
              <w:pStyle w:val="TAC"/>
            </w:pPr>
          </w:p>
        </w:tc>
        <w:tc>
          <w:tcPr>
            <w:tcW w:w="484" w:type="dxa"/>
            <w:gridSpan w:val="3"/>
            <w:tcBorders>
              <w:left w:val="single" w:sz="4" w:space="0" w:color="auto"/>
              <w:right w:val="single" w:sz="4" w:space="0" w:color="auto"/>
            </w:tcBorders>
          </w:tcPr>
          <w:p w14:paraId="68E8D737"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479542B4" w14:textId="77777777" w:rsidR="00B57647" w:rsidRDefault="00B57647" w:rsidP="005F6804">
            <w:pPr>
              <w:pStyle w:val="TAC"/>
            </w:pPr>
            <w:r>
              <w:t>100</w:t>
            </w:r>
          </w:p>
        </w:tc>
        <w:tc>
          <w:tcPr>
            <w:tcW w:w="578" w:type="dxa"/>
            <w:tcBorders>
              <w:left w:val="single" w:sz="4" w:space="0" w:color="auto"/>
              <w:right w:val="single" w:sz="4" w:space="0" w:color="auto"/>
            </w:tcBorders>
          </w:tcPr>
          <w:p w14:paraId="442CD88B" w14:textId="77777777" w:rsidR="00B57647" w:rsidRDefault="00B57647" w:rsidP="005F6804">
            <w:pPr>
              <w:pStyle w:val="TAC"/>
            </w:pPr>
          </w:p>
        </w:tc>
        <w:tc>
          <w:tcPr>
            <w:tcW w:w="715" w:type="dxa"/>
            <w:gridSpan w:val="2"/>
            <w:tcBorders>
              <w:left w:val="single" w:sz="4" w:space="0" w:color="auto"/>
              <w:right w:val="single" w:sz="4" w:space="0" w:color="auto"/>
            </w:tcBorders>
          </w:tcPr>
          <w:p w14:paraId="077C2E9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213B4B0" w14:textId="77777777" w:rsidR="00B57647" w:rsidRDefault="00B57647" w:rsidP="005F6804">
            <w:pPr>
              <w:pStyle w:val="TAC"/>
              <w:rPr>
                <w:lang w:eastAsia="zh-CN"/>
              </w:rPr>
            </w:pPr>
          </w:p>
        </w:tc>
      </w:tr>
      <w:tr w:rsidR="00B57647" w14:paraId="194B0E2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9A19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F8BF80" w14:textId="77777777" w:rsidR="00B57647" w:rsidRDefault="00B57647" w:rsidP="005F6804">
            <w:pPr>
              <w:pStyle w:val="TAC"/>
            </w:pPr>
          </w:p>
        </w:tc>
        <w:tc>
          <w:tcPr>
            <w:tcW w:w="849" w:type="dxa"/>
            <w:tcBorders>
              <w:left w:val="single" w:sz="4" w:space="0" w:color="auto"/>
              <w:right w:val="single" w:sz="4" w:space="0" w:color="auto"/>
            </w:tcBorders>
          </w:tcPr>
          <w:p w14:paraId="77D75A54"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1BB137A3" w14:textId="77777777" w:rsidR="00B57647" w:rsidRDefault="00B57647" w:rsidP="005F6804">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78B02A13" w14:textId="77777777" w:rsidR="00B57647" w:rsidRDefault="00B57647" w:rsidP="005F6804">
            <w:pPr>
              <w:pStyle w:val="TAC"/>
              <w:rPr>
                <w:lang w:eastAsia="zh-CN"/>
              </w:rPr>
            </w:pPr>
          </w:p>
        </w:tc>
      </w:tr>
      <w:tr w:rsidR="00B57647" w14:paraId="4B11614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6A6300" w14:textId="77777777" w:rsidR="00B57647" w:rsidRDefault="00B57647" w:rsidP="005F6804">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5F64F4BA" w14:textId="77777777" w:rsidR="00B57647" w:rsidRDefault="00B57647" w:rsidP="005F6804">
            <w:pPr>
              <w:pStyle w:val="TAC"/>
            </w:pPr>
            <w:r>
              <w:t>-</w:t>
            </w:r>
          </w:p>
        </w:tc>
        <w:tc>
          <w:tcPr>
            <w:tcW w:w="849" w:type="dxa"/>
            <w:tcBorders>
              <w:left w:val="single" w:sz="4" w:space="0" w:color="auto"/>
              <w:right w:val="single" w:sz="4" w:space="0" w:color="auto"/>
            </w:tcBorders>
          </w:tcPr>
          <w:p w14:paraId="3F0D7BFB"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035A220E"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33D92CB5" w14:textId="77777777" w:rsidR="00B57647" w:rsidRDefault="00B57647" w:rsidP="005F6804">
            <w:pPr>
              <w:pStyle w:val="TAC"/>
            </w:pPr>
            <w:r>
              <w:t>10</w:t>
            </w:r>
          </w:p>
        </w:tc>
        <w:tc>
          <w:tcPr>
            <w:tcW w:w="567" w:type="dxa"/>
            <w:tcBorders>
              <w:left w:val="single" w:sz="4" w:space="0" w:color="auto"/>
              <w:right w:val="single" w:sz="4" w:space="0" w:color="auto"/>
            </w:tcBorders>
          </w:tcPr>
          <w:p w14:paraId="2D94E962"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44CA0EF9"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16AD2D0B"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0CA5B685"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4C57D6A5"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60D258F9"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00AC2AEB"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67F72068" w14:textId="77777777" w:rsidR="00B57647" w:rsidRDefault="00B57647" w:rsidP="005F6804">
            <w:pPr>
              <w:pStyle w:val="TAC"/>
            </w:pPr>
          </w:p>
        </w:tc>
        <w:tc>
          <w:tcPr>
            <w:tcW w:w="708" w:type="dxa"/>
            <w:gridSpan w:val="2"/>
            <w:tcBorders>
              <w:left w:val="single" w:sz="4" w:space="0" w:color="auto"/>
              <w:right w:val="single" w:sz="4" w:space="0" w:color="auto"/>
            </w:tcBorders>
          </w:tcPr>
          <w:p w14:paraId="0EA327FA" w14:textId="77777777" w:rsidR="00B57647" w:rsidRDefault="00B57647" w:rsidP="005F6804">
            <w:pPr>
              <w:pStyle w:val="TAC"/>
            </w:pPr>
          </w:p>
        </w:tc>
        <w:tc>
          <w:tcPr>
            <w:tcW w:w="484" w:type="dxa"/>
            <w:gridSpan w:val="3"/>
            <w:tcBorders>
              <w:left w:val="single" w:sz="4" w:space="0" w:color="auto"/>
              <w:right w:val="single" w:sz="4" w:space="0" w:color="auto"/>
            </w:tcBorders>
          </w:tcPr>
          <w:p w14:paraId="244159DE" w14:textId="77777777" w:rsidR="00B57647" w:rsidRDefault="00B57647" w:rsidP="005F6804">
            <w:pPr>
              <w:pStyle w:val="TAC"/>
            </w:pPr>
          </w:p>
        </w:tc>
        <w:tc>
          <w:tcPr>
            <w:tcW w:w="567" w:type="dxa"/>
            <w:gridSpan w:val="2"/>
            <w:tcBorders>
              <w:left w:val="single" w:sz="4" w:space="0" w:color="auto"/>
              <w:right w:val="single" w:sz="4" w:space="0" w:color="auto"/>
            </w:tcBorders>
          </w:tcPr>
          <w:p w14:paraId="7A216E64" w14:textId="77777777" w:rsidR="00B57647" w:rsidRDefault="00B57647" w:rsidP="005F6804">
            <w:pPr>
              <w:pStyle w:val="TAC"/>
            </w:pPr>
          </w:p>
        </w:tc>
        <w:tc>
          <w:tcPr>
            <w:tcW w:w="578" w:type="dxa"/>
            <w:tcBorders>
              <w:left w:val="single" w:sz="4" w:space="0" w:color="auto"/>
              <w:right w:val="single" w:sz="4" w:space="0" w:color="auto"/>
            </w:tcBorders>
          </w:tcPr>
          <w:p w14:paraId="6F94DCE0" w14:textId="77777777" w:rsidR="00B57647" w:rsidRDefault="00B57647" w:rsidP="005F6804">
            <w:pPr>
              <w:pStyle w:val="TAC"/>
            </w:pPr>
          </w:p>
        </w:tc>
        <w:tc>
          <w:tcPr>
            <w:tcW w:w="715" w:type="dxa"/>
            <w:gridSpan w:val="2"/>
            <w:tcBorders>
              <w:left w:val="single" w:sz="4" w:space="0" w:color="auto"/>
              <w:right w:val="single" w:sz="4" w:space="0" w:color="auto"/>
            </w:tcBorders>
          </w:tcPr>
          <w:p w14:paraId="3CEA629B"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6D59713" w14:textId="77777777" w:rsidR="00B57647" w:rsidRDefault="00B57647" w:rsidP="005F6804">
            <w:pPr>
              <w:pStyle w:val="TAC"/>
              <w:rPr>
                <w:lang w:eastAsia="zh-CN"/>
              </w:rPr>
            </w:pPr>
            <w:r>
              <w:rPr>
                <w:lang w:eastAsia="zh-CN"/>
              </w:rPr>
              <w:t>0</w:t>
            </w:r>
          </w:p>
        </w:tc>
      </w:tr>
      <w:tr w:rsidR="00B57647" w14:paraId="479FC92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CEF062"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1E8D3E4" w14:textId="77777777" w:rsidR="00B57647" w:rsidRDefault="00B57647" w:rsidP="005F6804">
            <w:pPr>
              <w:pStyle w:val="TAC"/>
            </w:pPr>
          </w:p>
        </w:tc>
        <w:tc>
          <w:tcPr>
            <w:tcW w:w="849" w:type="dxa"/>
            <w:tcBorders>
              <w:left w:val="single" w:sz="4" w:space="0" w:color="auto"/>
              <w:right w:val="single" w:sz="4" w:space="0" w:color="auto"/>
            </w:tcBorders>
          </w:tcPr>
          <w:p w14:paraId="1C15A813"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05DD9701" w14:textId="77777777" w:rsidR="00B57647" w:rsidRDefault="00B57647" w:rsidP="005F6804">
            <w:pPr>
              <w:pStyle w:val="TAC"/>
            </w:pPr>
          </w:p>
        </w:tc>
        <w:tc>
          <w:tcPr>
            <w:tcW w:w="567" w:type="dxa"/>
            <w:gridSpan w:val="2"/>
            <w:tcBorders>
              <w:left w:val="single" w:sz="4" w:space="0" w:color="auto"/>
              <w:right w:val="single" w:sz="4" w:space="0" w:color="auto"/>
            </w:tcBorders>
          </w:tcPr>
          <w:p w14:paraId="20F6BA63" w14:textId="77777777" w:rsidR="00B57647" w:rsidRDefault="00B57647" w:rsidP="005F6804">
            <w:pPr>
              <w:pStyle w:val="TAC"/>
            </w:pPr>
            <w:r>
              <w:t>10</w:t>
            </w:r>
          </w:p>
        </w:tc>
        <w:tc>
          <w:tcPr>
            <w:tcW w:w="567" w:type="dxa"/>
            <w:tcBorders>
              <w:left w:val="single" w:sz="4" w:space="0" w:color="auto"/>
              <w:right w:val="single" w:sz="4" w:space="0" w:color="auto"/>
            </w:tcBorders>
          </w:tcPr>
          <w:p w14:paraId="34592435"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5ACEE097"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4D8AEACE" w14:textId="77777777" w:rsidR="00B57647" w:rsidRDefault="00B57647" w:rsidP="005F6804">
            <w:pPr>
              <w:pStyle w:val="TAC"/>
            </w:pPr>
          </w:p>
        </w:tc>
        <w:tc>
          <w:tcPr>
            <w:tcW w:w="709" w:type="dxa"/>
            <w:gridSpan w:val="3"/>
            <w:tcBorders>
              <w:left w:val="single" w:sz="4" w:space="0" w:color="auto"/>
              <w:right w:val="single" w:sz="4" w:space="0" w:color="auto"/>
            </w:tcBorders>
          </w:tcPr>
          <w:p w14:paraId="655EB487" w14:textId="77777777" w:rsidR="00B57647" w:rsidRDefault="00B57647" w:rsidP="005F6804">
            <w:pPr>
              <w:pStyle w:val="TAC"/>
            </w:pPr>
          </w:p>
        </w:tc>
        <w:tc>
          <w:tcPr>
            <w:tcW w:w="781" w:type="dxa"/>
            <w:gridSpan w:val="3"/>
            <w:tcBorders>
              <w:left w:val="single" w:sz="4" w:space="0" w:color="auto"/>
              <w:right w:val="single" w:sz="4" w:space="0" w:color="auto"/>
            </w:tcBorders>
          </w:tcPr>
          <w:p w14:paraId="7D409B1F"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328BECAC"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3D03586D"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4464348D" w14:textId="77777777" w:rsidR="00B57647" w:rsidRDefault="00B57647" w:rsidP="005F6804">
            <w:pPr>
              <w:pStyle w:val="TAC"/>
            </w:pPr>
          </w:p>
        </w:tc>
        <w:tc>
          <w:tcPr>
            <w:tcW w:w="708" w:type="dxa"/>
            <w:gridSpan w:val="2"/>
            <w:tcBorders>
              <w:left w:val="single" w:sz="4" w:space="0" w:color="auto"/>
              <w:right w:val="single" w:sz="4" w:space="0" w:color="auto"/>
            </w:tcBorders>
          </w:tcPr>
          <w:p w14:paraId="5340CEBA" w14:textId="77777777" w:rsidR="00B57647" w:rsidRDefault="00B57647" w:rsidP="005F6804">
            <w:pPr>
              <w:pStyle w:val="TAC"/>
            </w:pPr>
          </w:p>
        </w:tc>
        <w:tc>
          <w:tcPr>
            <w:tcW w:w="484" w:type="dxa"/>
            <w:gridSpan w:val="3"/>
            <w:tcBorders>
              <w:left w:val="single" w:sz="4" w:space="0" w:color="auto"/>
              <w:right w:val="single" w:sz="4" w:space="0" w:color="auto"/>
            </w:tcBorders>
          </w:tcPr>
          <w:p w14:paraId="784796AD"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6D6C5445" w14:textId="77777777" w:rsidR="00B57647" w:rsidRDefault="00B57647" w:rsidP="005F6804">
            <w:pPr>
              <w:pStyle w:val="TAC"/>
            </w:pPr>
            <w:r>
              <w:t>100</w:t>
            </w:r>
          </w:p>
        </w:tc>
        <w:tc>
          <w:tcPr>
            <w:tcW w:w="578" w:type="dxa"/>
            <w:tcBorders>
              <w:left w:val="single" w:sz="4" w:space="0" w:color="auto"/>
              <w:right w:val="single" w:sz="4" w:space="0" w:color="auto"/>
            </w:tcBorders>
          </w:tcPr>
          <w:p w14:paraId="6FE9CAC8" w14:textId="77777777" w:rsidR="00B57647" w:rsidRDefault="00B57647" w:rsidP="005F6804">
            <w:pPr>
              <w:pStyle w:val="TAC"/>
            </w:pPr>
          </w:p>
        </w:tc>
        <w:tc>
          <w:tcPr>
            <w:tcW w:w="715" w:type="dxa"/>
            <w:gridSpan w:val="2"/>
            <w:tcBorders>
              <w:left w:val="single" w:sz="4" w:space="0" w:color="auto"/>
              <w:right w:val="single" w:sz="4" w:space="0" w:color="auto"/>
            </w:tcBorders>
          </w:tcPr>
          <w:p w14:paraId="7715544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84E870E" w14:textId="77777777" w:rsidR="00B57647" w:rsidRDefault="00B57647" w:rsidP="005F6804">
            <w:pPr>
              <w:pStyle w:val="TAC"/>
              <w:rPr>
                <w:lang w:eastAsia="zh-CN"/>
              </w:rPr>
            </w:pPr>
          </w:p>
        </w:tc>
      </w:tr>
      <w:tr w:rsidR="00B57647" w14:paraId="77D3F7A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F599D0"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1AB1EF" w14:textId="77777777" w:rsidR="00B57647" w:rsidRDefault="00B57647" w:rsidP="005F6804">
            <w:pPr>
              <w:pStyle w:val="TAC"/>
            </w:pPr>
          </w:p>
        </w:tc>
        <w:tc>
          <w:tcPr>
            <w:tcW w:w="849" w:type="dxa"/>
            <w:tcBorders>
              <w:left w:val="single" w:sz="4" w:space="0" w:color="auto"/>
              <w:right w:val="single" w:sz="4" w:space="0" w:color="auto"/>
            </w:tcBorders>
          </w:tcPr>
          <w:p w14:paraId="0F28CA7C"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2AECB46A" w14:textId="77777777" w:rsidR="00B57647" w:rsidRDefault="00B57647" w:rsidP="005F6804">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55D21748" w14:textId="77777777" w:rsidR="00B57647" w:rsidRDefault="00B57647" w:rsidP="005F6804">
            <w:pPr>
              <w:pStyle w:val="TAC"/>
              <w:rPr>
                <w:lang w:eastAsia="zh-CN"/>
              </w:rPr>
            </w:pPr>
          </w:p>
        </w:tc>
      </w:tr>
      <w:tr w:rsidR="00B57647" w14:paraId="15AE4F2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D09AFC" w14:textId="77777777" w:rsidR="00B57647" w:rsidRDefault="00B57647" w:rsidP="005F6804">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72D67CCD" w14:textId="77777777" w:rsidR="00B57647" w:rsidRDefault="00B57647" w:rsidP="005F6804">
            <w:pPr>
              <w:pStyle w:val="TAC"/>
            </w:pPr>
            <w:r>
              <w:t>-</w:t>
            </w:r>
          </w:p>
        </w:tc>
        <w:tc>
          <w:tcPr>
            <w:tcW w:w="849" w:type="dxa"/>
            <w:tcBorders>
              <w:left w:val="single" w:sz="4" w:space="0" w:color="auto"/>
              <w:right w:val="single" w:sz="4" w:space="0" w:color="auto"/>
            </w:tcBorders>
          </w:tcPr>
          <w:p w14:paraId="297EBAB6"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7DCDA3DE"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55146DFD" w14:textId="77777777" w:rsidR="00B57647" w:rsidRDefault="00B57647" w:rsidP="005F6804">
            <w:pPr>
              <w:pStyle w:val="TAC"/>
            </w:pPr>
            <w:r>
              <w:t>10</w:t>
            </w:r>
          </w:p>
        </w:tc>
        <w:tc>
          <w:tcPr>
            <w:tcW w:w="567" w:type="dxa"/>
            <w:tcBorders>
              <w:left w:val="single" w:sz="4" w:space="0" w:color="auto"/>
              <w:right w:val="single" w:sz="4" w:space="0" w:color="auto"/>
            </w:tcBorders>
          </w:tcPr>
          <w:p w14:paraId="0BCC63F2"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3B22F702"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476AD521"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687F1ED0"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6FCE0ADE"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4E83E9C6"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35AC25F9"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2839A184" w14:textId="77777777" w:rsidR="00B57647" w:rsidRDefault="00B57647" w:rsidP="005F6804">
            <w:pPr>
              <w:pStyle w:val="TAC"/>
            </w:pPr>
          </w:p>
        </w:tc>
        <w:tc>
          <w:tcPr>
            <w:tcW w:w="708" w:type="dxa"/>
            <w:gridSpan w:val="2"/>
            <w:tcBorders>
              <w:left w:val="single" w:sz="4" w:space="0" w:color="auto"/>
              <w:right w:val="single" w:sz="4" w:space="0" w:color="auto"/>
            </w:tcBorders>
          </w:tcPr>
          <w:p w14:paraId="45F6198C" w14:textId="77777777" w:rsidR="00B57647" w:rsidRDefault="00B57647" w:rsidP="005F6804">
            <w:pPr>
              <w:pStyle w:val="TAC"/>
            </w:pPr>
          </w:p>
        </w:tc>
        <w:tc>
          <w:tcPr>
            <w:tcW w:w="484" w:type="dxa"/>
            <w:gridSpan w:val="3"/>
            <w:tcBorders>
              <w:left w:val="single" w:sz="4" w:space="0" w:color="auto"/>
              <w:right w:val="single" w:sz="4" w:space="0" w:color="auto"/>
            </w:tcBorders>
          </w:tcPr>
          <w:p w14:paraId="0D3EEC79" w14:textId="77777777" w:rsidR="00B57647" w:rsidRDefault="00B57647" w:rsidP="005F6804">
            <w:pPr>
              <w:pStyle w:val="TAC"/>
            </w:pPr>
          </w:p>
        </w:tc>
        <w:tc>
          <w:tcPr>
            <w:tcW w:w="567" w:type="dxa"/>
            <w:gridSpan w:val="2"/>
            <w:tcBorders>
              <w:left w:val="single" w:sz="4" w:space="0" w:color="auto"/>
              <w:right w:val="single" w:sz="4" w:space="0" w:color="auto"/>
            </w:tcBorders>
          </w:tcPr>
          <w:p w14:paraId="4202A4EA" w14:textId="77777777" w:rsidR="00B57647" w:rsidRDefault="00B57647" w:rsidP="005F6804">
            <w:pPr>
              <w:pStyle w:val="TAC"/>
            </w:pPr>
          </w:p>
        </w:tc>
        <w:tc>
          <w:tcPr>
            <w:tcW w:w="578" w:type="dxa"/>
            <w:tcBorders>
              <w:left w:val="single" w:sz="4" w:space="0" w:color="auto"/>
              <w:right w:val="single" w:sz="4" w:space="0" w:color="auto"/>
            </w:tcBorders>
          </w:tcPr>
          <w:p w14:paraId="7A7D7F5E" w14:textId="77777777" w:rsidR="00B57647" w:rsidRDefault="00B57647" w:rsidP="005F6804">
            <w:pPr>
              <w:pStyle w:val="TAC"/>
            </w:pPr>
          </w:p>
        </w:tc>
        <w:tc>
          <w:tcPr>
            <w:tcW w:w="715" w:type="dxa"/>
            <w:gridSpan w:val="2"/>
            <w:tcBorders>
              <w:left w:val="single" w:sz="4" w:space="0" w:color="auto"/>
              <w:right w:val="single" w:sz="4" w:space="0" w:color="auto"/>
            </w:tcBorders>
          </w:tcPr>
          <w:p w14:paraId="3B8C3B9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DD73F91" w14:textId="77777777" w:rsidR="00B57647" w:rsidRDefault="00B57647" w:rsidP="005F6804">
            <w:pPr>
              <w:pStyle w:val="TAC"/>
              <w:rPr>
                <w:lang w:eastAsia="zh-CN"/>
              </w:rPr>
            </w:pPr>
            <w:r>
              <w:rPr>
                <w:lang w:eastAsia="zh-CN"/>
              </w:rPr>
              <w:t>0</w:t>
            </w:r>
          </w:p>
        </w:tc>
      </w:tr>
      <w:tr w:rsidR="00B57647" w14:paraId="6A56303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1E7A5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B47E473" w14:textId="77777777" w:rsidR="00B57647" w:rsidRDefault="00B57647" w:rsidP="005F6804">
            <w:pPr>
              <w:pStyle w:val="TAC"/>
            </w:pPr>
          </w:p>
        </w:tc>
        <w:tc>
          <w:tcPr>
            <w:tcW w:w="849" w:type="dxa"/>
            <w:tcBorders>
              <w:left w:val="single" w:sz="4" w:space="0" w:color="auto"/>
              <w:right w:val="single" w:sz="4" w:space="0" w:color="auto"/>
            </w:tcBorders>
          </w:tcPr>
          <w:p w14:paraId="5013D3E3"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23B48994" w14:textId="77777777" w:rsidR="00B57647" w:rsidRDefault="00B57647" w:rsidP="005F6804">
            <w:pPr>
              <w:pStyle w:val="TAC"/>
            </w:pPr>
          </w:p>
        </w:tc>
        <w:tc>
          <w:tcPr>
            <w:tcW w:w="567" w:type="dxa"/>
            <w:gridSpan w:val="2"/>
            <w:tcBorders>
              <w:left w:val="single" w:sz="4" w:space="0" w:color="auto"/>
              <w:right w:val="single" w:sz="4" w:space="0" w:color="auto"/>
            </w:tcBorders>
          </w:tcPr>
          <w:p w14:paraId="600EABA2" w14:textId="77777777" w:rsidR="00B57647" w:rsidRDefault="00B57647" w:rsidP="005F6804">
            <w:pPr>
              <w:pStyle w:val="TAC"/>
            </w:pPr>
            <w:r>
              <w:t>10</w:t>
            </w:r>
          </w:p>
        </w:tc>
        <w:tc>
          <w:tcPr>
            <w:tcW w:w="567" w:type="dxa"/>
            <w:tcBorders>
              <w:left w:val="single" w:sz="4" w:space="0" w:color="auto"/>
              <w:right w:val="single" w:sz="4" w:space="0" w:color="auto"/>
            </w:tcBorders>
          </w:tcPr>
          <w:p w14:paraId="2DDB60E3"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5420A1AE"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02E7796A" w14:textId="77777777" w:rsidR="00B57647" w:rsidRDefault="00B57647" w:rsidP="005F6804">
            <w:pPr>
              <w:pStyle w:val="TAC"/>
            </w:pPr>
          </w:p>
        </w:tc>
        <w:tc>
          <w:tcPr>
            <w:tcW w:w="709" w:type="dxa"/>
            <w:gridSpan w:val="3"/>
            <w:tcBorders>
              <w:left w:val="single" w:sz="4" w:space="0" w:color="auto"/>
              <w:right w:val="single" w:sz="4" w:space="0" w:color="auto"/>
            </w:tcBorders>
          </w:tcPr>
          <w:p w14:paraId="05298BE3" w14:textId="77777777" w:rsidR="00B57647" w:rsidRDefault="00B57647" w:rsidP="005F6804">
            <w:pPr>
              <w:pStyle w:val="TAC"/>
            </w:pPr>
          </w:p>
        </w:tc>
        <w:tc>
          <w:tcPr>
            <w:tcW w:w="781" w:type="dxa"/>
            <w:gridSpan w:val="3"/>
            <w:tcBorders>
              <w:left w:val="single" w:sz="4" w:space="0" w:color="auto"/>
              <w:right w:val="single" w:sz="4" w:space="0" w:color="auto"/>
            </w:tcBorders>
          </w:tcPr>
          <w:p w14:paraId="25E835AC"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585FC66A"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6D4BB146"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0BDCCE02" w14:textId="77777777" w:rsidR="00B57647" w:rsidRDefault="00B57647" w:rsidP="005F6804">
            <w:pPr>
              <w:pStyle w:val="TAC"/>
            </w:pPr>
          </w:p>
        </w:tc>
        <w:tc>
          <w:tcPr>
            <w:tcW w:w="708" w:type="dxa"/>
            <w:gridSpan w:val="2"/>
            <w:tcBorders>
              <w:left w:val="single" w:sz="4" w:space="0" w:color="auto"/>
              <w:right w:val="single" w:sz="4" w:space="0" w:color="auto"/>
            </w:tcBorders>
          </w:tcPr>
          <w:p w14:paraId="30D7D4B4" w14:textId="77777777" w:rsidR="00B57647" w:rsidRDefault="00B57647" w:rsidP="005F6804">
            <w:pPr>
              <w:pStyle w:val="TAC"/>
            </w:pPr>
          </w:p>
        </w:tc>
        <w:tc>
          <w:tcPr>
            <w:tcW w:w="484" w:type="dxa"/>
            <w:gridSpan w:val="3"/>
            <w:tcBorders>
              <w:left w:val="single" w:sz="4" w:space="0" w:color="auto"/>
              <w:right w:val="single" w:sz="4" w:space="0" w:color="auto"/>
            </w:tcBorders>
          </w:tcPr>
          <w:p w14:paraId="6307DD26"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3FBBD9E4" w14:textId="77777777" w:rsidR="00B57647" w:rsidRDefault="00B57647" w:rsidP="005F6804">
            <w:pPr>
              <w:pStyle w:val="TAC"/>
            </w:pPr>
            <w:r>
              <w:t>100</w:t>
            </w:r>
          </w:p>
        </w:tc>
        <w:tc>
          <w:tcPr>
            <w:tcW w:w="578" w:type="dxa"/>
            <w:tcBorders>
              <w:left w:val="single" w:sz="4" w:space="0" w:color="auto"/>
              <w:right w:val="single" w:sz="4" w:space="0" w:color="auto"/>
            </w:tcBorders>
          </w:tcPr>
          <w:p w14:paraId="24A2C690" w14:textId="77777777" w:rsidR="00B57647" w:rsidRDefault="00B57647" w:rsidP="005F6804">
            <w:pPr>
              <w:pStyle w:val="TAC"/>
            </w:pPr>
          </w:p>
        </w:tc>
        <w:tc>
          <w:tcPr>
            <w:tcW w:w="715" w:type="dxa"/>
            <w:gridSpan w:val="2"/>
            <w:tcBorders>
              <w:left w:val="single" w:sz="4" w:space="0" w:color="auto"/>
              <w:right w:val="single" w:sz="4" w:space="0" w:color="auto"/>
            </w:tcBorders>
          </w:tcPr>
          <w:p w14:paraId="13A847C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9D63904" w14:textId="77777777" w:rsidR="00B57647" w:rsidRDefault="00B57647" w:rsidP="005F6804">
            <w:pPr>
              <w:pStyle w:val="TAC"/>
              <w:rPr>
                <w:lang w:eastAsia="zh-CN"/>
              </w:rPr>
            </w:pPr>
          </w:p>
        </w:tc>
      </w:tr>
      <w:tr w:rsidR="00B57647" w14:paraId="388877F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85493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56672C" w14:textId="77777777" w:rsidR="00B57647" w:rsidRDefault="00B57647" w:rsidP="005F6804">
            <w:pPr>
              <w:pStyle w:val="TAC"/>
            </w:pPr>
          </w:p>
        </w:tc>
        <w:tc>
          <w:tcPr>
            <w:tcW w:w="849" w:type="dxa"/>
            <w:tcBorders>
              <w:left w:val="single" w:sz="4" w:space="0" w:color="auto"/>
              <w:right w:val="single" w:sz="4" w:space="0" w:color="auto"/>
            </w:tcBorders>
          </w:tcPr>
          <w:p w14:paraId="50C0D28F"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105A8E0C" w14:textId="77777777" w:rsidR="00B57647" w:rsidRDefault="00B57647" w:rsidP="005F6804">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D080A84" w14:textId="77777777" w:rsidR="00B57647" w:rsidRDefault="00B57647" w:rsidP="005F6804">
            <w:pPr>
              <w:pStyle w:val="TAC"/>
              <w:rPr>
                <w:lang w:eastAsia="zh-CN"/>
              </w:rPr>
            </w:pPr>
          </w:p>
        </w:tc>
      </w:tr>
      <w:tr w:rsidR="00B57647" w14:paraId="69A731A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6E3A7B" w14:textId="77777777" w:rsidR="00B57647" w:rsidRDefault="00B57647" w:rsidP="005F6804">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2DC66A09" w14:textId="77777777" w:rsidR="00B57647" w:rsidRDefault="00B57647" w:rsidP="005F6804">
            <w:pPr>
              <w:pStyle w:val="TAC"/>
            </w:pPr>
            <w:r>
              <w:t>-</w:t>
            </w:r>
          </w:p>
        </w:tc>
        <w:tc>
          <w:tcPr>
            <w:tcW w:w="849" w:type="dxa"/>
            <w:tcBorders>
              <w:left w:val="single" w:sz="4" w:space="0" w:color="auto"/>
              <w:right w:val="single" w:sz="4" w:space="0" w:color="auto"/>
            </w:tcBorders>
          </w:tcPr>
          <w:p w14:paraId="2FDE9D95"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0A502D75"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40EC8A31" w14:textId="77777777" w:rsidR="00B57647" w:rsidRDefault="00B57647" w:rsidP="005F6804">
            <w:pPr>
              <w:pStyle w:val="TAC"/>
            </w:pPr>
            <w:r>
              <w:t>10</w:t>
            </w:r>
          </w:p>
        </w:tc>
        <w:tc>
          <w:tcPr>
            <w:tcW w:w="567" w:type="dxa"/>
            <w:tcBorders>
              <w:left w:val="single" w:sz="4" w:space="0" w:color="auto"/>
              <w:right w:val="single" w:sz="4" w:space="0" w:color="auto"/>
            </w:tcBorders>
          </w:tcPr>
          <w:p w14:paraId="4D7E457A"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003C44B2"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23241F4E"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3BD1C77C"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79DEA13B"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6CDC55AF"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5BD00126"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55C90245" w14:textId="77777777" w:rsidR="00B57647" w:rsidRDefault="00B57647" w:rsidP="005F6804">
            <w:pPr>
              <w:pStyle w:val="TAC"/>
            </w:pPr>
          </w:p>
        </w:tc>
        <w:tc>
          <w:tcPr>
            <w:tcW w:w="708" w:type="dxa"/>
            <w:gridSpan w:val="2"/>
            <w:tcBorders>
              <w:left w:val="single" w:sz="4" w:space="0" w:color="auto"/>
              <w:right w:val="single" w:sz="4" w:space="0" w:color="auto"/>
            </w:tcBorders>
          </w:tcPr>
          <w:p w14:paraId="1B68E763" w14:textId="77777777" w:rsidR="00B57647" w:rsidRDefault="00B57647" w:rsidP="005F6804">
            <w:pPr>
              <w:pStyle w:val="TAC"/>
            </w:pPr>
          </w:p>
        </w:tc>
        <w:tc>
          <w:tcPr>
            <w:tcW w:w="484" w:type="dxa"/>
            <w:gridSpan w:val="3"/>
            <w:tcBorders>
              <w:left w:val="single" w:sz="4" w:space="0" w:color="auto"/>
              <w:right w:val="single" w:sz="4" w:space="0" w:color="auto"/>
            </w:tcBorders>
          </w:tcPr>
          <w:p w14:paraId="22817E09" w14:textId="77777777" w:rsidR="00B57647" w:rsidRDefault="00B57647" w:rsidP="005F6804">
            <w:pPr>
              <w:pStyle w:val="TAC"/>
            </w:pPr>
          </w:p>
        </w:tc>
        <w:tc>
          <w:tcPr>
            <w:tcW w:w="567" w:type="dxa"/>
            <w:gridSpan w:val="2"/>
            <w:tcBorders>
              <w:left w:val="single" w:sz="4" w:space="0" w:color="auto"/>
              <w:right w:val="single" w:sz="4" w:space="0" w:color="auto"/>
            </w:tcBorders>
          </w:tcPr>
          <w:p w14:paraId="5CCCD42B" w14:textId="77777777" w:rsidR="00B57647" w:rsidRDefault="00B57647" w:rsidP="005F6804">
            <w:pPr>
              <w:pStyle w:val="TAC"/>
            </w:pPr>
          </w:p>
        </w:tc>
        <w:tc>
          <w:tcPr>
            <w:tcW w:w="578" w:type="dxa"/>
            <w:tcBorders>
              <w:left w:val="single" w:sz="4" w:space="0" w:color="auto"/>
              <w:right w:val="single" w:sz="4" w:space="0" w:color="auto"/>
            </w:tcBorders>
          </w:tcPr>
          <w:p w14:paraId="38F4589A" w14:textId="77777777" w:rsidR="00B57647" w:rsidRDefault="00B57647" w:rsidP="005F6804">
            <w:pPr>
              <w:pStyle w:val="TAC"/>
            </w:pPr>
          </w:p>
        </w:tc>
        <w:tc>
          <w:tcPr>
            <w:tcW w:w="715" w:type="dxa"/>
            <w:gridSpan w:val="2"/>
            <w:tcBorders>
              <w:left w:val="single" w:sz="4" w:space="0" w:color="auto"/>
              <w:right w:val="single" w:sz="4" w:space="0" w:color="auto"/>
            </w:tcBorders>
          </w:tcPr>
          <w:p w14:paraId="10F7E3C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0E98530" w14:textId="77777777" w:rsidR="00B57647" w:rsidRDefault="00B57647" w:rsidP="005F6804">
            <w:pPr>
              <w:pStyle w:val="TAC"/>
              <w:rPr>
                <w:lang w:eastAsia="zh-CN"/>
              </w:rPr>
            </w:pPr>
            <w:r>
              <w:rPr>
                <w:lang w:eastAsia="zh-CN"/>
              </w:rPr>
              <w:t>0</w:t>
            </w:r>
          </w:p>
        </w:tc>
      </w:tr>
      <w:tr w:rsidR="00B57647" w14:paraId="0A08F9F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284B0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AD40FD4" w14:textId="77777777" w:rsidR="00B57647" w:rsidRDefault="00B57647" w:rsidP="005F6804">
            <w:pPr>
              <w:pStyle w:val="TAC"/>
            </w:pPr>
          </w:p>
        </w:tc>
        <w:tc>
          <w:tcPr>
            <w:tcW w:w="849" w:type="dxa"/>
            <w:tcBorders>
              <w:left w:val="single" w:sz="4" w:space="0" w:color="auto"/>
              <w:right w:val="single" w:sz="4" w:space="0" w:color="auto"/>
            </w:tcBorders>
          </w:tcPr>
          <w:p w14:paraId="34703D9D"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50F884C7" w14:textId="77777777" w:rsidR="00B57647" w:rsidRDefault="00B57647" w:rsidP="005F6804">
            <w:pPr>
              <w:pStyle w:val="TAC"/>
            </w:pPr>
          </w:p>
        </w:tc>
        <w:tc>
          <w:tcPr>
            <w:tcW w:w="567" w:type="dxa"/>
            <w:gridSpan w:val="2"/>
            <w:tcBorders>
              <w:left w:val="single" w:sz="4" w:space="0" w:color="auto"/>
              <w:right w:val="single" w:sz="4" w:space="0" w:color="auto"/>
            </w:tcBorders>
          </w:tcPr>
          <w:p w14:paraId="690AB0D7" w14:textId="77777777" w:rsidR="00B57647" w:rsidRDefault="00B57647" w:rsidP="005F6804">
            <w:pPr>
              <w:pStyle w:val="TAC"/>
            </w:pPr>
            <w:r>
              <w:t>10</w:t>
            </w:r>
          </w:p>
        </w:tc>
        <w:tc>
          <w:tcPr>
            <w:tcW w:w="567" w:type="dxa"/>
            <w:tcBorders>
              <w:left w:val="single" w:sz="4" w:space="0" w:color="auto"/>
              <w:right w:val="single" w:sz="4" w:space="0" w:color="auto"/>
            </w:tcBorders>
          </w:tcPr>
          <w:p w14:paraId="5A2F0D2F"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5A199F30"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23FCC97C" w14:textId="77777777" w:rsidR="00B57647" w:rsidRDefault="00B57647" w:rsidP="005F6804">
            <w:pPr>
              <w:pStyle w:val="TAC"/>
            </w:pPr>
          </w:p>
        </w:tc>
        <w:tc>
          <w:tcPr>
            <w:tcW w:w="709" w:type="dxa"/>
            <w:gridSpan w:val="3"/>
            <w:tcBorders>
              <w:left w:val="single" w:sz="4" w:space="0" w:color="auto"/>
              <w:right w:val="single" w:sz="4" w:space="0" w:color="auto"/>
            </w:tcBorders>
          </w:tcPr>
          <w:p w14:paraId="33CA53BE" w14:textId="77777777" w:rsidR="00B57647" w:rsidRDefault="00B57647" w:rsidP="005F6804">
            <w:pPr>
              <w:pStyle w:val="TAC"/>
            </w:pPr>
          </w:p>
        </w:tc>
        <w:tc>
          <w:tcPr>
            <w:tcW w:w="781" w:type="dxa"/>
            <w:gridSpan w:val="3"/>
            <w:tcBorders>
              <w:left w:val="single" w:sz="4" w:space="0" w:color="auto"/>
              <w:right w:val="single" w:sz="4" w:space="0" w:color="auto"/>
            </w:tcBorders>
          </w:tcPr>
          <w:p w14:paraId="73FB749D"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10B5AE03"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24E1700D"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779456B8" w14:textId="77777777" w:rsidR="00B57647" w:rsidRDefault="00B57647" w:rsidP="005F6804">
            <w:pPr>
              <w:pStyle w:val="TAC"/>
            </w:pPr>
          </w:p>
        </w:tc>
        <w:tc>
          <w:tcPr>
            <w:tcW w:w="708" w:type="dxa"/>
            <w:gridSpan w:val="2"/>
            <w:tcBorders>
              <w:left w:val="single" w:sz="4" w:space="0" w:color="auto"/>
              <w:right w:val="single" w:sz="4" w:space="0" w:color="auto"/>
            </w:tcBorders>
          </w:tcPr>
          <w:p w14:paraId="10CFD34C" w14:textId="77777777" w:rsidR="00B57647" w:rsidRDefault="00B57647" w:rsidP="005F6804">
            <w:pPr>
              <w:pStyle w:val="TAC"/>
            </w:pPr>
          </w:p>
        </w:tc>
        <w:tc>
          <w:tcPr>
            <w:tcW w:w="484" w:type="dxa"/>
            <w:gridSpan w:val="3"/>
            <w:tcBorders>
              <w:left w:val="single" w:sz="4" w:space="0" w:color="auto"/>
              <w:right w:val="single" w:sz="4" w:space="0" w:color="auto"/>
            </w:tcBorders>
          </w:tcPr>
          <w:p w14:paraId="0FE9C73B"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168CD3E4" w14:textId="77777777" w:rsidR="00B57647" w:rsidRDefault="00B57647" w:rsidP="005F6804">
            <w:pPr>
              <w:pStyle w:val="TAC"/>
            </w:pPr>
            <w:r>
              <w:t>100</w:t>
            </w:r>
          </w:p>
        </w:tc>
        <w:tc>
          <w:tcPr>
            <w:tcW w:w="578" w:type="dxa"/>
            <w:tcBorders>
              <w:left w:val="single" w:sz="4" w:space="0" w:color="auto"/>
              <w:right w:val="single" w:sz="4" w:space="0" w:color="auto"/>
            </w:tcBorders>
          </w:tcPr>
          <w:p w14:paraId="33A980CF" w14:textId="77777777" w:rsidR="00B57647" w:rsidRDefault="00B57647" w:rsidP="005F6804">
            <w:pPr>
              <w:pStyle w:val="TAC"/>
            </w:pPr>
          </w:p>
        </w:tc>
        <w:tc>
          <w:tcPr>
            <w:tcW w:w="715" w:type="dxa"/>
            <w:gridSpan w:val="2"/>
            <w:tcBorders>
              <w:left w:val="single" w:sz="4" w:space="0" w:color="auto"/>
              <w:right w:val="single" w:sz="4" w:space="0" w:color="auto"/>
            </w:tcBorders>
          </w:tcPr>
          <w:p w14:paraId="08BF5AC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009FBAD" w14:textId="77777777" w:rsidR="00B57647" w:rsidRDefault="00B57647" w:rsidP="005F6804">
            <w:pPr>
              <w:pStyle w:val="TAC"/>
              <w:rPr>
                <w:lang w:eastAsia="zh-CN"/>
              </w:rPr>
            </w:pPr>
          </w:p>
        </w:tc>
      </w:tr>
      <w:tr w:rsidR="00B57647" w14:paraId="3A60CF5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6A0B3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3DF7D5" w14:textId="77777777" w:rsidR="00B57647" w:rsidRDefault="00B57647" w:rsidP="005F6804">
            <w:pPr>
              <w:pStyle w:val="TAC"/>
            </w:pPr>
          </w:p>
        </w:tc>
        <w:tc>
          <w:tcPr>
            <w:tcW w:w="849" w:type="dxa"/>
            <w:tcBorders>
              <w:left w:val="single" w:sz="4" w:space="0" w:color="auto"/>
              <w:right w:val="single" w:sz="4" w:space="0" w:color="auto"/>
            </w:tcBorders>
          </w:tcPr>
          <w:p w14:paraId="04596399"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744EA76A" w14:textId="77777777" w:rsidR="00B57647" w:rsidRDefault="00B57647" w:rsidP="005F6804">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08798E9D" w14:textId="77777777" w:rsidR="00B57647" w:rsidRDefault="00B57647" w:rsidP="005F6804">
            <w:pPr>
              <w:pStyle w:val="TAC"/>
              <w:rPr>
                <w:lang w:eastAsia="zh-CN"/>
              </w:rPr>
            </w:pPr>
          </w:p>
        </w:tc>
      </w:tr>
      <w:tr w:rsidR="00B57647" w14:paraId="585A3EE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FE0555" w14:textId="77777777" w:rsidR="00B57647" w:rsidRDefault="00B57647" w:rsidP="005F6804">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621F5C7A" w14:textId="77777777" w:rsidR="00B57647" w:rsidRDefault="00B57647" w:rsidP="005F6804">
            <w:pPr>
              <w:pStyle w:val="TAC"/>
            </w:pPr>
            <w:r>
              <w:t>-</w:t>
            </w:r>
          </w:p>
        </w:tc>
        <w:tc>
          <w:tcPr>
            <w:tcW w:w="849" w:type="dxa"/>
            <w:tcBorders>
              <w:left w:val="single" w:sz="4" w:space="0" w:color="auto"/>
              <w:right w:val="single" w:sz="4" w:space="0" w:color="auto"/>
            </w:tcBorders>
          </w:tcPr>
          <w:p w14:paraId="682BA2EA"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6D15C8BE"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77C303C7" w14:textId="77777777" w:rsidR="00B57647" w:rsidRDefault="00B57647" w:rsidP="005F6804">
            <w:pPr>
              <w:pStyle w:val="TAC"/>
            </w:pPr>
            <w:r>
              <w:t>10</w:t>
            </w:r>
          </w:p>
        </w:tc>
        <w:tc>
          <w:tcPr>
            <w:tcW w:w="567" w:type="dxa"/>
            <w:tcBorders>
              <w:left w:val="single" w:sz="4" w:space="0" w:color="auto"/>
              <w:right w:val="single" w:sz="4" w:space="0" w:color="auto"/>
            </w:tcBorders>
          </w:tcPr>
          <w:p w14:paraId="0F74D2B8"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0FC4A634"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0628C5B4"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65352F54"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44659869"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0894C765"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4EB21999"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218CED5B" w14:textId="77777777" w:rsidR="00B57647" w:rsidRDefault="00B57647" w:rsidP="005F6804">
            <w:pPr>
              <w:pStyle w:val="TAC"/>
            </w:pPr>
          </w:p>
        </w:tc>
        <w:tc>
          <w:tcPr>
            <w:tcW w:w="708" w:type="dxa"/>
            <w:gridSpan w:val="2"/>
            <w:tcBorders>
              <w:left w:val="single" w:sz="4" w:space="0" w:color="auto"/>
              <w:right w:val="single" w:sz="4" w:space="0" w:color="auto"/>
            </w:tcBorders>
          </w:tcPr>
          <w:p w14:paraId="367A8FAE" w14:textId="77777777" w:rsidR="00B57647" w:rsidRDefault="00B57647" w:rsidP="005F6804">
            <w:pPr>
              <w:pStyle w:val="TAC"/>
            </w:pPr>
          </w:p>
        </w:tc>
        <w:tc>
          <w:tcPr>
            <w:tcW w:w="484" w:type="dxa"/>
            <w:gridSpan w:val="3"/>
            <w:tcBorders>
              <w:left w:val="single" w:sz="4" w:space="0" w:color="auto"/>
              <w:right w:val="single" w:sz="4" w:space="0" w:color="auto"/>
            </w:tcBorders>
          </w:tcPr>
          <w:p w14:paraId="16E6D4F7" w14:textId="77777777" w:rsidR="00B57647" w:rsidRDefault="00B57647" w:rsidP="005F6804">
            <w:pPr>
              <w:pStyle w:val="TAC"/>
            </w:pPr>
          </w:p>
        </w:tc>
        <w:tc>
          <w:tcPr>
            <w:tcW w:w="567" w:type="dxa"/>
            <w:gridSpan w:val="2"/>
            <w:tcBorders>
              <w:left w:val="single" w:sz="4" w:space="0" w:color="auto"/>
              <w:right w:val="single" w:sz="4" w:space="0" w:color="auto"/>
            </w:tcBorders>
          </w:tcPr>
          <w:p w14:paraId="3084B789" w14:textId="77777777" w:rsidR="00B57647" w:rsidRDefault="00B57647" w:rsidP="005F6804">
            <w:pPr>
              <w:pStyle w:val="TAC"/>
            </w:pPr>
          </w:p>
        </w:tc>
        <w:tc>
          <w:tcPr>
            <w:tcW w:w="578" w:type="dxa"/>
            <w:tcBorders>
              <w:left w:val="single" w:sz="4" w:space="0" w:color="auto"/>
              <w:right w:val="single" w:sz="4" w:space="0" w:color="auto"/>
            </w:tcBorders>
          </w:tcPr>
          <w:p w14:paraId="6E81D843" w14:textId="77777777" w:rsidR="00B57647" w:rsidRDefault="00B57647" w:rsidP="005F6804">
            <w:pPr>
              <w:pStyle w:val="TAC"/>
            </w:pPr>
          </w:p>
        </w:tc>
        <w:tc>
          <w:tcPr>
            <w:tcW w:w="715" w:type="dxa"/>
            <w:gridSpan w:val="2"/>
            <w:tcBorders>
              <w:left w:val="single" w:sz="4" w:space="0" w:color="auto"/>
              <w:right w:val="single" w:sz="4" w:space="0" w:color="auto"/>
            </w:tcBorders>
          </w:tcPr>
          <w:p w14:paraId="065265D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219F1B4" w14:textId="77777777" w:rsidR="00B57647" w:rsidRDefault="00B57647" w:rsidP="005F6804">
            <w:pPr>
              <w:pStyle w:val="TAC"/>
              <w:rPr>
                <w:lang w:eastAsia="zh-CN"/>
              </w:rPr>
            </w:pPr>
            <w:r>
              <w:rPr>
                <w:lang w:eastAsia="zh-CN"/>
              </w:rPr>
              <w:t>0</w:t>
            </w:r>
          </w:p>
        </w:tc>
      </w:tr>
      <w:tr w:rsidR="00B57647" w14:paraId="1946D8B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2B62A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07498DB" w14:textId="77777777" w:rsidR="00B57647" w:rsidRDefault="00B57647" w:rsidP="005F6804">
            <w:pPr>
              <w:pStyle w:val="TAC"/>
            </w:pPr>
          </w:p>
        </w:tc>
        <w:tc>
          <w:tcPr>
            <w:tcW w:w="849" w:type="dxa"/>
            <w:tcBorders>
              <w:left w:val="single" w:sz="4" w:space="0" w:color="auto"/>
              <w:right w:val="single" w:sz="4" w:space="0" w:color="auto"/>
            </w:tcBorders>
          </w:tcPr>
          <w:p w14:paraId="0418CA87"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461E3CAA" w14:textId="77777777" w:rsidR="00B57647" w:rsidRDefault="00B57647" w:rsidP="005F6804">
            <w:pPr>
              <w:pStyle w:val="TAC"/>
            </w:pPr>
          </w:p>
        </w:tc>
        <w:tc>
          <w:tcPr>
            <w:tcW w:w="567" w:type="dxa"/>
            <w:gridSpan w:val="2"/>
            <w:tcBorders>
              <w:left w:val="single" w:sz="4" w:space="0" w:color="auto"/>
              <w:right w:val="single" w:sz="4" w:space="0" w:color="auto"/>
            </w:tcBorders>
          </w:tcPr>
          <w:p w14:paraId="110A1243" w14:textId="77777777" w:rsidR="00B57647" w:rsidRDefault="00B57647" w:rsidP="005F6804">
            <w:pPr>
              <w:pStyle w:val="TAC"/>
            </w:pPr>
            <w:r>
              <w:t>10</w:t>
            </w:r>
          </w:p>
        </w:tc>
        <w:tc>
          <w:tcPr>
            <w:tcW w:w="567" w:type="dxa"/>
            <w:tcBorders>
              <w:left w:val="single" w:sz="4" w:space="0" w:color="auto"/>
              <w:right w:val="single" w:sz="4" w:space="0" w:color="auto"/>
            </w:tcBorders>
          </w:tcPr>
          <w:p w14:paraId="4A6B5946"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134CB078"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001A9D80" w14:textId="77777777" w:rsidR="00B57647" w:rsidRDefault="00B57647" w:rsidP="005F6804">
            <w:pPr>
              <w:pStyle w:val="TAC"/>
            </w:pPr>
          </w:p>
        </w:tc>
        <w:tc>
          <w:tcPr>
            <w:tcW w:w="709" w:type="dxa"/>
            <w:gridSpan w:val="3"/>
            <w:tcBorders>
              <w:left w:val="single" w:sz="4" w:space="0" w:color="auto"/>
              <w:right w:val="single" w:sz="4" w:space="0" w:color="auto"/>
            </w:tcBorders>
          </w:tcPr>
          <w:p w14:paraId="1818E9EE" w14:textId="77777777" w:rsidR="00B57647" w:rsidRDefault="00B57647" w:rsidP="005F6804">
            <w:pPr>
              <w:pStyle w:val="TAC"/>
            </w:pPr>
          </w:p>
        </w:tc>
        <w:tc>
          <w:tcPr>
            <w:tcW w:w="781" w:type="dxa"/>
            <w:gridSpan w:val="3"/>
            <w:tcBorders>
              <w:left w:val="single" w:sz="4" w:space="0" w:color="auto"/>
              <w:right w:val="single" w:sz="4" w:space="0" w:color="auto"/>
            </w:tcBorders>
          </w:tcPr>
          <w:p w14:paraId="0ED30C4F"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518BE10F"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7E45EED8"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5BE8C42F" w14:textId="77777777" w:rsidR="00B57647" w:rsidRDefault="00B57647" w:rsidP="005F6804">
            <w:pPr>
              <w:pStyle w:val="TAC"/>
            </w:pPr>
          </w:p>
        </w:tc>
        <w:tc>
          <w:tcPr>
            <w:tcW w:w="708" w:type="dxa"/>
            <w:gridSpan w:val="2"/>
            <w:tcBorders>
              <w:left w:val="single" w:sz="4" w:space="0" w:color="auto"/>
              <w:right w:val="single" w:sz="4" w:space="0" w:color="auto"/>
            </w:tcBorders>
          </w:tcPr>
          <w:p w14:paraId="0BBB38B0" w14:textId="77777777" w:rsidR="00B57647" w:rsidRDefault="00B57647" w:rsidP="005F6804">
            <w:pPr>
              <w:pStyle w:val="TAC"/>
            </w:pPr>
          </w:p>
        </w:tc>
        <w:tc>
          <w:tcPr>
            <w:tcW w:w="484" w:type="dxa"/>
            <w:gridSpan w:val="3"/>
            <w:tcBorders>
              <w:left w:val="single" w:sz="4" w:space="0" w:color="auto"/>
              <w:right w:val="single" w:sz="4" w:space="0" w:color="auto"/>
            </w:tcBorders>
          </w:tcPr>
          <w:p w14:paraId="287A63D9"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7A55403D" w14:textId="77777777" w:rsidR="00B57647" w:rsidRDefault="00B57647" w:rsidP="005F6804">
            <w:pPr>
              <w:pStyle w:val="TAC"/>
            </w:pPr>
            <w:r>
              <w:t>100</w:t>
            </w:r>
          </w:p>
        </w:tc>
        <w:tc>
          <w:tcPr>
            <w:tcW w:w="578" w:type="dxa"/>
            <w:tcBorders>
              <w:left w:val="single" w:sz="4" w:space="0" w:color="auto"/>
              <w:right w:val="single" w:sz="4" w:space="0" w:color="auto"/>
            </w:tcBorders>
          </w:tcPr>
          <w:p w14:paraId="338E5E25" w14:textId="77777777" w:rsidR="00B57647" w:rsidRDefault="00B57647" w:rsidP="005F6804">
            <w:pPr>
              <w:pStyle w:val="TAC"/>
            </w:pPr>
          </w:p>
        </w:tc>
        <w:tc>
          <w:tcPr>
            <w:tcW w:w="715" w:type="dxa"/>
            <w:gridSpan w:val="2"/>
            <w:tcBorders>
              <w:left w:val="single" w:sz="4" w:space="0" w:color="auto"/>
              <w:right w:val="single" w:sz="4" w:space="0" w:color="auto"/>
            </w:tcBorders>
          </w:tcPr>
          <w:p w14:paraId="77BE803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248ADF7" w14:textId="77777777" w:rsidR="00B57647" w:rsidRDefault="00B57647" w:rsidP="005F6804">
            <w:pPr>
              <w:pStyle w:val="TAC"/>
              <w:rPr>
                <w:lang w:eastAsia="zh-CN"/>
              </w:rPr>
            </w:pPr>
          </w:p>
        </w:tc>
      </w:tr>
      <w:tr w:rsidR="00B57647" w14:paraId="06E1C2F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F595B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7E4DA6" w14:textId="77777777" w:rsidR="00B57647" w:rsidRDefault="00B57647" w:rsidP="005F6804">
            <w:pPr>
              <w:pStyle w:val="TAC"/>
            </w:pPr>
          </w:p>
        </w:tc>
        <w:tc>
          <w:tcPr>
            <w:tcW w:w="849" w:type="dxa"/>
            <w:tcBorders>
              <w:left w:val="single" w:sz="4" w:space="0" w:color="auto"/>
              <w:right w:val="single" w:sz="4" w:space="0" w:color="auto"/>
            </w:tcBorders>
          </w:tcPr>
          <w:p w14:paraId="4575B8EA"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5043BA28" w14:textId="77777777" w:rsidR="00B57647" w:rsidRDefault="00B57647" w:rsidP="005F6804">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51495F81" w14:textId="77777777" w:rsidR="00B57647" w:rsidRDefault="00B57647" w:rsidP="005F6804">
            <w:pPr>
              <w:pStyle w:val="TAC"/>
              <w:rPr>
                <w:lang w:eastAsia="zh-CN"/>
              </w:rPr>
            </w:pPr>
          </w:p>
        </w:tc>
      </w:tr>
      <w:tr w:rsidR="00B57647" w14:paraId="17996E4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003A52" w14:textId="77777777" w:rsidR="00B57647" w:rsidRDefault="00B57647" w:rsidP="005F6804">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09CA1A0F" w14:textId="77777777" w:rsidR="00B57647" w:rsidRDefault="00B57647" w:rsidP="005F6804">
            <w:pPr>
              <w:pStyle w:val="TAC"/>
            </w:pPr>
            <w:r>
              <w:t>-</w:t>
            </w:r>
          </w:p>
        </w:tc>
        <w:tc>
          <w:tcPr>
            <w:tcW w:w="849" w:type="dxa"/>
            <w:tcBorders>
              <w:left w:val="single" w:sz="4" w:space="0" w:color="auto"/>
              <w:right w:val="single" w:sz="4" w:space="0" w:color="auto"/>
            </w:tcBorders>
          </w:tcPr>
          <w:p w14:paraId="295662C1"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72174D84"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0305C521" w14:textId="77777777" w:rsidR="00B57647" w:rsidRDefault="00B57647" w:rsidP="005F6804">
            <w:pPr>
              <w:pStyle w:val="TAC"/>
            </w:pPr>
            <w:r>
              <w:t>10</w:t>
            </w:r>
          </w:p>
        </w:tc>
        <w:tc>
          <w:tcPr>
            <w:tcW w:w="567" w:type="dxa"/>
            <w:tcBorders>
              <w:left w:val="single" w:sz="4" w:space="0" w:color="auto"/>
              <w:right w:val="single" w:sz="4" w:space="0" w:color="auto"/>
            </w:tcBorders>
          </w:tcPr>
          <w:p w14:paraId="0F68465A"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2E5FA97D"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26F5F322"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447D2735"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1055FD84"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4DEB5B96"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592570E4"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0C68CE25" w14:textId="77777777" w:rsidR="00B57647" w:rsidRDefault="00B57647" w:rsidP="005F6804">
            <w:pPr>
              <w:pStyle w:val="TAC"/>
            </w:pPr>
          </w:p>
        </w:tc>
        <w:tc>
          <w:tcPr>
            <w:tcW w:w="708" w:type="dxa"/>
            <w:gridSpan w:val="2"/>
            <w:tcBorders>
              <w:left w:val="single" w:sz="4" w:space="0" w:color="auto"/>
              <w:right w:val="single" w:sz="4" w:space="0" w:color="auto"/>
            </w:tcBorders>
          </w:tcPr>
          <w:p w14:paraId="2BB929D3" w14:textId="77777777" w:rsidR="00B57647" w:rsidRDefault="00B57647" w:rsidP="005F6804">
            <w:pPr>
              <w:pStyle w:val="TAC"/>
            </w:pPr>
          </w:p>
        </w:tc>
        <w:tc>
          <w:tcPr>
            <w:tcW w:w="484" w:type="dxa"/>
            <w:gridSpan w:val="3"/>
            <w:tcBorders>
              <w:left w:val="single" w:sz="4" w:space="0" w:color="auto"/>
              <w:right w:val="single" w:sz="4" w:space="0" w:color="auto"/>
            </w:tcBorders>
          </w:tcPr>
          <w:p w14:paraId="798648F5" w14:textId="77777777" w:rsidR="00B57647" w:rsidRDefault="00B57647" w:rsidP="005F6804">
            <w:pPr>
              <w:pStyle w:val="TAC"/>
            </w:pPr>
          </w:p>
        </w:tc>
        <w:tc>
          <w:tcPr>
            <w:tcW w:w="567" w:type="dxa"/>
            <w:gridSpan w:val="2"/>
            <w:tcBorders>
              <w:left w:val="single" w:sz="4" w:space="0" w:color="auto"/>
              <w:right w:val="single" w:sz="4" w:space="0" w:color="auto"/>
            </w:tcBorders>
          </w:tcPr>
          <w:p w14:paraId="2FA9DFE2" w14:textId="77777777" w:rsidR="00B57647" w:rsidRDefault="00B57647" w:rsidP="005F6804">
            <w:pPr>
              <w:pStyle w:val="TAC"/>
            </w:pPr>
          </w:p>
        </w:tc>
        <w:tc>
          <w:tcPr>
            <w:tcW w:w="578" w:type="dxa"/>
            <w:tcBorders>
              <w:left w:val="single" w:sz="4" w:space="0" w:color="auto"/>
              <w:right w:val="single" w:sz="4" w:space="0" w:color="auto"/>
            </w:tcBorders>
          </w:tcPr>
          <w:p w14:paraId="22FEA4C4" w14:textId="77777777" w:rsidR="00B57647" w:rsidRDefault="00B57647" w:rsidP="005F6804">
            <w:pPr>
              <w:pStyle w:val="TAC"/>
            </w:pPr>
          </w:p>
        </w:tc>
        <w:tc>
          <w:tcPr>
            <w:tcW w:w="715" w:type="dxa"/>
            <w:gridSpan w:val="2"/>
            <w:tcBorders>
              <w:left w:val="single" w:sz="4" w:space="0" w:color="auto"/>
              <w:right w:val="single" w:sz="4" w:space="0" w:color="auto"/>
            </w:tcBorders>
          </w:tcPr>
          <w:p w14:paraId="1E03A78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D3DD177" w14:textId="77777777" w:rsidR="00B57647" w:rsidRDefault="00B57647" w:rsidP="005F6804">
            <w:pPr>
              <w:pStyle w:val="TAC"/>
              <w:rPr>
                <w:lang w:eastAsia="zh-CN"/>
              </w:rPr>
            </w:pPr>
            <w:r>
              <w:rPr>
                <w:lang w:eastAsia="zh-CN"/>
              </w:rPr>
              <w:t>0</w:t>
            </w:r>
          </w:p>
        </w:tc>
      </w:tr>
      <w:tr w:rsidR="00B57647" w14:paraId="6A5BE09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28DF3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F08A5CF" w14:textId="77777777" w:rsidR="00B57647" w:rsidRDefault="00B57647" w:rsidP="005F6804">
            <w:pPr>
              <w:pStyle w:val="TAC"/>
            </w:pPr>
          </w:p>
        </w:tc>
        <w:tc>
          <w:tcPr>
            <w:tcW w:w="849" w:type="dxa"/>
            <w:tcBorders>
              <w:left w:val="single" w:sz="4" w:space="0" w:color="auto"/>
              <w:right w:val="single" w:sz="4" w:space="0" w:color="auto"/>
            </w:tcBorders>
          </w:tcPr>
          <w:p w14:paraId="69CDEC36"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1BEBB0AE" w14:textId="77777777" w:rsidR="00B57647" w:rsidRDefault="00B57647" w:rsidP="005F6804">
            <w:pPr>
              <w:pStyle w:val="TAC"/>
            </w:pPr>
          </w:p>
        </w:tc>
        <w:tc>
          <w:tcPr>
            <w:tcW w:w="567" w:type="dxa"/>
            <w:gridSpan w:val="2"/>
            <w:tcBorders>
              <w:left w:val="single" w:sz="4" w:space="0" w:color="auto"/>
              <w:right w:val="single" w:sz="4" w:space="0" w:color="auto"/>
            </w:tcBorders>
          </w:tcPr>
          <w:p w14:paraId="3BE5CD9E" w14:textId="77777777" w:rsidR="00B57647" w:rsidRDefault="00B57647" w:rsidP="005F6804">
            <w:pPr>
              <w:pStyle w:val="TAC"/>
            </w:pPr>
            <w:r>
              <w:t>10</w:t>
            </w:r>
          </w:p>
        </w:tc>
        <w:tc>
          <w:tcPr>
            <w:tcW w:w="567" w:type="dxa"/>
            <w:tcBorders>
              <w:left w:val="single" w:sz="4" w:space="0" w:color="auto"/>
              <w:right w:val="single" w:sz="4" w:space="0" w:color="auto"/>
            </w:tcBorders>
          </w:tcPr>
          <w:p w14:paraId="7A0DE808"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028B7F9C"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3CAB2B29" w14:textId="77777777" w:rsidR="00B57647" w:rsidRDefault="00B57647" w:rsidP="005F6804">
            <w:pPr>
              <w:pStyle w:val="TAC"/>
            </w:pPr>
          </w:p>
        </w:tc>
        <w:tc>
          <w:tcPr>
            <w:tcW w:w="709" w:type="dxa"/>
            <w:gridSpan w:val="3"/>
            <w:tcBorders>
              <w:left w:val="single" w:sz="4" w:space="0" w:color="auto"/>
              <w:right w:val="single" w:sz="4" w:space="0" w:color="auto"/>
            </w:tcBorders>
          </w:tcPr>
          <w:p w14:paraId="0DA3932D" w14:textId="77777777" w:rsidR="00B57647" w:rsidRDefault="00B57647" w:rsidP="005F6804">
            <w:pPr>
              <w:pStyle w:val="TAC"/>
            </w:pPr>
          </w:p>
        </w:tc>
        <w:tc>
          <w:tcPr>
            <w:tcW w:w="781" w:type="dxa"/>
            <w:gridSpan w:val="3"/>
            <w:tcBorders>
              <w:left w:val="single" w:sz="4" w:space="0" w:color="auto"/>
              <w:right w:val="single" w:sz="4" w:space="0" w:color="auto"/>
            </w:tcBorders>
          </w:tcPr>
          <w:p w14:paraId="5751D035"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78AD5732"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2CF7001E"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1ACC488E" w14:textId="77777777" w:rsidR="00B57647" w:rsidRDefault="00B57647" w:rsidP="005F6804">
            <w:pPr>
              <w:pStyle w:val="TAC"/>
            </w:pPr>
          </w:p>
        </w:tc>
        <w:tc>
          <w:tcPr>
            <w:tcW w:w="708" w:type="dxa"/>
            <w:gridSpan w:val="2"/>
            <w:tcBorders>
              <w:left w:val="single" w:sz="4" w:space="0" w:color="auto"/>
              <w:right w:val="single" w:sz="4" w:space="0" w:color="auto"/>
            </w:tcBorders>
          </w:tcPr>
          <w:p w14:paraId="2A083845" w14:textId="77777777" w:rsidR="00B57647" w:rsidRDefault="00B57647" w:rsidP="005F6804">
            <w:pPr>
              <w:pStyle w:val="TAC"/>
            </w:pPr>
          </w:p>
        </w:tc>
        <w:tc>
          <w:tcPr>
            <w:tcW w:w="484" w:type="dxa"/>
            <w:gridSpan w:val="3"/>
            <w:tcBorders>
              <w:left w:val="single" w:sz="4" w:space="0" w:color="auto"/>
              <w:right w:val="single" w:sz="4" w:space="0" w:color="auto"/>
            </w:tcBorders>
          </w:tcPr>
          <w:p w14:paraId="186369E3"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38E1F37F" w14:textId="77777777" w:rsidR="00B57647" w:rsidRDefault="00B57647" w:rsidP="005F6804">
            <w:pPr>
              <w:pStyle w:val="TAC"/>
            </w:pPr>
            <w:r>
              <w:t>100</w:t>
            </w:r>
          </w:p>
        </w:tc>
        <w:tc>
          <w:tcPr>
            <w:tcW w:w="578" w:type="dxa"/>
            <w:tcBorders>
              <w:left w:val="single" w:sz="4" w:space="0" w:color="auto"/>
              <w:right w:val="single" w:sz="4" w:space="0" w:color="auto"/>
            </w:tcBorders>
          </w:tcPr>
          <w:p w14:paraId="4F47144C" w14:textId="77777777" w:rsidR="00B57647" w:rsidRDefault="00B57647" w:rsidP="005F6804">
            <w:pPr>
              <w:pStyle w:val="TAC"/>
            </w:pPr>
          </w:p>
        </w:tc>
        <w:tc>
          <w:tcPr>
            <w:tcW w:w="715" w:type="dxa"/>
            <w:gridSpan w:val="2"/>
            <w:tcBorders>
              <w:left w:val="single" w:sz="4" w:space="0" w:color="auto"/>
              <w:right w:val="single" w:sz="4" w:space="0" w:color="auto"/>
            </w:tcBorders>
          </w:tcPr>
          <w:p w14:paraId="74E2742F"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E902157" w14:textId="77777777" w:rsidR="00B57647" w:rsidRDefault="00B57647" w:rsidP="005F6804">
            <w:pPr>
              <w:pStyle w:val="TAC"/>
              <w:rPr>
                <w:lang w:eastAsia="zh-CN"/>
              </w:rPr>
            </w:pPr>
          </w:p>
        </w:tc>
      </w:tr>
      <w:tr w:rsidR="00B57647" w14:paraId="1E8C13B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C406D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46C42A" w14:textId="77777777" w:rsidR="00B57647" w:rsidRDefault="00B57647" w:rsidP="005F6804">
            <w:pPr>
              <w:pStyle w:val="TAC"/>
            </w:pPr>
          </w:p>
        </w:tc>
        <w:tc>
          <w:tcPr>
            <w:tcW w:w="849" w:type="dxa"/>
            <w:tcBorders>
              <w:left w:val="single" w:sz="4" w:space="0" w:color="auto"/>
              <w:right w:val="single" w:sz="4" w:space="0" w:color="auto"/>
            </w:tcBorders>
          </w:tcPr>
          <w:p w14:paraId="0DE04E3C"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71261881" w14:textId="77777777" w:rsidR="00B57647" w:rsidRDefault="00B57647" w:rsidP="005F6804">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5D86FC5B" w14:textId="77777777" w:rsidR="00B57647" w:rsidRDefault="00B57647" w:rsidP="005F6804">
            <w:pPr>
              <w:pStyle w:val="TAC"/>
              <w:rPr>
                <w:lang w:eastAsia="zh-CN"/>
              </w:rPr>
            </w:pPr>
          </w:p>
        </w:tc>
      </w:tr>
      <w:tr w:rsidR="00B57647" w14:paraId="67052298"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C1E9A" w14:textId="77777777" w:rsidR="00B57647" w:rsidRDefault="00B57647" w:rsidP="005F6804">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5D8EE7B7" w14:textId="77777777" w:rsidR="00B57647" w:rsidRDefault="00B57647" w:rsidP="005F6804">
            <w:pPr>
              <w:pStyle w:val="TAC"/>
            </w:pPr>
            <w:r>
              <w:t>-</w:t>
            </w:r>
          </w:p>
        </w:tc>
        <w:tc>
          <w:tcPr>
            <w:tcW w:w="849" w:type="dxa"/>
            <w:tcBorders>
              <w:left w:val="single" w:sz="4" w:space="0" w:color="auto"/>
              <w:right w:val="single" w:sz="4" w:space="0" w:color="auto"/>
            </w:tcBorders>
          </w:tcPr>
          <w:p w14:paraId="4E5C355D"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4278217A"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15A9265B" w14:textId="77777777" w:rsidR="00B57647" w:rsidRDefault="00B57647" w:rsidP="005F6804">
            <w:pPr>
              <w:pStyle w:val="TAC"/>
            </w:pPr>
            <w:r>
              <w:t>10</w:t>
            </w:r>
          </w:p>
        </w:tc>
        <w:tc>
          <w:tcPr>
            <w:tcW w:w="567" w:type="dxa"/>
            <w:tcBorders>
              <w:left w:val="single" w:sz="4" w:space="0" w:color="auto"/>
              <w:right w:val="single" w:sz="4" w:space="0" w:color="auto"/>
            </w:tcBorders>
          </w:tcPr>
          <w:p w14:paraId="15312D27"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1A9DFE92"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3A3BF2DE"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28E10199"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5B0700FB"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36BD7214"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1CCE3B64"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2EC921CD" w14:textId="77777777" w:rsidR="00B57647" w:rsidRDefault="00B57647" w:rsidP="005F6804">
            <w:pPr>
              <w:pStyle w:val="TAC"/>
            </w:pPr>
          </w:p>
        </w:tc>
        <w:tc>
          <w:tcPr>
            <w:tcW w:w="708" w:type="dxa"/>
            <w:gridSpan w:val="2"/>
            <w:tcBorders>
              <w:left w:val="single" w:sz="4" w:space="0" w:color="auto"/>
              <w:right w:val="single" w:sz="4" w:space="0" w:color="auto"/>
            </w:tcBorders>
          </w:tcPr>
          <w:p w14:paraId="75229155" w14:textId="77777777" w:rsidR="00B57647" w:rsidRDefault="00B57647" w:rsidP="005F6804">
            <w:pPr>
              <w:pStyle w:val="TAC"/>
            </w:pPr>
          </w:p>
        </w:tc>
        <w:tc>
          <w:tcPr>
            <w:tcW w:w="484" w:type="dxa"/>
            <w:gridSpan w:val="3"/>
            <w:tcBorders>
              <w:left w:val="single" w:sz="4" w:space="0" w:color="auto"/>
              <w:right w:val="single" w:sz="4" w:space="0" w:color="auto"/>
            </w:tcBorders>
          </w:tcPr>
          <w:p w14:paraId="4A2E5E3E" w14:textId="77777777" w:rsidR="00B57647" w:rsidRDefault="00B57647" w:rsidP="005F6804">
            <w:pPr>
              <w:pStyle w:val="TAC"/>
            </w:pPr>
          </w:p>
        </w:tc>
        <w:tc>
          <w:tcPr>
            <w:tcW w:w="567" w:type="dxa"/>
            <w:gridSpan w:val="2"/>
            <w:tcBorders>
              <w:left w:val="single" w:sz="4" w:space="0" w:color="auto"/>
              <w:right w:val="single" w:sz="4" w:space="0" w:color="auto"/>
            </w:tcBorders>
          </w:tcPr>
          <w:p w14:paraId="6FE24DCE" w14:textId="77777777" w:rsidR="00B57647" w:rsidRDefault="00B57647" w:rsidP="005F6804">
            <w:pPr>
              <w:pStyle w:val="TAC"/>
            </w:pPr>
          </w:p>
        </w:tc>
        <w:tc>
          <w:tcPr>
            <w:tcW w:w="578" w:type="dxa"/>
            <w:tcBorders>
              <w:left w:val="single" w:sz="4" w:space="0" w:color="auto"/>
              <w:right w:val="single" w:sz="4" w:space="0" w:color="auto"/>
            </w:tcBorders>
          </w:tcPr>
          <w:p w14:paraId="57CFDD82" w14:textId="77777777" w:rsidR="00B57647" w:rsidRDefault="00B57647" w:rsidP="005F6804">
            <w:pPr>
              <w:pStyle w:val="TAC"/>
            </w:pPr>
          </w:p>
        </w:tc>
        <w:tc>
          <w:tcPr>
            <w:tcW w:w="715" w:type="dxa"/>
            <w:gridSpan w:val="2"/>
            <w:tcBorders>
              <w:left w:val="single" w:sz="4" w:space="0" w:color="auto"/>
              <w:right w:val="single" w:sz="4" w:space="0" w:color="auto"/>
            </w:tcBorders>
          </w:tcPr>
          <w:p w14:paraId="5C719FDD"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E0EC0BF" w14:textId="77777777" w:rsidR="00B57647" w:rsidRDefault="00B57647" w:rsidP="005F6804">
            <w:pPr>
              <w:pStyle w:val="TAC"/>
              <w:rPr>
                <w:lang w:eastAsia="zh-CN"/>
              </w:rPr>
            </w:pPr>
            <w:r>
              <w:rPr>
                <w:lang w:eastAsia="zh-CN"/>
              </w:rPr>
              <w:t>0</w:t>
            </w:r>
          </w:p>
        </w:tc>
      </w:tr>
      <w:tr w:rsidR="00B57647" w14:paraId="463736C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0D1EC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163626F" w14:textId="77777777" w:rsidR="00B57647" w:rsidRDefault="00B57647" w:rsidP="005F6804">
            <w:pPr>
              <w:pStyle w:val="TAC"/>
            </w:pPr>
          </w:p>
        </w:tc>
        <w:tc>
          <w:tcPr>
            <w:tcW w:w="849" w:type="dxa"/>
            <w:tcBorders>
              <w:left w:val="single" w:sz="4" w:space="0" w:color="auto"/>
              <w:right w:val="single" w:sz="4" w:space="0" w:color="auto"/>
            </w:tcBorders>
          </w:tcPr>
          <w:p w14:paraId="6CC40C7F"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38204B9D" w14:textId="77777777" w:rsidR="00B57647" w:rsidRDefault="00B57647" w:rsidP="005F6804">
            <w:pPr>
              <w:pStyle w:val="TAC"/>
            </w:pPr>
          </w:p>
        </w:tc>
        <w:tc>
          <w:tcPr>
            <w:tcW w:w="567" w:type="dxa"/>
            <w:gridSpan w:val="2"/>
            <w:tcBorders>
              <w:left w:val="single" w:sz="4" w:space="0" w:color="auto"/>
              <w:right w:val="single" w:sz="4" w:space="0" w:color="auto"/>
            </w:tcBorders>
          </w:tcPr>
          <w:p w14:paraId="4A019A08" w14:textId="77777777" w:rsidR="00B57647" w:rsidRDefault="00B57647" w:rsidP="005F6804">
            <w:pPr>
              <w:pStyle w:val="TAC"/>
            </w:pPr>
            <w:r>
              <w:t>10</w:t>
            </w:r>
          </w:p>
        </w:tc>
        <w:tc>
          <w:tcPr>
            <w:tcW w:w="567" w:type="dxa"/>
            <w:tcBorders>
              <w:left w:val="single" w:sz="4" w:space="0" w:color="auto"/>
              <w:right w:val="single" w:sz="4" w:space="0" w:color="auto"/>
            </w:tcBorders>
          </w:tcPr>
          <w:p w14:paraId="3A7EF023"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32CF3047"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517BEB29" w14:textId="77777777" w:rsidR="00B57647" w:rsidRDefault="00B57647" w:rsidP="005F6804">
            <w:pPr>
              <w:pStyle w:val="TAC"/>
            </w:pPr>
          </w:p>
        </w:tc>
        <w:tc>
          <w:tcPr>
            <w:tcW w:w="709" w:type="dxa"/>
            <w:gridSpan w:val="3"/>
            <w:tcBorders>
              <w:left w:val="single" w:sz="4" w:space="0" w:color="auto"/>
              <w:right w:val="single" w:sz="4" w:space="0" w:color="auto"/>
            </w:tcBorders>
          </w:tcPr>
          <w:p w14:paraId="19F955CB" w14:textId="77777777" w:rsidR="00B57647" w:rsidRDefault="00B57647" w:rsidP="005F6804">
            <w:pPr>
              <w:pStyle w:val="TAC"/>
            </w:pPr>
          </w:p>
        </w:tc>
        <w:tc>
          <w:tcPr>
            <w:tcW w:w="781" w:type="dxa"/>
            <w:gridSpan w:val="3"/>
            <w:tcBorders>
              <w:left w:val="single" w:sz="4" w:space="0" w:color="auto"/>
              <w:right w:val="single" w:sz="4" w:space="0" w:color="auto"/>
            </w:tcBorders>
          </w:tcPr>
          <w:p w14:paraId="0D5D14AE"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46EF1913"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5DA1BAC7"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20874C12" w14:textId="77777777" w:rsidR="00B57647" w:rsidRDefault="00B57647" w:rsidP="005F6804">
            <w:pPr>
              <w:pStyle w:val="TAC"/>
            </w:pPr>
          </w:p>
        </w:tc>
        <w:tc>
          <w:tcPr>
            <w:tcW w:w="708" w:type="dxa"/>
            <w:gridSpan w:val="2"/>
            <w:tcBorders>
              <w:left w:val="single" w:sz="4" w:space="0" w:color="auto"/>
              <w:right w:val="single" w:sz="4" w:space="0" w:color="auto"/>
            </w:tcBorders>
          </w:tcPr>
          <w:p w14:paraId="017E17F9" w14:textId="77777777" w:rsidR="00B57647" w:rsidRDefault="00B57647" w:rsidP="005F6804">
            <w:pPr>
              <w:pStyle w:val="TAC"/>
            </w:pPr>
          </w:p>
        </w:tc>
        <w:tc>
          <w:tcPr>
            <w:tcW w:w="484" w:type="dxa"/>
            <w:gridSpan w:val="3"/>
            <w:tcBorders>
              <w:left w:val="single" w:sz="4" w:space="0" w:color="auto"/>
              <w:right w:val="single" w:sz="4" w:space="0" w:color="auto"/>
            </w:tcBorders>
          </w:tcPr>
          <w:p w14:paraId="5D6A5F3B"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54D447FB" w14:textId="77777777" w:rsidR="00B57647" w:rsidRDefault="00B57647" w:rsidP="005F6804">
            <w:pPr>
              <w:pStyle w:val="TAC"/>
            </w:pPr>
            <w:r>
              <w:t>100</w:t>
            </w:r>
          </w:p>
        </w:tc>
        <w:tc>
          <w:tcPr>
            <w:tcW w:w="578" w:type="dxa"/>
            <w:tcBorders>
              <w:left w:val="single" w:sz="4" w:space="0" w:color="auto"/>
              <w:right w:val="single" w:sz="4" w:space="0" w:color="auto"/>
            </w:tcBorders>
          </w:tcPr>
          <w:p w14:paraId="6EDA3C8D" w14:textId="77777777" w:rsidR="00B57647" w:rsidRDefault="00B57647" w:rsidP="005F6804">
            <w:pPr>
              <w:pStyle w:val="TAC"/>
            </w:pPr>
          </w:p>
        </w:tc>
        <w:tc>
          <w:tcPr>
            <w:tcW w:w="715" w:type="dxa"/>
            <w:gridSpan w:val="2"/>
            <w:tcBorders>
              <w:left w:val="single" w:sz="4" w:space="0" w:color="auto"/>
              <w:right w:val="single" w:sz="4" w:space="0" w:color="auto"/>
            </w:tcBorders>
          </w:tcPr>
          <w:p w14:paraId="4551DB4B"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0569FA3" w14:textId="77777777" w:rsidR="00B57647" w:rsidRDefault="00B57647" w:rsidP="005F6804">
            <w:pPr>
              <w:pStyle w:val="TAC"/>
              <w:rPr>
                <w:lang w:eastAsia="zh-CN"/>
              </w:rPr>
            </w:pPr>
          </w:p>
        </w:tc>
      </w:tr>
      <w:tr w:rsidR="00B57647" w14:paraId="28087FD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3D9F8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1EB898" w14:textId="77777777" w:rsidR="00B57647" w:rsidRDefault="00B57647" w:rsidP="005F6804">
            <w:pPr>
              <w:pStyle w:val="TAC"/>
            </w:pPr>
          </w:p>
        </w:tc>
        <w:tc>
          <w:tcPr>
            <w:tcW w:w="849" w:type="dxa"/>
            <w:tcBorders>
              <w:left w:val="single" w:sz="4" w:space="0" w:color="auto"/>
              <w:right w:val="single" w:sz="4" w:space="0" w:color="auto"/>
            </w:tcBorders>
          </w:tcPr>
          <w:p w14:paraId="579C66ED"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2625656B" w14:textId="77777777" w:rsidR="00B57647" w:rsidRDefault="00B57647" w:rsidP="005F6804">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03B0931D" w14:textId="77777777" w:rsidR="00B57647" w:rsidRDefault="00B57647" w:rsidP="005F6804">
            <w:pPr>
              <w:pStyle w:val="TAC"/>
              <w:rPr>
                <w:lang w:eastAsia="zh-CN"/>
              </w:rPr>
            </w:pPr>
          </w:p>
        </w:tc>
      </w:tr>
      <w:tr w:rsidR="00B57647" w14:paraId="5D385CA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1C95A5" w14:textId="77777777" w:rsidR="00B57647" w:rsidRDefault="00B57647" w:rsidP="005F6804">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08A5CC89" w14:textId="77777777" w:rsidR="00B57647" w:rsidRDefault="00B57647" w:rsidP="005F6804">
            <w:pPr>
              <w:pStyle w:val="TAC"/>
            </w:pPr>
            <w:r>
              <w:t>-</w:t>
            </w:r>
          </w:p>
        </w:tc>
        <w:tc>
          <w:tcPr>
            <w:tcW w:w="849" w:type="dxa"/>
            <w:tcBorders>
              <w:left w:val="single" w:sz="4" w:space="0" w:color="auto"/>
              <w:right w:val="single" w:sz="4" w:space="0" w:color="auto"/>
            </w:tcBorders>
          </w:tcPr>
          <w:p w14:paraId="5BA46555"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4CD0453F"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6CFD53C8" w14:textId="77777777" w:rsidR="00B57647" w:rsidRDefault="00B57647" w:rsidP="005F6804">
            <w:pPr>
              <w:pStyle w:val="TAC"/>
            </w:pPr>
            <w:r>
              <w:t>10</w:t>
            </w:r>
          </w:p>
        </w:tc>
        <w:tc>
          <w:tcPr>
            <w:tcW w:w="567" w:type="dxa"/>
            <w:tcBorders>
              <w:left w:val="single" w:sz="4" w:space="0" w:color="auto"/>
              <w:right w:val="single" w:sz="4" w:space="0" w:color="auto"/>
            </w:tcBorders>
          </w:tcPr>
          <w:p w14:paraId="4D840DF3"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5E180B80"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5B7E20BD"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10BADA70"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6B5AC41D"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14228D0A"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0C897FE5"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11FC1DB4" w14:textId="77777777" w:rsidR="00B57647" w:rsidRDefault="00B57647" w:rsidP="005F6804">
            <w:pPr>
              <w:pStyle w:val="TAC"/>
            </w:pPr>
          </w:p>
        </w:tc>
        <w:tc>
          <w:tcPr>
            <w:tcW w:w="708" w:type="dxa"/>
            <w:gridSpan w:val="2"/>
            <w:tcBorders>
              <w:left w:val="single" w:sz="4" w:space="0" w:color="auto"/>
              <w:right w:val="single" w:sz="4" w:space="0" w:color="auto"/>
            </w:tcBorders>
          </w:tcPr>
          <w:p w14:paraId="100C4DFF" w14:textId="77777777" w:rsidR="00B57647" w:rsidRDefault="00B57647" w:rsidP="005F6804">
            <w:pPr>
              <w:pStyle w:val="TAC"/>
            </w:pPr>
          </w:p>
        </w:tc>
        <w:tc>
          <w:tcPr>
            <w:tcW w:w="484" w:type="dxa"/>
            <w:gridSpan w:val="3"/>
            <w:tcBorders>
              <w:left w:val="single" w:sz="4" w:space="0" w:color="auto"/>
              <w:right w:val="single" w:sz="4" w:space="0" w:color="auto"/>
            </w:tcBorders>
          </w:tcPr>
          <w:p w14:paraId="4318EDAD" w14:textId="77777777" w:rsidR="00B57647" w:rsidRDefault="00B57647" w:rsidP="005F6804">
            <w:pPr>
              <w:pStyle w:val="TAC"/>
            </w:pPr>
          </w:p>
        </w:tc>
        <w:tc>
          <w:tcPr>
            <w:tcW w:w="567" w:type="dxa"/>
            <w:gridSpan w:val="2"/>
            <w:tcBorders>
              <w:left w:val="single" w:sz="4" w:space="0" w:color="auto"/>
              <w:right w:val="single" w:sz="4" w:space="0" w:color="auto"/>
            </w:tcBorders>
          </w:tcPr>
          <w:p w14:paraId="2E62EEF9" w14:textId="77777777" w:rsidR="00B57647" w:rsidRDefault="00B57647" w:rsidP="005F6804">
            <w:pPr>
              <w:pStyle w:val="TAC"/>
            </w:pPr>
          </w:p>
        </w:tc>
        <w:tc>
          <w:tcPr>
            <w:tcW w:w="578" w:type="dxa"/>
            <w:tcBorders>
              <w:left w:val="single" w:sz="4" w:space="0" w:color="auto"/>
              <w:right w:val="single" w:sz="4" w:space="0" w:color="auto"/>
            </w:tcBorders>
          </w:tcPr>
          <w:p w14:paraId="24769A3B" w14:textId="77777777" w:rsidR="00B57647" w:rsidRDefault="00B57647" w:rsidP="005F6804">
            <w:pPr>
              <w:pStyle w:val="TAC"/>
            </w:pPr>
          </w:p>
        </w:tc>
        <w:tc>
          <w:tcPr>
            <w:tcW w:w="715" w:type="dxa"/>
            <w:gridSpan w:val="2"/>
            <w:tcBorders>
              <w:left w:val="single" w:sz="4" w:space="0" w:color="auto"/>
              <w:right w:val="single" w:sz="4" w:space="0" w:color="auto"/>
            </w:tcBorders>
          </w:tcPr>
          <w:p w14:paraId="75077FC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BBD0367" w14:textId="77777777" w:rsidR="00B57647" w:rsidRDefault="00B57647" w:rsidP="005F6804">
            <w:pPr>
              <w:pStyle w:val="TAC"/>
              <w:rPr>
                <w:lang w:eastAsia="zh-CN"/>
              </w:rPr>
            </w:pPr>
            <w:r>
              <w:rPr>
                <w:lang w:eastAsia="zh-CN"/>
              </w:rPr>
              <w:t>0</w:t>
            </w:r>
          </w:p>
        </w:tc>
      </w:tr>
      <w:tr w:rsidR="00B57647" w14:paraId="77DE537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479BD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432FFF2" w14:textId="77777777" w:rsidR="00B57647" w:rsidRDefault="00B57647" w:rsidP="005F6804">
            <w:pPr>
              <w:pStyle w:val="TAC"/>
            </w:pPr>
          </w:p>
        </w:tc>
        <w:tc>
          <w:tcPr>
            <w:tcW w:w="849" w:type="dxa"/>
            <w:tcBorders>
              <w:left w:val="single" w:sz="4" w:space="0" w:color="auto"/>
              <w:right w:val="single" w:sz="4" w:space="0" w:color="auto"/>
            </w:tcBorders>
          </w:tcPr>
          <w:p w14:paraId="0391A329"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052D10DF" w14:textId="77777777" w:rsidR="00B57647" w:rsidRDefault="00B57647" w:rsidP="005F6804">
            <w:pPr>
              <w:pStyle w:val="TAC"/>
            </w:pPr>
          </w:p>
        </w:tc>
        <w:tc>
          <w:tcPr>
            <w:tcW w:w="567" w:type="dxa"/>
            <w:gridSpan w:val="2"/>
            <w:tcBorders>
              <w:left w:val="single" w:sz="4" w:space="0" w:color="auto"/>
              <w:right w:val="single" w:sz="4" w:space="0" w:color="auto"/>
            </w:tcBorders>
          </w:tcPr>
          <w:p w14:paraId="2CECFE99" w14:textId="77777777" w:rsidR="00B57647" w:rsidRDefault="00B57647" w:rsidP="005F6804">
            <w:pPr>
              <w:pStyle w:val="TAC"/>
            </w:pPr>
            <w:r>
              <w:t>10</w:t>
            </w:r>
          </w:p>
        </w:tc>
        <w:tc>
          <w:tcPr>
            <w:tcW w:w="567" w:type="dxa"/>
            <w:tcBorders>
              <w:left w:val="single" w:sz="4" w:space="0" w:color="auto"/>
              <w:right w:val="single" w:sz="4" w:space="0" w:color="auto"/>
            </w:tcBorders>
          </w:tcPr>
          <w:p w14:paraId="1AF00748"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05540484"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033DE7A4" w14:textId="77777777" w:rsidR="00B57647" w:rsidRDefault="00B57647" w:rsidP="005F6804">
            <w:pPr>
              <w:pStyle w:val="TAC"/>
            </w:pPr>
          </w:p>
        </w:tc>
        <w:tc>
          <w:tcPr>
            <w:tcW w:w="709" w:type="dxa"/>
            <w:gridSpan w:val="3"/>
            <w:tcBorders>
              <w:left w:val="single" w:sz="4" w:space="0" w:color="auto"/>
              <w:right w:val="single" w:sz="4" w:space="0" w:color="auto"/>
            </w:tcBorders>
          </w:tcPr>
          <w:p w14:paraId="78EC2E14" w14:textId="77777777" w:rsidR="00B57647" w:rsidRDefault="00B57647" w:rsidP="005F6804">
            <w:pPr>
              <w:pStyle w:val="TAC"/>
            </w:pPr>
          </w:p>
        </w:tc>
        <w:tc>
          <w:tcPr>
            <w:tcW w:w="781" w:type="dxa"/>
            <w:gridSpan w:val="3"/>
            <w:tcBorders>
              <w:left w:val="single" w:sz="4" w:space="0" w:color="auto"/>
              <w:right w:val="single" w:sz="4" w:space="0" w:color="auto"/>
            </w:tcBorders>
          </w:tcPr>
          <w:p w14:paraId="17B0BB9E"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721A5AA9"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7815036C"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59313427" w14:textId="77777777" w:rsidR="00B57647" w:rsidRDefault="00B57647" w:rsidP="005F6804">
            <w:pPr>
              <w:pStyle w:val="TAC"/>
            </w:pPr>
          </w:p>
        </w:tc>
        <w:tc>
          <w:tcPr>
            <w:tcW w:w="708" w:type="dxa"/>
            <w:gridSpan w:val="2"/>
            <w:tcBorders>
              <w:left w:val="single" w:sz="4" w:space="0" w:color="auto"/>
              <w:right w:val="single" w:sz="4" w:space="0" w:color="auto"/>
            </w:tcBorders>
          </w:tcPr>
          <w:p w14:paraId="4FAAA7FD" w14:textId="77777777" w:rsidR="00B57647" w:rsidRDefault="00B57647" w:rsidP="005F6804">
            <w:pPr>
              <w:pStyle w:val="TAC"/>
            </w:pPr>
          </w:p>
        </w:tc>
        <w:tc>
          <w:tcPr>
            <w:tcW w:w="484" w:type="dxa"/>
            <w:gridSpan w:val="3"/>
            <w:tcBorders>
              <w:left w:val="single" w:sz="4" w:space="0" w:color="auto"/>
              <w:right w:val="single" w:sz="4" w:space="0" w:color="auto"/>
            </w:tcBorders>
          </w:tcPr>
          <w:p w14:paraId="60FB7D5C"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2B051434" w14:textId="77777777" w:rsidR="00B57647" w:rsidRDefault="00B57647" w:rsidP="005F6804">
            <w:pPr>
              <w:pStyle w:val="TAC"/>
            </w:pPr>
            <w:r>
              <w:t>100</w:t>
            </w:r>
          </w:p>
        </w:tc>
        <w:tc>
          <w:tcPr>
            <w:tcW w:w="578" w:type="dxa"/>
            <w:tcBorders>
              <w:left w:val="single" w:sz="4" w:space="0" w:color="auto"/>
              <w:right w:val="single" w:sz="4" w:space="0" w:color="auto"/>
            </w:tcBorders>
          </w:tcPr>
          <w:p w14:paraId="7CE4EA4D" w14:textId="77777777" w:rsidR="00B57647" w:rsidRDefault="00B57647" w:rsidP="005F6804">
            <w:pPr>
              <w:pStyle w:val="TAC"/>
            </w:pPr>
          </w:p>
        </w:tc>
        <w:tc>
          <w:tcPr>
            <w:tcW w:w="715" w:type="dxa"/>
            <w:gridSpan w:val="2"/>
            <w:tcBorders>
              <w:left w:val="single" w:sz="4" w:space="0" w:color="auto"/>
              <w:right w:val="single" w:sz="4" w:space="0" w:color="auto"/>
            </w:tcBorders>
          </w:tcPr>
          <w:p w14:paraId="74FD7CE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BAD067A" w14:textId="77777777" w:rsidR="00B57647" w:rsidRDefault="00B57647" w:rsidP="005F6804">
            <w:pPr>
              <w:pStyle w:val="TAC"/>
              <w:rPr>
                <w:lang w:eastAsia="zh-CN"/>
              </w:rPr>
            </w:pPr>
          </w:p>
        </w:tc>
      </w:tr>
      <w:tr w:rsidR="00B57647" w14:paraId="07CCC1A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3480E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40F568" w14:textId="77777777" w:rsidR="00B57647" w:rsidRDefault="00B57647" w:rsidP="005F6804">
            <w:pPr>
              <w:pStyle w:val="TAC"/>
            </w:pPr>
          </w:p>
        </w:tc>
        <w:tc>
          <w:tcPr>
            <w:tcW w:w="849" w:type="dxa"/>
            <w:tcBorders>
              <w:left w:val="single" w:sz="4" w:space="0" w:color="auto"/>
              <w:right w:val="single" w:sz="4" w:space="0" w:color="auto"/>
            </w:tcBorders>
          </w:tcPr>
          <w:p w14:paraId="6B135D10"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60E61730" w14:textId="77777777" w:rsidR="00B57647" w:rsidRDefault="00B57647" w:rsidP="005F6804">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76146753" w14:textId="77777777" w:rsidR="00B57647" w:rsidRDefault="00B57647" w:rsidP="005F6804">
            <w:pPr>
              <w:pStyle w:val="TAC"/>
              <w:rPr>
                <w:lang w:eastAsia="zh-CN"/>
              </w:rPr>
            </w:pPr>
          </w:p>
        </w:tc>
      </w:tr>
      <w:tr w:rsidR="00B57647" w14:paraId="416BE3C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2E1017" w14:textId="77777777" w:rsidR="00B57647" w:rsidRDefault="00B57647" w:rsidP="005F6804">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632C15D3" w14:textId="77777777" w:rsidR="00B57647" w:rsidRDefault="00B57647" w:rsidP="005F6804">
            <w:pPr>
              <w:pStyle w:val="TAC"/>
            </w:pPr>
            <w:r>
              <w:t>-</w:t>
            </w:r>
          </w:p>
        </w:tc>
        <w:tc>
          <w:tcPr>
            <w:tcW w:w="849" w:type="dxa"/>
            <w:tcBorders>
              <w:left w:val="single" w:sz="4" w:space="0" w:color="auto"/>
              <w:right w:val="single" w:sz="4" w:space="0" w:color="auto"/>
            </w:tcBorders>
          </w:tcPr>
          <w:p w14:paraId="2D4E26D4" w14:textId="77777777" w:rsidR="00B57647" w:rsidRDefault="00B57647" w:rsidP="005F6804">
            <w:pPr>
              <w:pStyle w:val="TAC"/>
            </w:pPr>
            <w:r>
              <w:rPr>
                <w:color w:val="000000"/>
              </w:rPr>
              <w:t>n40</w:t>
            </w:r>
          </w:p>
        </w:tc>
        <w:tc>
          <w:tcPr>
            <w:tcW w:w="567" w:type="dxa"/>
            <w:gridSpan w:val="2"/>
            <w:tcBorders>
              <w:left w:val="single" w:sz="4" w:space="0" w:color="auto"/>
              <w:right w:val="single" w:sz="4" w:space="0" w:color="auto"/>
            </w:tcBorders>
          </w:tcPr>
          <w:p w14:paraId="2A34716D" w14:textId="77777777" w:rsidR="00B57647" w:rsidRDefault="00B57647" w:rsidP="005F6804">
            <w:pPr>
              <w:pStyle w:val="TAC"/>
            </w:pPr>
            <w:r>
              <w:t>5</w:t>
            </w:r>
          </w:p>
        </w:tc>
        <w:tc>
          <w:tcPr>
            <w:tcW w:w="567" w:type="dxa"/>
            <w:gridSpan w:val="2"/>
            <w:tcBorders>
              <w:left w:val="single" w:sz="4" w:space="0" w:color="auto"/>
              <w:right w:val="single" w:sz="4" w:space="0" w:color="auto"/>
            </w:tcBorders>
          </w:tcPr>
          <w:p w14:paraId="38F03758" w14:textId="77777777" w:rsidR="00B57647" w:rsidRDefault="00B57647" w:rsidP="005F6804">
            <w:pPr>
              <w:pStyle w:val="TAC"/>
            </w:pPr>
            <w:r>
              <w:t>10</w:t>
            </w:r>
          </w:p>
        </w:tc>
        <w:tc>
          <w:tcPr>
            <w:tcW w:w="567" w:type="dxa"/>
            <w:tcBorders>
              <w:left w:val="single" w:sz="4" w:space="0" w:color="auto"/>
              <w:right w:val="single" w:sz="4" w:space="0" w:color="auto"/>
            </w:tcBorders>
          </w:tcPr>
          <w:p w14:paraId="7287EF27"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63EE903F"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52209C13" w14:textId="77777777" w:rsidR="00B57647" w:rsidRDefault="00B57647" w:rsidP="005F6804">
            <w:pPr>
              <w:pStyle w:val="TAC"/>
            </w:pPr>
            <w:r>
              <w:t>25</w:t>
            </w:r>
          </w:p>
        </w:tc>
        <w:tc>
          <w:tcPr>
            <w:tcW w:w="709" w:type="dxa"/>
            <w:gridSpan w:val="3"/>
            <w:tcBorders>
              <w:left w:val="single" w:sz="4" w:space="0" w:color="auto"/>
              <w:right w:val="single" w:sz="4" w:space="0" w:color="auto"/>
            </w:tcBorders>
          </w:tcPr>
          <w:p w14:paraId="481060EA" w14:textId="77777777" w:rsidR="00B57647" w:rsidRDefault="00B57647" w:rsidP="005F6804">
            <w:pPr>
              <w:pStyle w:val="TAC"/>
            </w:pPr>
            <w:r>
              <w:t>30</w:t>
            </w:r>
          </w:p>
        </w:tc>
        <w:tc>
          <w:tcPr>
            <w:tcW w:w="781" w:type="dxa"/>
            <w:gridSpan w:val="3"/>
            <w:tcBorders>
              <w:left w:val="single" w:sz="4" w:space="0" w:color="auto"/>
              <w:right w:val="single" w:sz="4" w:space="0" w:color="auto"/>
            </w:tcBorders>
          </w:tcPr>
          <w:p w14:paraId="3762CCF2"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645D34E1"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66C29B30"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52C87F84" w14:textId="77777777" w:rsidR="00B57647" w:rsidRDefault="00B57647" w:rsidP="005F6804">
            <w:pPr>
              <w:pStyle w:val="TAC"/>
            </w:pPr>
          </w:p>
        </w:tc>
        <w:tc>
          <w:tcPr>
            <w:tcW w:w="708" w:type="dxa"/>
            <w:gridSpan w:val="2"/>
            <w:tcBorders>
              <w:left w:val="single" w:sz="4" w:space="0" w:color="auto"/>
              <w:right w:val="single" w:sz="4" w:space="0" w:color="auto"/>
            </w:tcBorders>
          </w:tcPr>
          <w:p w14:paraId="70D0C730" w14:textId="77777777" w:rsidR="00B57647" w:rsidRDefault="00B57647" w:rsidP="005F6804">
            <w:pPr>
              <w:pStyle w:val="TAC"/>
            </w:pPr>
          </w:p>
        </w:tc>
        <w:tc>
          <w:tcPr>
            <w:tcW w:w="484" w:type="dxa"/>
            <w:gridSpan w:val="3"/>
            <w:tcBorders>
              <w:left w:val="single" w:sz="4" w:space="0" w:color="auto"/>
              <w:right w:val="single" w:sz="4" w:space="0" w:color="auto"/>
            </w:tcBorders>
          </w:tcPr>
          <w:p w14:paraId="14766D48" w14:textId="77777777" w:rsidR="00B57647" w:rsidRDefault="00B57647" w:rsidP="005F6804">
            <w:pPr>
              <w:pStyle w:val="TAC"/>
            </w:pPr>
          </w:p>
        </w:tc>
        <w:tc>
          <w:tcPr>
            <w:tcW w:w="567" w:type="dxa"/>
            <w:gridSpan w:val="2"/>
            <w:tcBorders>
              <w:left w:val="single" w:sz="4" w:space="0" w:color="auto"/>
              <w:right w:val="single" w:sz="4" w:space="0" w:color="auto"/>
            </w:tcBorders>
          </w:tcPr>
          <w:p w14:paraId="1E4B2BEA" w14:textId="77777777" w:rsidR="00B57647" w:rsidRDefault="00B57647" w:rsidP="005F6804">
            <w:pPr>
              <w:pStyle w:val="TAC"/>
            </w:pPr>
          </w:p>
        </w:tc>
        <w:tc>
          <w:tcPr>
            <w:tcW w:w="578" w:type="dxa"/>
            <w:tcBorders>
              <w:left w:val="single" w:sz="4" w:space="0" w:color="auto"/>
              <w:right w:val="single" w:sz="4" w:space="0" w:color="auto"/>
            </w:tcBorders>
          </w:tcPr>
          <w:p w14:paraId="44E071CB" w14:textId="77777777" w:rsidR="00B57647" w:rsidRDefault="00B57647" w:rsidP="005F6804">
            <w:pPr>
              <w:pStyle w:val="TAC"/>
            </w:pPr>
          </w:p>
        </w:tc>
        <w:tc>
          <w:tcPr>
            <w:tcW w:w="715" w:type="dxa"/>
            <w:gridSpan w:val="2"/>
            <w:tcBorders>
              <w:left w:val="single" w:sz="4" w:space="0" w:color="auto"/>
              <w:right w:val="single" w:sz="4" w:space="0" w:color="auto"/>
            </w:tcBorders>
          </w:tcPr>
          <w:p w14:paraId="717A650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F823659" w14:textId="77777777" w:rsidR="00B57647" w:rsidRDefault="00B57647" w:rsidP="005F6804">
            <w:pPr>
              <w:pStyle w:val="TAC"/>
              <w:rPr>
                <w:lang w:eastAsia="zh-CN"/>
              </w:rPr>
            </w:pPr>
            <w:r>
              <w:rPr>
                <w:lang w:eastAsia="zh-CN"/>
              </w:rPr>
              <w:t>0</w:t>
            </w:r>
          </w:p>
        </w:tc>
      </w:tr>
      <w:tr w:rsidR="00B57647" w14:paraId="66D64D4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0D1A7C"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8BDE9CE" w14:textId="77777777" w:rsidR="00B57647" w:rsidRDefault="00B57647" w:rsidP="005F6804">
            <w:pPr>
              <w:pStyle w:val="TAC"/>
            </w:pPr>
          </w:p>
        </w:tc>
        <w:tc>
          <w:tcPr>
            <w:tcW w:w="849" w:type="dxa"/>
            <w:tcBorders>
              <w:left w:val="single" w:sz="4" w:space="0" w:color="auto"/>
              <w:right w:val="single" w:sz="4" w:space="0" w:color="auto"/>
            </w:tcBorders>
          </w:tcPr>
          <w:p w14:paraId="78BF46BE" w14:textId="77777777" w:rsidR="00B57647" w:rsidRDefault="00B57647" w:rsidP="005F6804">
            <w:pPr>
              <w:pStyle w:val="TAC"/>
            </w:pPr>
            <w:r>
              <w:rPr>
                <w:color w:val="000000"/>
              </w:rPr>
              <w:t>n78</w:t>
            </w:r>
          </w:p>
        </w:tc>
        <w:tc>
          <w:tcPr>
            <w:tcW w:w="567" w:type="dxa"/>
            <w:gridSpan w:val="2"/>
            <w:tcBorders>
              <w:left w:val="single" w:sz="4" w:space="0" w:color="auto"/>
              <w:right w:val="single" w:sz="4" w:space="0" w:color="auto"/>
            </w:tcBorders>
          </w:tcPr>
          <w:p w14:paraId="5D09EF17" w14:textId="77777777" w:rsidR="00B57647" w:rsidRDefault="00B57647" w:rsidP="005F6804">
            <w:pPr>
              <w:pStyle w:val="TAC"/>
            </w:pPr>
          </w:p>
        </w:tc>
        <w:tc>
          <w:tcPr>
            <w:tcW w:w="567" w:type="dxa"/>
            <w:gridSpan w:val="2"/>
            <w:tcBorders>
              <w:left w:val="single" w:sz="4" w:space="0" w:color="auto"/>
              <w:right w:val="single" w:sz="4" w:space="0" w:color="auto"/>
            </w:tcBorders>
          </w:tcPr>
          <w:p w14:paraId="61264029" w14:textId="77777777" w:rsidR="00B57647" w:rsidRDefault="00B57647" w:rsidP="005F6804">
            <w:pPr>
              <w:pStyle w:val="TAC"/>
            </w:pPr>
            <w:r>
              <w:t>10</w:t>
            </w:r>
          </w:p>
        </w:tc>
        <w:tc>
          <w:tcPr>
            <w:tcW w:w="567" w:type="dxa"/>
            <w:tcBorders>
              <w:left w:val="single" w:sz="4" w:space="0" w:color="auto"/>
              <w:right w:val="single" w:sz="4" w:space="0" w:color="auto"/>
            </w:tcBorders>
          </w:tcPr>
          <w:p w14:paraId="137859F0" w14:textId="77777777" w:rsidR="00B57647" w:rsidRDefault="00B57647" w:rsidP="005F6804">
            <w:pPr>
              <w:pStyle w:val="TAC"/>
            </w:pPr>
            <w:r>
              <w:t>15</w:t>
            </w:r>
          </w:p>
        </w:tc>
        <w:tc>
          <w:tcPr>
            <w:tcW w:w="567" w:type="dxa"/>
            <w:gridSpan w:val="3"/>
            <w:tcBorders>
              <w:left w:val="single" w:sz="4" w:space="0" w:color="auto"/>
              <w:right w:val="single" w:sz="4" w:space="0" w:color="auto"/>
            </w:tcBorders>
          </w:tcPr>
          <w:p w14:paraId="0B1EF507" w14:textId="77777777" w:rsidR="00B57647" w:rsidRDefault="00B57647" w:rsidP="005F6804">
            <w:pPr>
              <w:pStyle w:val="TAC"/>
            </w:pPr>
            <w:r>
              <w:t>20</w:t>
            </w:r>
          </w:p>
        </w:tc>
        <w:tc>
          <w:tcPr>
            <w:tcW w:w="567" w:type="dxa"/>
            <w:gridSpan w:val="3"/>
            <w:tcBorders>
              <w:left w:val="single" w:sz="4" w:space="0" w:color="auto"/>
              <w:right w:val="single" w:sz="4" w:space="0" w:color="auto"/>
            </w:tcBorders>
          </w:tcPr>
          <w:p w14:paraId="3DAAC0CB" w14:textId="77777777" w:rsidR="00B57647" w:rsidRDefault="00B57647" w:rsidP="005F6804">
            <w:pPr>
              <w:pStyle w:val="TAC"/>
            </w:pPr>
          </w:p>
        </w:tc>
        <w:tc>
          <w:tcPr>
            <w:tcW w:w="709" w:type="dxa"/>
            <w:gridSpan w:val="3"/>
            <w:tcBorders>
              <w:left w:val="single" w:sz="4" w:space="0" w:color="auto"/>
              <w:right w:val="single" w:sz="4" w:space="0" w:color="auto"/>
            </w:tcBorders>
          </w:tcPr>
          <w:p w14:paraId="5AB30EE0" w14:textId="77777777" w:rsidR="00B57647" w:rsidRDefault="00B57647" w:rsidP="005F6804">
            <w:pPr>
              <w:pStyle w:val="TAC"/>
            </w:pPr>
          </w:p>
        </w:tc>
        <w:tc>
          <w:tcPr>
            <w:tcW w:w="781" w:type="dxa"/>
            <w:gridSpan w:val="3"/>
            <w:tcBorders>
              <w:left w:val="single" w:sz="4" w:space="0" w:color="auto"/>
              <w:right w:val="single" w:sz="4" w:space="0" w:color="auto"/>
            </w:tcBorders>
          </w:tcPr>
          <w:p w14:paraId="224E8D21" w14:textId="77777777" w:rsidR="00B57647" w:rsidRDefault="00B57647" w:rsidP="005F6804">
            <w:pPr>
              <w:pStyle w:val="TAC"/>
            </w:pPr>
            <w:r>
              <w:t>40</w:t>
            </w:r>
          </w:p>
        </w:tc>
        <w:tc>
          <w:tcPr>
            <w:tcW w:w="636" w:type="dxa"/>
            <w:gridSpan w:val="2"/>
            <w:tcBorders>
              <w:left w:val="single" w:sz="4" w:space="0" w:color="auto"/>
              <w:right w:val="single" w:sz="4" w:space="0" w:color="auto"/>
            </w:tcBorders>
          </w:tcPr>
          <w:p w14:paraId="3A88F817" w14:textId="77777777" w:rsidR="00B57647" w:rsidRDefault="00B57647" w:rsidP="005F6804">
            <w:pPr>
              <w:pStyle w:val="TAC"/>
            </w:pPr>
            <w:r>
              <w:t>50</w:t>
            </w:r>
          </w:p>
        </w:tc>
        <w:tc>
          <w:tcPr>
            <w:tcW w:w="640" w:type="dxa"/>
            <w:gridSpan w:val="3"/>
            <w:tcBorders>
              <w:left w:val="single" w:sz="4" w:space="0" w:color="auto"/>
              <w:right w:val="single" w:sz="4" w:space="0" w:color="auto"/>
            </w:tcBorders>
          </w:tcPr>
          <w:p w14:paraId="33A260AD" w14:textId="77777777" w:rsidR="00B57647" w:rsidRDefault="00B57647" w:rsidP="005F6804">
            <w:pPr>
              <w:pStyle w:val="TAC"/>
            </w:pPr>
            <w:r>
              <w:t>60</w:t>
            </w:r>
          </w:p>
        </w:tc>
        <w:tc>
          <w:tcPr>
            <w:tcW w:w="567" w:type="dxa"/>
            <w:gridSpan w:val="3"/>
            <w:tcBorders>
              <w:left w:val="single" w:sz="4" w:space="0" w:color="auto"/>
              <w:right w:val="single" w:sz="4" w:space="0" w:color="auto"/>
            </w:tcBorders>
          </w:tcPr>
          <w:p w14:paraId="776389E9" w14:textId="77777777" w:rsidR="00B57647" w:rsidRDefault="00B57647" w:rsidP="005F6804">
            <w:pPr>
              <w:pStyle w:val="TAC"/>
            </w:pPr>
          </w:p>
        </w:tc>
        <w:tc>
          <w:tcPr>
            <w:tcW w:w="708" w:type="dxa"/>
            <w:gridSpan w:val="2"/>
            <w:tcBorders>
              <w:left w:val="single" w:sz="4" w:space="0" w:color="auto"/>
              <w:right w:val="single" w:sz="4" w:space="0" w:color="auto"/>
            </w:tcBorders>
          </w:tcPr>
          <w:p w14:paraId="40AEB145" w14:textId="77777777" w:rsidR="00B57647" w:rsidRDefault="00B57647" w:rsidP="005F6804">
            <w:pPr>
              <w:pStyle w:val="TAC"/>
            </w:pPr>
          </w:p>
        </w:tc>
        <w:tc>
          <w:tcPr>
            <w:tcW w:w="484" w:type="dxa"/>
            <w:gridSpan w:val="3"/>
            <w:tcBorders>
              <w:left w:val="single" w:sz="4" w:space="0" w:color="auto"/>
              <w:right w:val="single" w:sz="4" w:space="0" w:color="auto"/>
            </w:tcBorders>
          </w:tcPr>
          <w:p w14:paraId="08D38733" w14:textId="77777777" w:rsidR="00B57647" w:rsidRDefault="00B57647" w:rsidP="005F6804">
            <w:pPr>
              <w:pStyle w:val="TAC"/>
            </w:pPr>
            <w:r>
              <w:t>90</w:t>
            </w:r>
          </w:p>
        </w:tc>
        <w:tc>
          <w:tcPr>
            <w:tcW w:w="567" w:type="dxa"/>
            <w:gridSpan w:val="2"/>
            <w:tcBorders>
              <w:left w:val="single" w:sz="4" w:space="0" w:color="auto"/>
              <w:right w:val="single" w:sz="4" w:space="0" w:color="auto"/>
            </w:tcBorders>
          </w:tcPr>
          <w:p w14:paraId="35F66EEB" w14:textId="77777777" w:rsidR="00B57647" w:rsidRDefault="00B57647" w:rsidP="005F6804">
            <w:pPr>
              <w:pStyle w:val="TAC"/>
            </w:pPr>
            <w:r>
              <w:t>100</w:t>
            </w:r>
          </w:p>
        </w:tc>
        <w:tc>
          <w:tcPr>
            <w:tcW w:w="578" w:type="dxa"/>
            <w:tcBorders>
              <w:left w:val="single" w:sz="4" w:space="0" w:color="auto"/>
              <w:right w:val="single" w:sz="4" w:space="0" w:color="auto"/>
            </w:tcBorders>
          </w:tcPr>
          <w:p w14:paraId="4A09FA79" w14:textId="77777777" w:rsidR="00B57647" w:rsidRDefault="00B57647" w:rsidP="005F6804">
            <w:pPr>
              <w:pStyle w:val="TAC"/>
            </w:pPr>
          </w:p>
        </w:tc>
        <w:tc>
          <w:tcPr>
            <w:tcW w:w="715" w:type="dxa"/>
            <w:gridSpan w:val="2"/>
            <w:tcBorders>
              <w:left w:val="single" w:sz="4" w:space="0" w:color="auto"/>
              <w:right w:val="single" w:sz="4" w:space="0" w:color="auto"/>
            </w:tcBorders>
          </w:tcPr>
          <w:p w14:paraId="7BDACA4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38EC2DD" w14:textId="77777777" w:rsidR="00B57647" w:rsidRDefault="00B57647" w:rsidP="005F6804">
            <w:pPr>
              <w:pStyle w:val="TAC"/>
              <w:rPr>
                <w:lang w:eastAsia="zh-CN"/>
              </w:rPr>
            </w:pPr>
          </w:p>
        </w:tc>
      </w:tr>
      <w:tr w:rsidR="00B57647" w14:paraId="323CE18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5EC6E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0245CB" w14:textId="77777777" w:rsidR="00B57647" w:rsidRDefault="00B57647" w:rsidP="005F6804">
            <w:pPr>
              <w:pStyle w:val="TAC"/>
            </w:pPr>
          </w:p>
        </w:tc>
        <w:tc>
          <w:tcPr>
            <w:tcW w:w="849" w:type="dxa"/>
            <w:tcBorders>
              <w:left w:val="single" w:sz="4" w:space="0" w:color="auto"/>
              <w:right w:val="single" w:sz="4" w:space="0" w:color="auto"/>
            </w:tcBorders>
          </w:tcPr>
          <w:p w14:paraId="1B3C5277" w14:textId="77777777" w:rsidR="00B57647" w:rsidRDefault="00B57647" w:rsidP="005F6804">
            <w:pPr>
              <w:pStyle w:val="TAC"/>
            </w:pPr>
            <w:r>
              <w:t>n258</w:t>
            </w:r>
          </w:p>
        </w:tc>
        <w:tc>
          <w:tcPr>
            <w:tcW w:w="9220" w:type="dxa"/>
            <w:gridSpan w:val="35"/>
            <w:tcBorders>
              <w:left w:val="single" w:sz="4" w:space="0" w:color="auto"/>
              <w:right w:val="single" w:sz="4" w:space="0" w:color="auto"/>
            </w:tcBorders>
          </w:tcPr>
          <w:p w14:paraId="74347146" w14:textId="77777777" w:rsidR="00B57647" w:rsidRDefault="00B57647" w:rsidP="005F6804">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AEA86AA" w14:textId="77777777" w:rsidR="00B57647" w:rsidRDefault="00B57647" w:rsidP="005F6804">
            <w:pPr>
              <w:pStyle w:val="TAC"/>
              <w:rPr>
                <w:lang w:eastAsia="zh-CN"/>
              </w:rPr>
            </w:pPr>
          </w:p>
        </w:tc>
      </w:tr>
      <w:tr w:rsidR="00B57647" w14:paraId="44F95E27"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4A4D39A" w14:textId="77777777" w:rsidR="00B57647" w:rsidRDefault="00B57647" w:rsidP="005F6804">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2256B9CD" w14:textId="77777777" w:rsidR="00B57647" w:rsidRDefault="00B57647" w:rsidP="005F6804">
            <w:pPr>
              <w:pStyle w:val="TAC"/>
              <w:rPr>
                <w:rFonts w:cs="Arial"/>
                <w:szCs w:val="18"/>
                <w:lang w:val="en-US" w:eastAsia="zh-CN"/>
              </w:rPr>
            </w:pPr>
            <w:r>
              <w:rPr>
                <w:rFonts w:cs="Arial" w:hint="eastAsia"/>
                <w:szCs w:val="18"/>
                <w:lang w:val="en-US" w:eastAsia="zh-CN"/>
              </w:rPr>
              <w:t>CA_n41A-n79A</w:t>
            </w:r>
          </w:p>
          <w:p w14:paraId="7422B4CD" w14:textId="77777777" w:rsidR="00B57647" w:rsidRDefault="00B57647" w:rsidP="005F6804">
            <w:pPr>
              <w:pStyle w:val="TAC"/>
              <w:rPr>
                <w:rFonts w:cs="Arial"/>
                <w:szCs w:val="18"/>
                <w:lang w:val="en-US" w:eastAsia="zh-CN"/>
              </w:rPr>
            </w:pPr>
            <w:r>
              <w:rPr>
                <w:rFonts w:cs="Arial" w:hint="eastAsia"/>
                <w:szCs w:val="18"/>
                <w:lang w:val="en-US" w:eastAsia="zh-CN"/>
              </w:rPr>
              <w:t>CA_n41A-n258A</w:t>
            </w:r>
          </w:p>
          <w:p w14:paraId="727F19AD" w14:textId="77777777" w:rsidR="00B57647" w:rsidRDefault="00B57647" w:rsidP="005F6804">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1108EFC5" w14:textId="77777777" w:rsidR="00B57647" w:rsidRDefault="00B57647" w:rsidP="005F6804">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1EE31E0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03B4A2" w14:textId="77777777" w:rsidR="00B57647" w:rsidRDefault="00B57647" w:rsidP="005F6804">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356645" w14:textId="77777777" w:rsidR="00B57647" w:rsidRDefault="00B57647" w:rsidP="005F6804">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A1407A" w14:textId="77777777" w:rsidR="00B57647" w:rsidRDefault="00B57647" w:rsidP="005F6804">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33793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BEE8B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F34A8B" w14:textId="77777777" w:rsidR="00B57647" w:rsidRDefault="00B57647" w:rsidP="005F6804">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A7F6C99" w14:textId="77777777" w:rsidR="00B57647" w:rsidRDefault="00B57647" w:rsidP="005F6804">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75E29B" w14:textId="77777777" w:rsidR="00B57647" w:rsidRDefault="00B57647" w:rsidP="005F6804">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683108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D1ECC8F" w14:textId="77777777" w:rsidR="00B57647" w:rsidRDefault="00B57647" w:rsidP="005F6804">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19A73E7" w14:textId="77777777" w:rsidR="00B57647" w:rsidRDefault="00B57647" w:rsidP="005F6804">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5D1241" w14:textId="77777777" w:rsidR="00B57647" w:rsidRDefault="00B57647" w:rsidP="005F6804">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1691F6F9" w14:textId="77777777" w:rsidR="00B57647" w:rsidRDefault="00B57647" w:rsidP="005F6804">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78BC65A3" w14:textId="77777777" w:rsidR="00B57647" w:rsidRDefault="00B57647" w:rsidP="005F6804">
            <w:pPr>
              <w:pStyle w:val="TAH"/>
            </w:pPr>
          </w:p>
        </w:tc>
        <w:tc>
          <w:tcPr>
            <w:tcW w:w="1263" w:type="dxa"/>
            <w:tcBorders>
              <w:left w:val="single" w:sz="4" w:space="0" w:color="auto"/>
              <w:bottom w:val="nil"/>
              <w:right w:val="single" w:sz="4" w:space="0" w:color="auto"/>
            </w:tcBorders>
            <w:shd w:val="clear" w:color="auto" w:fill="auto"/>
          </w:tcPr>
          <w:p w14:paraId="6E942918" w14:textId="77777777" w:rsidR="00B57647" w:rsidRDefault="00B57647" w:rsidP="005F6804">
            <w:pPr>
              <w:pStyle w:val="TAC"/>
              <w:rPr>
                <w:lang w:eastAsia="zh-CN"/>
              </w:rPr>
            </w:pPr>
            <w:r>
              <w:rPr>
                <w:rFonts w:hint="eastAsia"/>
                <w:szCs w:val="18"/>
                <w:lang w:val="en-US" w:eastAsia="zh-CN"/>
              </w:rPr>
              <w:t>0</w:t>
            </w:r>
          </w:p>
        </w:tc>
      </w:tr>
      <w:tr w:rsidR="00B57647" w14:paraId="620A24D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9DCF5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A272567"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vAlign w:val="center"/>
          </w:tcPr>
          <w:p w14:paraId="6AD2A520" w14:textId="77777777" w:rsidR="00B57647" w:rsidRDefault="00B57647" w:rsidP="005F6804">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E15AC1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78DF88"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82415B6"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61AE86"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D71287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2B2D2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6F5682" w14:textId="77777777" w:rsidR="00B57647" w:rsidRDefault="00B57647" w:rsidP="005F6804">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5674F2" w14:textId="77777777" w:rsidR="00B57647" w:rsidRDefault="00B57647" w:rsidP="005F6804">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D138D6" w14:textId="77777777" w:rsidR="00B57647" w:rsidRDefault="00B57647" w:rsidP="005F6804">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A7E4A2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0716B" w14:textId="77777777" w:rsidR="00B57647" w:rsidRDefault="00B57647" w:rsidP="005F6804">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3C043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7B875B" w14:textId="77777777" w:rsidR="00B57647" w:rsidRDefault="00B57647" w:rsidP="005F6804">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B0476D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4EF1B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09BBF64" w14:textId="77777777" w:rsidR="00B57647" w:rsidRDefault="00B57647" w:rsidP="005F6804">
            <w:pPr>
              <w:pStyle w:val="TAC"/>
              <w:rPr>
                <w:lang w:eastAsia="zh-CN"/>
              </w:rPr>
            </w:pPr>
          </w:p>
        </w:tc>
      </w:tr>
      <w:tr w:rsidR="00B57647" w14:paraId="3EB9523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34FB5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9B1645"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vAlign w:val="center"/>
          </w:tcPr>
          <w:p w14:paraId="61B20A7D" w14:textId="77777777" w:rsidR="00B57647" w:rsidRDefault="00B57647" w:rsidP="005F6804">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6494AC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7A22B"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9A52396"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5314C7"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150BD43"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7951D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4555CF" w14:textId="77777777" w:rsidR="00B57647" w:rsidRDefault="00B57647" w:rsidP="005F680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CF9CE16" w14:textId="77777777" w:rsidR="00B57647" w:rsidRDefault="00B57647" w:rsidP="005F6804">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64092A"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C09507"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2228A6"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7E52E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403A24" w14:textId="77777777" w:rsidR="00B57647" w:rsidRDefault="00B57647" w:rsidP="005F6804">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A03746E" w14:textId="77777777" w:rsidR="00B57647" w:rsidRDefault="00B57647" w:rsidP="005F6804">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1969BD2" w14:textId="77777777" w:rsidR="00B57647" w:rsidRDefault="00B57647" w:rsidP="005F6804">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9E4846F" w14:textId="77777777" w:rsidR="00B57647" w:rsidRDefault="00B57647" w:rsidP="005F6804">
            <w:pPr>
              <w:pStyle w:val="TAC"/>
              <w:rPr>
                <w:lang w:eastAsia="zh-CN"/>
              </w:rPr>
            </w:pPr>
          </w:p>
        </w:tc>
      </w:tr>
      <w:tr w:rsidR="00B57647" w14:paraId="5FB56930"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9300A8" w14:textId="77777777" w:rsidR="00B57647" w:rsidRDefault="00B57647" w:rsidP="005F6804">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308D2B96" w14:textId="77777777" w:rsidR="00B57647" w:rsidRDefault="00B57647" w:rsidP="005F6804">
            <w:pPr>
              <w:pStyle w:val="TAC"/>
              <w:rPr>
                <w:rFonts w:cs="Arial"/>
                <w:lang w:eastAsia="zh-CN"/>
              </w:rPr>
            </w:pPr>
            <w:r>
              <w:rPr>
                <w:rFonts w:cs="Arial"/>
                <w:lang w:eastAsia="zh-CN"/>
              </w:rPr>
              <w:t>CA_n77A-n260A</w:t>
            </w:r>
          </w:p>
          <w:p w14:paraId="32CDEB51" w14:textId="77777777" w:rsidR="00B57647" w:rsidRDefault="00B57647" w:rsidP="005F6804">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20C94364"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42B194F"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76DE90"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45259C"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C0AFB5"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218B0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DF179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997883"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9B12650"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17940C"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9740AF"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997FD8"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3CA6E7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FD964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67A74E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E3F00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7D01A9" w14:textId="77777777" w:rsidR="00B57647" w:rsidRDefault="00B57647" w:rsidP="005F6804">
            <w:pPr>
              <w:pStyle w:val="TAC"/>
              <w:rPr>
                <w:lang w:eastAsia="zh-CN"/>
              </w:rPr>
            </w:pPr>
            <w:r>
              <w:rPr>
                <w:lang w:eastAsia="zh-CN"/>
              </w:rPr>
              <w:t>0</w:t>
            </w:r>
          </w:p>
        </w:tc>
      </w:tr>
      <w:tr w:rsidR="00B57647" w14:paraId="2D1CD690" w14:textId="77777777" w:rsidTr="005F6804">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4D914A80" w14:textId="77777777" w:rsidR="00B57647" w:rsidRDefault="00B57647" w:rsidP="005F6804">
            <w:pPr>
              <w:pStyle w:val="TAC"/>
            </w:pPr>
          </w:p>
        </w:tc>
        <w:tc>
          <w:tcPr>
            <w:tcW w:w="1558" w:type="dxa"/>
            <w:vMerge w:val="restart"/>
            <w:tcBorders>
              <w:top w:val="nil"/>
              <w:left w:val="single" w:sz="4" w:space="0" w:color="auto"/>
              <w:bottom w:val="nil"/>
              <w:right w:val="single" w:sz="4" w:space="0" w:color="auto"/>
            </w:tcBorders>
            <w:shd w:val="clear" w:color="auto" w:fill="auto"/>
          </w:tcPr>
          <w:p w14:paraId="59E3F833"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9B5A55B"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8954BF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8FBCD0"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4B43FE"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7C253E"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AD775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7C73651"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07B9DB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5F2D1D"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524FA8"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C6BA9E"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F23BDA"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EF0F16"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228042"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49F1F7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8720F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608DD40" w14:textId="77777777" w:rsidR="00B57647" w:rsidRDefault="00B57647" w:rsidP="005F6804">
            <w:pPr>
              <w:pStyle w:val="TAC"/>
              <w:rPr>
                <w:lang w:eastAsia="zh-CN"/>
              </w:rPr>
            </w:pPr>
          </w:p>
        </w:tc>
      </w:tr>
      <w:tr w:rsidR="00B57647" w14:paraId="0BE1217F"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66024E2"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7173D262"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035AE31B" w14:textId="77777777" w:rsidR="00B57647" w:rsidRDefault="00B57647" w:rsidP="005F6804">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50C72CB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A70C0"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F941F30"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07D3913"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F03501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235E9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EF919B" w14:textId="77777777" w:rsidR="00B57647" w:rsidRDefault="00B57647" w:rsidP="005F680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1B1B23D"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0F9A3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9BF178"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8B58FD"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E1DE4A"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19AACD"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BA6637"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F053D3"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9CCABA2" w14:textId="77777777" w:rsidR="00B57647" w:rsidRDefault="00B57647" w:rsidP="005F6804">
            <w:pPr>
              <w:pStyle w:val="TAC"/>
              <w:rPr>
                <w:lang w:eastAsia="zh-CN"/>
              </w:rPr>
            </w:pPr>
          </w:p>
        </w:tc>
      </w:tr>
      <w:tr w:rsidR="00B57647" w14:paraId="31B838AD"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CECF17"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56EB89E8"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25168058"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B467B7F"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FC9493"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DC925C"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E7ADC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02D41C"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8FF2B7"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45F2754"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749AFB"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6A6461"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999A4DE"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56CB5C"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C48C2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414DDE"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155232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3353E8"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E26CDF5" w14:textId="77777777" w:rsidR="00B57647" w:rsidRDefault="00B57647" w:rsidP="005F6804">
            <w:pPr>
              <w:pStyle w:val="TAC"/>
              <w:rPr>
                <w:lang w:eastAsia="zh-CN"/>
              </w:rPr>
            </w:pPr>
            <w:r>
              <w:rPr>
                <w:lang w:eastAsia="zh-CN"/>
              </w:rPr>
              <w:t>1</w:t>
            </w:r>
          </w:p>
        </w:tc>
      </w:tr>
      <w:tr w:rsidR="00B57647" w14:paraId="7EB43567"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63045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8A94523"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0CDFB8C"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9380DA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710A7F"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AC9EE0"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7D110"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FC3CEA"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CB99847"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713A944"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518EDC"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2831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CCA64E"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514F626"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33D45E"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66D557"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13577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0FBA3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268849D" w14:textId="77777777" w:rsidR="00B57647" w:rsidRDefault="00B57647" w:rsidP="005F6804">
            <w:pPr>
              <w:pStyle w:val="TAC"/>
              <w:rPr>
                <w:lang w:eastAsia="zh-CN"/>
              </w:rPr>
            </w:pPr>
          </w:p>
        </w:tc>
      </w:tr>
      <w:tr w:rsidR="00B57647" w14:paraId="4EBA0A12"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719D5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AEEDC0"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40E3A6FB" w14:textId="77777777" w:rsidR="00B57647" w:rsidRDefault="00B57647" w:rsidP="005F6804">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7889C8E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EDC220"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43D2F0D"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42CF01"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0C2590"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09FB1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F2DC9B" w14:textId="77777777" w:rsidR="00B57647" w:rsidRDefault="00B57647" w:rsidP="005F680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A05D6B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0AEAFF"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E5FB2C"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E1AC35"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F987CAC"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F37912"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78964A"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2A33D3"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132688" w14:textId="77777777" w:rsidR="00B57647" w:rsidRDefault="00B57647" w:rsidP="005F6804">
            <w:pPr>
              <w:pStyle w:val="TAC"/>
              <w:rPr>
                <w:lang w:eastAsia="zh-CN"/>
              </w:rPr>
            </w:pPr>
          </w:p>
        </w:tc>
      </w:tr>
      <w:tr w:rsidR="005F6804" w14:paraId="255F7221" w14:textId="77777777" w:rsidTr="005F6804">
        <w:trPr>
          <w:gridAfter w:val="1"/>
          <w:wAfter w:w="12" w:type="dxa"/>
          <w:trHeight w:val="187"/>
          <w:jc w:val="center"/>
          <w:ins w:id="34" w:author="Per Lindell" w:date="2021-10-19T10:17:00Z"/>
        </w:trPr>
        <w:tc>
          <w:tcPr>
            <w:tcW w:w="1699" w:type="dxa"/>
            <w:vMerge w:val="restart"/>
            <w:tcBorders>
              <w:top w:val="single" w:sz="4" w:space="0" w:color="auto"/>
              <w:left w:val="single" w:sz="4" w:space="0" w:color="auto"/>
              <w:bottom w:val="nil"/>
              <w:right w:val="single" w:sz="4" w:space="0" w:color="auto"/>
            </w:tcBorders>
            <w:shd w:val="clear" w:color="auto" w:fill="auto"/>
          </w:tcPr>
          <w:p w14:paraId="4E3D882C" w14:textId="0A7E8B5C" w:rsidR="005F6804" w:rsidRDefault="005F6804" w:rsidP="005F6804">
            <w:pPr>
              <w:pStyle w:val="TAC"/>
              <w:rPr>
                <w:ins w:id="35" w:author="Per Lindell" w:date="2021-10-19T10:17:00Z"/>
              </w:rPr>
            </w:pPr>
            <w:ins w:id="36" w:author="Per Lindell" w:date="2021-10-19T10:17:00Z">
              <w:r>
                <w:t>CA_n66A-n77A-n260</w:t>
              </w:r>
            </w:ins>
            <w:ins w:id="37" w:author="Per Lindell" w:date="2021-10-19T10:18:00Z">
              <w:r>
                <w:t>G</w:t>
              </w:r>
            </w:ins>
          </w:p>
        </w:tc>
        <w:tc>
          <w:tcPr>
            <w:tcW w:w="1558" w:type="dxa"/>
            <w:vMerge w:val="restart"/>
            <w:tcBorders>
              <w:top w:val="single" w:sz="4" w:space="0" w:color="auto"/>
              <w:left w:val="single" w:sz="4" w:space="0" w:color="auto"/>
              <w:bottom w:val="nil"/>
              <w:right w:val="single" w:sz="4" w:space="0" w:color="auto"/>
            </w:tcBorders>
            <w:shd w:val="clear" w:color="auto" w:fill="auto"/>
          </w:tcPr>
          <w:p w14:paraId="299DE211" w14:textId="77777777" w:rsidR="005F6804" w:rsidRDefault="005F6804" w:rsidP="005F6804">
            <w:pPr>
              <w:pStyle w:val="TAC"/>
              <w:rPr>
                <w:ins w:id="38" w:author="Per Lindell" w:date="2021-10-19T10:17:00Z"/>
                <w:rFonts w:cs="Arial"/>
                <w:lang w:eastAsia="zh-CN"/>
              </w:rPr>
            </w:pPr>
            <w:ins w:id="39" w:author="Per Lindell" w:date="2021-10-19T10:17:00Z">
              <w:r>
                <w:rPr>
                  <w:rFonts w:cs="Arial"/>
                  <w:lang w:eastAsia="zh-CN"/>
                </w:rPr>
                <w:t>CA_n66A-n260A</w:t>
              </w:r>
            </w:ins>
          </w:p>
          <w:p w14:paraId="28F6771A" w14:textId="77777777" w:rsidR="005F6804" w:rsidRDefault="005F6804" w:rsidP="005F6804">
            <w:pPr>
              <w:pStyle w:val="TAC"/>
              <w:rPr>
                <w:ins w:id="40" w:author="Per Lindell" w:date="2021-10-19T10:17:00Z"/>
                <w:rFonts w:cs="Arial"/>
                <w:lang w:eastAsia="zh-CN"/>
              </w:rPr>
            </w:pPr>
            <w:ins w:id="41" w:author="Per Lindell" w:date="2021-10-19T10:17:00Z">
              <w:r>
                <w:rPr>
                  <w:rFonts w:cs="Arial"/>
                  <w:lang w:eastAsia="zh-CN"/>
                </w:rPr>
                <w:t>CA_n66A-n260G</w:t>
              </w:r>
            </w:ins>
          </w:p>
          <w:p w14:paraId="1243DA85" w14:textId="77777777" w:rsidR="005F6804" w:rsidRDefault="005F6804" w:rsidP="005F6804">
            <w:pPr>
              <w:pStyle w:val="TAC"/>
              <w:rPr>
                <w:ins w:id="42" w:author="Per Lindell" w:date="2021-10-19T10:17:00Z"/>
                <w:rFonts w:cs="Arial"/>
                <w:lang w:eastAsia="zh-CN"/>
              </w:rPr>
            </w:pPr>
            <w:ins w:id="43" w:author="Per Lindell" w:date="2021-10-19T10:17:00Z">
              <w:r>
                <w:rPr>
                  <w:rFonts w:cs="Arial"/>
                  <w:lang w:eastAsia="zh-CN"/>
                </w:rPr>
                <w:t>CA_n66A-n260H</w:t>
              </w:r>
            </w:ins>
          </w:p>
          <w:p w14:paraId="5022CB06" w14:textId="77777777" w:rsidR="005F6804" w:rsidRDefault="005F6804" w:rsidP="005F6804">
            <w:pPr>
              <w:pStyle w:val="TAC"/>
              <w:rPr>
                <w:ins w:id="44" w:author="Per Lindell" w:date="2021-10-19T10:17:00Z"/>
                <w:rFonts w:cs="Arial"/>
                <w:lang w:eastAsia="zh-CN"/>
              </w:rPr>
            </w:pPr>
            <w:ins w:id="45" w:author="Per Lindell" w:date="2021-10-19T10:17:00Z">
              <w:r>
                <w:rPr>
                  <w:rFonts w:cs="Arial"/>
                  <w:lang w:eastAsia="zh-CN"/>
                </w:rPr>
                <w:t>CA_n66A-n260I</w:t>
              </w:r>
            </w:ins>
          </w:p>
          <w:p w14:paraId="61D3938C" w14:textId="77777777" w:rsidR="005F6804" w:rsidRDefault="005F6804" w:rsidP="005F6804">
            <w:pPr>
              <w:pStyle w:val="TAC"/>
              <w:rPr>
                <w:ins w:id="46" w:author="Per Lindell" w:date="2021-10-19T10:17:00Z"/>
                <w:rFonts w:cs="Arial"/>
                <w:lang w:eastAsia="zh-CN"/>
              </w:rPr>
            </w:pPr>
            <w:ins w:id="47" w:author="Per Lindell" w:date="2021-10-19T10:17:00Z">
              <w:r>
                <w:rPr>
                  <w:rFonts w:cs="Arial"/>
                  <w:lang w:eastAsia="zh-CN"/>
                </w:rPr>
                <w:t>CA_n77A-n260A</w:t>
              </w:r>
            </w:ins>
          </w:p>
          <w:p w14:paraId="0CD0510E" w14:textId="77777777" w:rsidR="005F6804" w:rsidRDefault="005F6804" w:rsidP="005F6804">
            <w:pPr>
              <w:pStyle w:val="TAC"/>
              <w:rPr>
                <w:ins w:id="48" w:author="Per Lindell" w:date="2021-10-19T10:17:00Z"/>
                <w:rFonts w:cs="Arial"/>
                <w:lang w:eastAsia="zh-CN"/>
              </w:rPr>
            </w:pPr>
            <w:ins w:id="49" w:author="Per Lindell" w:date="2021-10-19T10:17:00Z">
              <w:r>
                <w:rPr>
                  <w:rFonts w:cs="Arial"/>
                  <w:lang w:eastAsia="zh-CN"/>
                </w:rPr>
                <w:t>CA_n77A-n260G</w:t>
              </w:r>
            </w:ins>
          </w:p>
          <w:p w14:paraId="2EC24ED8" w14:textId="77777777" w:rsidR="005F6804" w:rsidRDefault="005F6804" w:rsidP="005F6804">
            <w:pPr>
              <w:pStyle w:val="TAC"/>
              <w:rPr>
                <w:ins w:id="50" w:author="Per Lindell" w:date="2021-10-19T10:17:00Z"/>
                <w:rFonts w:cs="Arial"/>
                <w:lang w:eastAsia="zh-CN"/>
              </w:rPr>
            </w:pPr>
            <w:ins w:id="51" w:author="Per Lindell" w:date="2021-10-19T10:17:00Z">
              <w:r>
                <w:rPr>
                  <w:rFonts w:cs="Arial"/>
                  <w:lang w:eastAsia="zh-CN"/>
                </w:rPr>
                <w:t>CA_n77A-n260H</w:t>
              </w:r>
            </w:ins>
          </w:p>
          <w:p w14:paraId="6F577641" w14:textId="77777777" w:rsidR="005F6804" w:rsidRDefault="005F6804" w:rsidP="005F6804">
            <w:pPr>
              <w:pStyle w:val="TAC"/>
              <w:rPr>
                <w:ins w:id="52" w:author="Per Lindell" w:date="2021-10-19T10:17:00Z"/>
                <w:rFonts w:eastAsia="Yu Mincho"/>
                <w:szCs w:val="18"/>
                <w:lang w:eastAsia="ja-JP"/>
              </w:rPr>
            </w:pPr>
            <w:ins w:id="53" w:author="Per Lindell" w:date="2021-10-19T10:17:00Z">
              <w:r>
                <w:rPr>
                  <w:rFonts w:cs="Arial"/>
                  <w:lang w:eastAsia="zh-CN"/>
                </w:rPr>
                <w:t>CA_n77A-n260I</w:t>
              </w:r>
            </w:ins>
          </w:p>
        </w:tc>
        <w:tc>
          <w:tcPr>
            <w:tcW w:w="849" w:type="dxa"/>
            <w:tcBorders>
              <w:left w:val="single" w:sz="4" w:space="0" w:color="auto"/>
              <w:right w:val="single" w:sz="4" w:space="0" w:color="auto"/>
            </w:tcBorders>
          </w:tcPr>
          <w:p w14:paraId="096087E3" w14:textId="77777777" w:rsidR="005F6804" w:rsidRDefault="005F6804" w:rsidP="005F6804">
            <w:pPr>
              <w:pStyle w:val="TAC"/>
              <w:rPr>
                <w:ins w:id="54" w:author="Per Lindell" w:date="2021-10-19T10:17:00Z"/>
              </w:rPr>
            </w:pPr>
            <w:ins w:id="55" w:author="Per Lindell" w:date="2021-10-19T10:1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5749D512" w14:textId="77777777" w:rsidR="005F6804" w:rsidRDefault="005F6804" w:rsidP="005F6804">
            <w:pPr>
              <w:pStyle w:val="TAC"/>
              <w:rPr>
                <w:ins w:id="56" w:author="Per Lindell" w:date="2021-10-19T10:17:00Z"/>
              </w:rPr>
            </w:pPr>
            <w:ins w:id="57" w:author="Per Lindell" w:date="2021-10-19T10: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68009ED" w14:textId="77777777" w:rsidR="005F6804" w:rsidRDefault="005F6804" w:rsidP="005F6804">
            <w:pPr>
              <w:pStyle w:val="TAC"/>
              <w:rPr>
                <w:ins w:id="58" w:author="Per Lindell" w:date="2021-10-19T10:17:00Z"/>
                <w:rFonts w:cs="Arial"/>
                <w:kern w:val="2"/>
                <w:lang w:eastAsia="zh-CN"/>
              </w:rPr>
            </w:pPr>
            <w:ins w:id="59"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909A2A3" w14:textId="77777777" w:rsidR="005F6804" w:rsidRDefault="005F6804" w:rsidP="005F6804">
            <w:pPr>
              <w:pStyle w:val="TAC"/>
              <w:rPr>
                <w:ins w:id="60" w:author="Per Lindell" w:date="2021-10-19T10:17:00Z"/>
                <w:rFonts w:cs="Arial"/>
                <w:kern w:val="2"/>
                <w:lang w:eastAsia="zh-CN"/>
              </w:rPr>
            </w:pPr>
            <w:ins w:id="61"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1B12360" w14:textId="77777777" w:rsidR="005F6804" w:rsidRDefault="005F6804" w:rsidP="005F6804">
            <w:pPr>
              <w:pStyle w:val="TAC"/>
              <w:rPr>
                <w:ins w:id="62" w:author="Per Lindell" w:date="2021-10-19T10:17:00Z"/>
                <w:rFonts w:cs="Arial"/>
                <w:kern w:val="2"/>
                <w:lang w:eastAsia="zh-CN"/>
              </w:rPr>
            </w:pPr>
            <w:ins w:id="63"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3A703C0" w14:textId="77777777" w:rsidR="005F6804" w:rsidRDefault="005F6804" w:rsidP="005F6804">
            <w:pPr>
              <w:pStyle w:val="TAC"/>
              <w:rPr>
                <w:ins w:id="64" w:author="Per Lindell" w:date="2021-10-19T10:17:00Z"/>
              </w:rPr>
            </w:pPr>
          </w:p>
        </w:tc>
        <w:tc>
          <w:tcPr>
            <w:tcW w:w="709" w:type="dxa"/>
            <w:gridSpan w:val="3"/>
            <w:tcBorders>
              <w:top w:val="single" w:sz="4" w:space="0" w:color="auto"/>
              <w:left w:val="single" w:sz="4" w:space="0" w:color="auto"/>
              <w:bottom w:val="single" w:sz="4" w:space="0" w:color="auto"/>
              <w:right w:val="single" w:sz="4" w:space="0" w:color="auto"/>
            </w:tcBorders>
          </w:tcPr>
          <w:p w14:paraId="7947A979" w14:textId="77777777" w:rsidR="005F6804" w:rsidRDefault="005F6804" w:rsidP="005F6804">
            <w:pPr>
              <w:pStyle w:val="TAC"/>
              <w:rPr>
                <w:ins w:id="65" w:author="Per Lindell" w:date="2021-10-19T10:17:00Z"/>
              </w:rPr>
            </w:pPr>
          </w:p>
        </w:tc>
        <w:tc>
          <w:tcPr>
            <w:tcW w:w="781" w:type="dxa"/>
            <w:gridSpan w:val="3"/>
            <w:tcBorders>
              <w:top w:val="single" w:sz="4" w:space="0" w:color="auto"/>
              <w:left w:val="single" w:sz="4" w:space="0" w:color="auto"/>
              <w:bottom w:val="single" w:sz="4" w:space="0" w:color="auto"/>
              <w:right w:val="single" w:sz="4" w:space="0" w:color="auto"/>
            </w:tcBorders>
          </w:tcPr>
          <w:p w14:paraId="4D3D8729" w14:textId="77777777" w:rsidR="005F6804" w:rsidRDefault="005F6804" w:rsidP="005F6804">
            <w:pPr>
              <w:pStyle w:val="TAC"/>
              <w:rPr>
                <w:ins w:id="66" w:author="Per Lindell" w:date="2021-10-19T10:17:00Z"/>
                <w:rFonts w:cs="Arial"/>
                <w:kern w:val="2"/>
                <w:lang w:eastAsia="zh-CN"/>
              </w:rPr>
            </w:pPr>
            <w:ins w:id="67"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4C7701A4" w14:textId="77777777" w:rsidR="005F6804" w:rsidRDefault="005F6804" w:rsidP="005F6804">
            <w:pPr>
              <w:pStyle w:val="TAC"/>
              <w:rPr>
                <w:ins w:id="68" w:author="Per Lindell" w:date="2021-10-19T10:1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86D0F0" w14:textId="77777777" w:rsidR="005F6804" w:rsidRDefault="005F6804" w:rsidP="005F6804">
            <w:pPr>
              <w:pStyle w:val="TAC"/>
              <w:rPr>
                <w:ins w:id="69" w:author="Per Lindell" w:date="2021-10-19T10:1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0A514B" w14:textId="77777777" w:rsidR="005F6804" w:rsidRDefault="005F6804" w:rsidP="005F6804">
            <w:pPr>
              <w:pStyle w:val="TAC"/>
              <w:rPr>
                <w:ins w:id="70" w:author="Per Lindell" w:date="2021-10-19T10:1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DD7660" w14:textId="77777777" w:rsidR="005F6804" w:rsidRDefault="005F6804" w:rsidP="005F6804">
            <w:pPr>
              <w:pStyle w:val="TAC"/>
              <w:rPr>
                <w:ins w:id="71" w:author="Per Lindell" w:date="2021-10-19T10:1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C130954" w14:textId="77777777" w:rsidR="005F6804" w:rsidRDefault="005F6804" w:rsidP="005F6804">
            <w:pPr>
              <w:pStyle w:val="TAC"/>
              <w:rPr>
                <w:ins w:id="72" w:author="Per Lindell" w:date="2021-10-19T10:1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59CE27" w14:textId="77777777" w:rsidR="005F6804" w:rsidRDefault="005F6804" w:rsidP="005F6804">
            <w:pPr>
              <w:pStyle w:val="TAC"/>
              <w:rPr>
                <w:ins w:id="73" w:author="Per Lindell" w:date="2021-10-19T10:17:00Z"/>
                <w:lang w:eastAsia="zh-CN"/>
              </w:rPr>
            </w:pPr>
          </w:p>
        </w:tc>
        <w:tc>
          <w:tcPr>
            <w:tcW w:w="578" w:type="dxa"/>
            <w:tcBorders>
              <w:top w:val="single" w:sz="4" w:space="0" w:color="auto"/>
              <w:left w:val="single" w:sz="4" w:space="0" w:color="auto"/>
              <w:bottom w:val="single" w:sz="4" w:space="0" w:color="auto"/>
              <w:right w:val="single" w:sz="4" w:space="0" w:color="auto"/>
            </w:tcBorders>
          </w:tcPr>
          <w:p w14:paraId="4D46AAEC" w14:textId="77777777" w:rsidR="005F6804" w:rsidRDefault="005F6804" w:rsidP="005F6804">
            <w:pPr>
              <w:pStyle w:val="TAC"/>
              <w:rPr>
                <w:ins w:id="74"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2B180A22" w14:textId="77777777" w:rsidR="005F6804" w:rsidRDefault="005F6804" w:rsidP="005F6804">
            <w:pPr>
              <w:pStyle w:val="TAC"/>
              <w:rPr>
                <w:ins w:id="75" w:author="Per Lindell" w:date="2021-10-19T10:17:00Z"/>
              </w:rPr>
            </w:pPr>
          </w:p>
        </w:tc>
        <w:tc>
          <w:tcPr>
            <w:tcW w:w="1263" w:type="dxa"/>
            <w:tcBorders>
              <w:top w:val="single" w:sz="4" w:space="0" w:color="auto"/>
              <w:left w:val="single" w:sz="4" w:space="0" w:color="auto"/>
              <w:bottom w:val="nil"/>
              <w:right w:val="single" w:sz="4" w:space="0" w:color="auto"/>
            </w:tcBorders>
            <w:shd w:val="clear" w:color="auto" w:fill="auto"/>
          </w:tcPr>
          <w:p w14:paraId="5449917E" w14:textId="77777777" w:rsidR="005F6804" w:rsidRDefault="005F6804" w:rsidP="005F6804">
            <w:pPr>
              <w:pStyle w:val="TAC"/>
              <w:rPr>
                <w:ins w:id="76" w:author="Per Lindell" w:date="2021-10-19T10:17:00Z"/>
                <w:lang w:eastAsia="zh-CN"/>
              </w:rPr>
            </w:pPr>
            <w:ins w:id="77" w:author="Per Lindell" w:date="2021-10-19T10:17:00Z">
              <w:r>
                <w:rPr>
                  <w:lang w:eastAsia="zh-CN"/>
                </w:rPr>
                <w:t>0</w:t>
              </w:r>
            </w:ins>
          </w:p>
        </w:tc>
      </w:tr>
      <w:tr w:rsidR="005F6804" w14:paraId="2EE9E3C0" w14:textId="77777777" w:rsidTr="005F6804">
        <w:trPr>
          <w:gridAfter w:val="1"/>
          <w:wAfter w:w="12" w:type="dxa"/>
          <w:trHeight w:val="187"/>
          <w:jc w:val="center"/>
          <w:ins w:id="78" w:author="Per Lindell" w:date="2021-10-19T10:17:00Z"/>
        </w:trPr>
        <w:tc>
          <w:tcPr>
            <w:tcW w:w="1699" w:type="dxa"/>
            <w:vMerge/>
            <w:tcBorders>
              <w:top w:val="nil"/>
              <w:left w:val="single" w:sz="4" w:space="0" w:color="auto"/>
              <w:bottom w:val="nil"/>
              <w:right w:val="single" w:sz="4" w:space="0" w:color="auto"/>
            </w:tcBorders>
            <w:shd w:val="clear" w:color="auto" w:fill="auto"/>
          </w:tcPr>
          <w:p w14:paraId="59AA3048" w14:textId="77777777" w:rsidR="005F6804" w:rsidRDefault="005F6804" w:rsidP="005F6804">
            <w:pPr>
              <w:pStyle w:val="TAC"/>
              <w:rPr>
                <w:ins w:id="79" w:author="Per Lindell" w:date="2021-10-19T10:17:00Z"/>
              </w:rPr>
            </w:pPr>
          </w:p>
        </w:tc>
        <w:tc>
          <w:tcPr>
            <w:tcW w:w="1558" w:type="dxa"/>
            <w:vMerge/>
            <w:tcBorders>
              <w:top w:val="nil"/>
              <w:left w:val="single" w:sz="4" w:space="0" w:color="auto"/>
              <w:bottom w:val="nil"/>
              <w:right w:val="single" w:sz="4" w:space="0" w:color="auto"/>
            </w:tcBorders>
            <w:shd w:val="clear" w:color="auto" w:fill="auto"/>
          </w:tcPr>
          <w:p w14:paraId="710B2141" w14:textId="77777777" w:rsidR="005F6804" w:rsidRDefault="005F6804" w:rsidP="005F6804">
            <w:pPr>
              <w:pStyle w:val="TAC"/>
              <w:rPr>
                <w:ins w:id="80" w:author="Per Lindell" w:date="2021-10-19T10:17:00Z"/>
                <w:rFonts w:eastAsia="Yu Mincho"/>
                <w:szCs w:val="18"/>
                <w:lang w:eastAsia="ja-JP"/>
              </w:rPr>
            </w:pPr>
          </w:p>
        </w:tc>
        <w:tc>
          <w:tcPr>
            <w:tcW w:w="849" w:type="dxa"/>
            <w:tcBorders>
              <w:left w:val="single" w:sz="4" w:space="0" w:color="auto"/>
              <w:right w:val="single" w:sz="4" w:space="0" w:color="auto"/>
            </w:tcBorders>
          </w:tcPr>
          <w:p w14:paraId="5307B86B" w14:textId="77777777" w:rsidR="005F6804" w:rsidRDefault="005F6804" w:rsidP="005F6804">
            <w:pPr>
              <w:pStyle w:val="TAC"/>
              <w:rPr>
                <w:ins w:id="81" w:author="Per Lindell" w:date="2021-10-19T10:17:00Z"/>
              </w:rPr>
            </w:pPr>
            <w:ins w:id="82" w:author="Per Lindell" w:date="2021-10-19T10:1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6A3AB9CF" w14:textId="77777777" w:rsidR="005F6804" w:rsidRDefault="005F6804" w:rsidP="005F6804">
            <w:pPr>
              <w:pStyle w:val="TAC"/>
              <w:rPr>
                <w:ins w:id="83" w:author="Per Lindell" w:date="2021-10-19T10:17:00Z"/>
              </w:rPr>
            </w:pPr>
          </w:p>
        </w:tc>
        <w:tc>
          <w:tcPr>
            <w:tcW w:w="567" w:type="dxa"/>
            <w:gridSpan w:val="2"/>
            <w:tcBorders>
              <w:top w:val="single" w:sz="4" w:space="0" w:color="auto"/>
              <w:left w:val="single" w:sz="4" w:space="0" w:color="auto"/>
              <w:bottom w:val="single" w:sz="4" w:space="0" w:color="auto"/>
              <w:right w:val="single" w:sz="4" w:space="0" w:color="auto"/>
            </w:tcBorders>
          </w:tcPr>
          <w:p w14:paraId="69F72B57" w14:textId="77777777" w:rsidR="005F6804" w:rsidRDefault="005F6804" w:rsidP="005F6804">
            <w:pPr>
              <w:pStyle w:val="TAC"/>
              <w:rPr>
                <w:ins w:id="84" w:author="Per Lindell" w:date="2021-10-19T10:17:00Z"/>
                <w:rFonts w:cs="Arial"/>
                <w:kern w:val="2"/>
                <w:lang w:eastAsia="zh-CN"/>
              </w:rPr>
            </w:pPr>
            <w:ins w:id="85"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A468D16" w14:textId="77777777" w:rsidR="005F6804" w:rsidRDefault="005F6804" w:rsidP="005F6804">
            <w:pPr>
              <w:pStyle w:val="TAC"/>
              <w:rPr>
                <w:ins w:id="86" w:author="Per Lindell" w:date="2021-10-19T10:17:00Z"/>
                <w:rFonts w:cs="Arial"/>
                <w:kern w:val="2"/>
                <w:lang w:eastAsia="zh-CN"/>
              </w:rPr>
            </w:pPr>
            <w:ins w:id="87"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F9F4EBA" w14:textId="77777777" w:rsidR="005F6804" w:rsidRDefault="005F6804" w:rsidP="005F6804">
            <w:pPr>
              <w:pStyle w:val="TAC"/>
              <w:rPr>
                <w:ins w:id="88" w:author="Per Lindell" w:date="2021-10-19T10:17:00Z"/>
                <w:rFonts w:cs="Arial"/>
                <w:kern w:val="2"/>
                <w:lang w:eastAsia="zh-CN"/>
              </w:rPr>
            </w:pPr>
            <w:ins w:id="89"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D9BDEDA" w14:textId="77777777" w:rsidR="005F6804" w:rsidRDefault="005F6804" w:rsidP="005F6804">
            <w:pPr>
              <w:pStyle w:val="TAC"/>
              <w:rPr>
                <w:ins w:id="90" w:author="Per Lindell" w:date="2021-10-19T10:17:00Z"/>
              </w:rPr>
            </w:pPr>
            <w:ins w:id="91" w:author="Per Lindell" w:date="2021-10-19T10:1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0FC1549F" w14:textId="77777777" w:rsidR="005F6804" w:rsidRDefault="005F6804" w:rsidP="005F6804">
            <w:pPr>
              <w:pStyle w:val="TAC"/>
              <w:rPr>
                <w:ins w:id="92" w:author="Per Lindell" w:date="2021-10-19T10:17:00Z"/>
              </w:rPr>
            </w:pPr>
            <w:ins w:id="93" w:author="Per Lindell" w:date="2021-10-19T10:1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06D82252" w14:textId="77777777" w:rsidR="005F6804" w:rsidRDefault="005F6804" w:rsidP="005F6804">
            <w:pPr>
              <w:pStyle w:val="TAC"/>
              <w:rPr>
                <w:ins w:id="94" w:author="Per Lindell" w:date="2021-10-19T10:17:00Z"/>
                <w:rFonts w:cs="Arial"/>
                <w:kern w:val="2"/>
                <w:lang w:eastAsia="zh-CN"/>
              </w:rPr>
            </w:pPr>
            <w:ins w:id="95"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2CA94D00" w14:textId="77777777" w:rsidR="005F6804" w:rsidRDefault="005F6804" w:rsidP="005F6804">
            <w:pPr>
              <w:pStyle w:val="TAC"/>
              <w:rPr>
                <w:ins w:id="96" w:author="Per Lindell" w:date="2021-10-19T10:17:00Z"/>
                <w:lang w:eastAsia="zh-CN"/>
              </w:rPr>
            </w:pPr>
            <w:ins w:id="97" w:author="Per Lindell" w:date="2021-10-19T10:1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75FBCF17" w14:textId="77777777" w:rsidR="005F6804" w:rsidRDefault="005F6804" w:rsidP="005F6804">
            <w:pPr>
              <w:pStyle w:val="TAC"/>
              <w:rPr>
                <w:ins w:id="98" w:author="Per Lindell" w:date="2021-10-19T10:17:00Z"/>
                <w:lang w:eastAsia="zh-CN"/>
              </w:rPr>
            </w:pPr>
            <w:ins w:id="99" w:author="Per Lindell" w:date="2021-10-19T10:1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58449A3E" w14:textId="77777777" w:rsidR="005F6804" w:rsidRDefault="005F6804" w:rsidP="005F6804">
            <w:pPr>
              <w:pStyle w:val="TAC"/>
              <w:rPr>
                <w:ins w:id="100" w:author="Per Lindell" w:date="2021-10-19T10:17:00Z"/>
                <w:lang w:eastAsia="zh-CN"/>
              </w:rPr>
            </w:pPr>
            <w:ins w:id="101" w:author="Per Lindell" w:date="2021-10-19T10:1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5ADE2426" w14:textId="77777777" w:rsidR="005F6804" w:rsidRDefault="005F6804" w:rsidP="005F6804">
            <w:pPr>
              <w:pStyle w:val="TAC"/>
              <w:rPr>
                <w:ins w:id="102" w:author="Per Lindell" w:date="2021-10-19T10:17:00Z"/>
                <w:lang w:eastAsia="zh-CN"/>
              </w:rPr>
            </w:pPr>
            <w:ins w:id="103" w:author="Per Lindell" w:date="2021-10-19T10:1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171DA7AA" w14:textId="77777777" w:rsidR="005F6804" w:rsidRDefault="005F6804" w:rsidP="005F6804">
            <w:pPr>
              <w:pStyle w:val="TAC"/>
              <w:rPr>
                <w:ins w:id="104" w:author="Per Lindell" w:date="2021-10-19T10:17:00Z"/>
                <w:lang w:eastAsia="zh-CN"/>
              </w:rPr>
            </w:pPr>
            <w:ins w:id="105" w:author="Per Lindell" w:date="2021-10-19T10:1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67B5E0C6" w14:textId="77777777" w:rsidR="005F6804" w:rsidRDefault="005F6804" w:rsidP="005F6804">
            <w:pPr>
              <w:pStyle w:val="TAC"/>
              <w:rPr>
                <w:ins w:id="106" w:author="Per Lindell" w:date="2021-10-19T10:17:00Z"/>
                <w:lang w:eastAsia="zh-CN"/>
              </w:rPr>
            </w:pPr>
            <w:ins w:id="107" w:author="Per Lindell" w:date="2021-10-19T10:17:00Z">
              <w:r>
                <w:t>100</w:t>
              </w:r>
            </w:ins>
          </w:p>
        </w:tc>
        <w:tc>
          <w:tcPr>
            <w:tcW w:w="578" w:type="dxa"/>
            <w:tcBorders>
              <w:top w:val="single" w:sz="4" w:space="0" w:color="auto"/>
              <w:left w:val="single" w:sz="4" w:space="0" w:color="auto"/>
              <w:bottom w:val="single" w:sz="4" w:space="0" w:color="auto"/>
              <w:right w:val="single" w:sz="4" w:space="0" w:color="auto"/>
            </w:tcBorders>
          </w:tcPr>
          <w:p w14:paraId="477CF8BA" w14:textId="77777777" w:rsidR="005F6804" w:rsidRDefault="005F6804" w:rsidP="005F6804">
            <w:pPr>
              <w:pStyle w:val="TAC"/>
              <w:rPr>
                <w:ins w:id="108"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205EC785" w14:textId="77777777" w:rsidR="005F6804" w:rsidRDefault="005F6804" w:rsidP="005F6804">
            <w:pPr>
              <w:pStyle w:val="TAC"/>
              <w:rPr>
                <w:ins w:id="109" w:author="Per Lindell" w:date="2021-10-19T10:17:00Z"/>
              </w:rPr>
            </w:pPr>
          </w:p>
        </w:tc>
        <w:tc>
          <w:tcPr>
            <w:tcW w:w="1263" w:type="dxa"/>
            <w:tcBorders>
              <w:top w:val="nil"/>
              <w:left w:val="single" w:sz="4" w:space="0" w:color="auto"/>
              <w:bottom w:val="nil"/>
              <w:right w:val="single" w:sz="4" w:space="0" w:color="auto"/>
            </w:tcBorders>
            <w:shd w:val="clear" w:color="auto" w:fill="auto"/>
          </w:tcPr>
          <w:p w14:paraId="6F190BE3" w14:textId="77777777" w:rsidR="005F6804" w:rsidRDefault="005F6804" w:rsidP="005F6804">
            <w:pPr>
              <w:pStyle w:val="TAC"/>
              <w:rPr>
                <w:ins w:id="110" w:author="Per Lindell" w:date="2021-10-19T10:17:00Z"/>
                <w:lang w:eastAsia="zh-CN"/>
              </w:rPr>
            </w:pPr>
          </w:p>
        </w:tc>
      </w:tr>
      <w:tr w:rsidR="005F6804" w14:paraId="0AD04D5A" w14:textId="77777777" w:rsidTr="005F6804">
        <w:trPr>
          <w:gridAfter w:val="1"/>
          <w:wAfter w:w="12" w:type="dxa"/>
          <w:trHeight w:val="187"/>
          <w:jc w:val="center"/>
          <w:ins w:id="111" w:author="Per Lindell" w:date="2021-10-19T10:17:00Z"/>
        </w:trPr>
        <w:tc>
          <w:tcPr>
            <w:tcW w:w="1699" w:type="dxa"/>
            <w:vMerge/>
            <w:tcBorders>
              <w:top w:val="nil"/>
              <w:left w:val="single" w:sz="4" w:space="0" w:color="auto"/>
              <w:bottom w:val="nil"/>
              <w:right w:val="single" w:sz="4" w:space="0" w:color="auto"/>
            </w:tcBorders>
            <w:shd w:val="clear" w:color="auto" w:fill="auto"/>
          </w:tcPr>
          <w:p w14:paraId="5DD2FFF6" w14:textId="77777777" w:rsidR="005F6804" w:rsidRDefault="005F6804" w:rsidP="005F6804">
            <w:pPr>
              <w:pStyle w:val="TAC"/>
              <w:rPr>
                <w:ins w:id="112" w:author="Per Lindell" w:date="2021-10-19T10:17:00Z"/>
              </w:rPr>
            </w:pPr>
          </w:p>
        </w:tc>
        <w:tc>
          <w:tcPr>
            <w:tcW w:w="1558" w:type="dxa"/>
            <w:vMerge/>
            <w:tcBorders>
              <w:top w:val="nil"/>
              <w:left w:val="single" w:sz="4" w:space="0" w:color="auto"/>
              <w:bottom w:val="nil"/>
              <w:right w:val="single" w:sz="4" w:space="0" w:color="auto"/>
            </w:tcBorders>
            <w:shd w:val="clear" w:color="auto" w:fill="auto"/>
          </w:tcPr>
          <w:p w14:paraId="02B25796" w14:textId="77777777" w:rsidR="005F6804" w:rsidRDefault="005F6804" w:rsidP="005F6804">
            <w:pPr>
              <w:pStyle w:val="TAC"/>
              <w:rPr>
                <w:ins w:id="113" w:author="Per Lindell" w:date="2021-10-19T10:17:00Z"/>
                <w:rFonts w:eastAsia="Yu Mincho"/>
                <w:szCs w:val="18"/>
                <w:lang w:eastAsia="ja-JP"/>
              </w:rPr>
            </w:pPr>
          </w:p>
        </w:tc>
        <w:tc>
          <w:tcPr>
            <w:tcW w:w="849" w:type="dxa"/>
            <w:tcBorders>
              <w:left w:val="single" w:sz="4" w:space="0" w:color="auto"/>
              <w:right w:val="single" w:sz="4" w:space="0" w:color="auto"/>
            </w:tcBorders>
          </w:tcPr>
          <w:p w14:paraId="0ED6D975" w14:textId="77777777" w:rsidR="005F6804" w:rsidRDefault="005F6804" w:rsidP="005F6804">
            <w:pPr>
              <w:pStyle w:val="TAC"/>
              <w:rPr>
                <w:ins w:id="114" w:author="Per Lindell" w:date="2021-10-19T10:17:00Z"/>
              </w:rPr>
            </w:pPr>
            <w:ins w:id="115" w:author="Per Lindell" w:date="2021-10-19T10:1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3610750" w14:textId="42B766A3" w:rsidR="005F6804" w:rsidRDefault="005F6804" w:rsidP="005F6804">
            <w:pPr>
              <w:pStyle w:val="TAC"/>
              <w:rPr>
                <w:ins w:id="116" w:author="Per Lindell" w:date="2021-10-19T10:17:00Z"/>
              </w:rPr>
            </w:pPr>
            <w:ins w:id="117" w:author="Per Lindell" w:date="2021-10-19T10:17:00Z">
              <w:r>
                <w:rPr>
                  <w:lang w:eastAsia="zh-CN"/>
                </w:rPr>
                <w:t>CA_n260</w:t>
              </w:r>
            </w:ins>
            <w:ins w:id="118" w:author="Per Lindell" w:date="2021-10-19T10:18:00Z">
              <w:r>
                <w:rPr>
                  <w:lang w:eastAsia="zh-CN"/>
                </w:rPr>
                <w:t>G</w:t>
              </w:r>
            </w:ins>
          </w:p>
        </w:tc>
        <w:tc>
          <w:tcPr>
            <w:tcW w:w="1263" w:type="dxa"/>
            <w:tcBorders>
              <w:top w:val="nil"/>
              <w:left w:val="single" w:sz="4" w:space="0" w:color="auto"/>
              <w:bottom w:val="single" w:sz="4" w:space="0" w:color="auto"/>
              <w:right w:val="single" w:sz="4" w:space="0" w:color="auto"/>
            </w:tcBorders>
            <w:shd w:val="clear" w:color="auto" w:fill="auto"/>
          </w:tcPr>
          <w:p w14:paraId="1C62868B" w14:textId="77777777" w:rsidR="005F6804" w:rsidRDefault="005F6804" w:rsidP="005F6804">
            <w:pPr>
              <w:pStyle w:val="TAC"/>
              <w:rPr>
                <w:ins w:id="119" w:author="Per Lindell" w:date="2021-10-19T10:17:00Z"/>
                <w:lang w:eastAsia="zh-CN"/>
              </w:rPr>
            </w:pPr>
          </w:p>
        </w:tc>
      </w:tr>
      <w:tr w:rsidR="005F6804" w14:paraId="71465A61" w14:textId="77777777" w:rsidTr="005F6804">
        <w:trPr>
          <w:gridAfter w:val="1"/>
          <w:wAfter w:w="12" w:type="dxa"/>
          <w:trHeight w:val="187"/>
          <w:jc w:val="center"/>
          <w:ins w:id="120" w:author="Per Lindell" w:date="2021-10-19T10:17:00Z"/>
        </w:trPr>
        <w:tc>
          <w:tcPr>
            <w:tcW w:w="1699" w:type="dxa"/>
            <w:vMerge/>
            <w:tcBorders>
              <w:top w:val="nil"/>
              <w:left w:val="single" w:sz="4" w:space="0" w:color="auto"/>
              <w:bottom w:val="nil"/>
              <w:right w:val="single" w:sz="4" w:space="0" w:color="auto"/>
            </w:tcBorders>
            <w:shd w:val="clear" w:color="auto" w:fill="auto"/>
          </w:tcPr>
          <w:p w14:paraId="74343AC7" w14:textId="77777777" w:rsidR="005F6804" w:rsidRDefault="005F6804" w:rsidP="005F6804">
            <w:pPr>
              <w:pStyle w:val="TAC"/>
              <w:rPr>
                <w:ins w:id="121" w:author="Per Lindell" w:date="2021-10-19T10:17:00Z"/>
              </w:rPr>
            </w:pPr>
          </w:p>
        </w:tc>
        <w:tc>
          <w:tcPr>
            <w:tcW w:w="1558" w:type="dxa"/>
            <w:vMerge/>
            <w:tcBorders>
              <w:top w:val="nil"/>
              <w:left w:val="single" w:sz="4" w:space="0" w:color="auto"/>
              <w:bottom w:val="nil"/>
              <w:right w:val="single" w:sz="4" w:space="0" w:color="auto"/>
            </w:tcBorders>
            <w:shd w:val="clear" w:color="auto" w:fill="auto"/>
          </w:tcPr>
          <w:p w14:paraId="12BFD045" w14:textId="77777777" w:rsidR="005F6804" w:rsidRDefault="005F6804" w:rsidP="005F6804">
            <w:pPr>
              <w:pStyle w:val="TAC"/>
              <w:rPr>
                <w:ins w:id="122" w:author="Per Lindell" w:date="2021-10-19T10:17:00Z"/>
                <w:rFonts w:eastAsia="Yu Mincho"/>
                <w:szCs w:val="18"/>
                <w:lang w:eastAsia="ja-JP"/>
              </w:rPr>
            </w:pPr>
          </w:p>
        </w:tc>
        <w:tc>
          <w:tcPr>
            <w:tcW w:w="849" w:type="dxa"/>
            <w:tcBorders>
              <w:left w:val="single" w:sz="4" w:space="0" w:color="auto"/>
              <w:right w:val="single" w:sz="4" w:space="0" w:color="auto"/>
            </w:tcBorders>
          </w:tcPr>
          <w:p w14:paraId="63A590CD" w14:textId="77777777" w:rsidR="005F6804" w:rsidRDefault="005F6804" w:rsidP="005F6804">
            <w:pPr>
              <w:pStyle w:val="TAC"/>
              <w:rPr>
                <w:ins w:id="123" w:author="Per Lindell" w:date="2021-10-19T10:17:00Z"/>
              </w:rPr>
            </w:pPr>
            <w:ins w:id="124" w:author="Per Lindell" w:date="2021-10-19T10:1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61B0E8FB" w14:textId="77777777" w:rsidR="005F6804" w:rsidRDefault="005F6804" w:rsidP="005F6804">
            <w:pPr>
              <w:pStyle w:val="TAC"/>
              <w:rPr>
                <w:ins w:id="125" w:author="Per Lindell" w:date="2021-10-19T10:17:00Z"/>
              </w:rPr>
            </w:pPr>
            <w:ins w:id="126" w:author="Per Lindell" w:date="2021-10-19T10: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AE6BD39" w14:textId="77777777" w:rsidR="005F6804" w:rsidRDefault="005F6804" w:rsidP="005F6804">
            <w:pPr>
              <w:pStyle w:val="TAC"/>
              <w:rPr>
                <w:ins w:id="127" w:author="Per Lindell" w:date="2021-10-19T10:17:00Z"/>
                <w:rFonts w:cs="Arial"/>
                <w:kern w:val="2"/>
                <w:lang w:eastAsia="zh-CN"/>
              </w:rPr>
            </w:pPr>
            <w:ins w:id="128"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0F61DF4" w14:textId="77777777" w:rsidR="005F6804" w:rsidRDefault="005F6804" w:rsidP="005F6804">
            <w:pPr>
              <w:pStyle w:val="TAC"/>
              <w:rPr>
                <w:ins w:id="129" w:author="Per Lindell" w:date="2021-10-19T10:17:00Z"/>
                <w:rFonts w:cs="Arial"/>
                <w:kern w:val="2"/>
                <w:lang w:eastAsia="zh-CN"/>
              </w:rPr>
            </w:pPr>
            <w:ins w:id="130"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5CE80935" w14:textId="77777777" w:rsidR="005F6804" w:rsidRDefault="005F6804" w:rsidP="005F6804">
            <w:pPr>
              <w:pStyle w:val="TAC"/>
              <w:rPr>
                <w:ins w:id="131" w:author="Per Lindell" w:date="2021-10-19T10:17:00Z"/>
                <w:rFonts w:cs="Arial"/>
                <w:kern w:val="2"/>
                <w:lang w:eastAsia="zh-CN"/>
              </w:rPr>
            </w:pPr>
            <w:ins w:id="132"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CB621DA" w14:textId="77777777" w:rsidR="005F6804" w:rsidRDefault="005F6804" w:rsidP="005F6804">
            <w:pPr>
              <w:pStyle w:val="TAC"/>
              <w:rPr>
                <w:ins w:id="133" w:author="Per Lindell" w:date="2021-10-19T10:17:00Z"/>
              </w:rPr>
            </w:pPr>
            <w:ins w:id="134" w:author="Per Lindell" w:date="2021-10-19T10:17: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023D7BBF" w14:textId="77777777" w:rsidR="005F6804" w:rsidRDefault="005F6804" w:rsidP="005F6804">
            <w:pPr>
              <w:pStyle w:val="TAC"/>
              <w:rPr>
                <w:ins w:id="135" w:author="Per Lindell" w:date="2021-10-19T10:17:00Z"/>
              </w:rPr>
            </w:pPr>
            <w:ins w:id="136" w:author="Per Lindell" w:date="2021-10-19T10:17: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0BC0EFCF" w14:textId="77777777" w:rsidR="005F6804" w:rsidRDefault="005F6804" w:rsidP="005F6804">
            <w:pPr>
              <w:pStyle w:val="TAC"/>
              <w:rPr>
                <w:ins w:id="137" w:author="Per Lindell" w:date="2021-10-19T10:17:00Z"/>
                <w:rFonts w:cs="Arial"/>
                <w:kern w:val="2"/>
                <w:lang w:eastAsia="zh-CN"/>
              </w:rPr>
            </w:pPr>
            <w:ins w:id="138"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03BC8C22" w14:textId="77777777" w:rsidR="005F6804" w:rsidRDefault="005F6804" w:rsidP="005F6804">
            <w:pPr>
              <w:pStyle w:val="TAC"/>
              <w:rPr>
                <w:ins w:id="139" w:author="Per Lindell" w:date="2021-10-19T10:1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35893BC" w14:textId="77777777" w:rsidR="005F6804" w:rsidRDefault="005F6804" w:rsidP="005F6804">
            <w:pPr>
              <w:pStyle w:val="TAC"/>
              <w:rPr>
                <w:ins w:id="140" w:author="Per Lindell" w:date="2021-10-19T10:1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28885D" w14:textId="77777777" w:rsidR="005F6804" w:rsidRDefault="005F6804" w:rsidP="005F6804">
            <w:pPr>
              <w:pStyle w:val="TAC"/>
              <w:rPr>
                <w:ins w:id="141" w:author="Per Lindell" w:date="2021-10-19T10:1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6042E7A" w14:textId="77777777" w:rsidR="005F6804" w:rsidRDefault="005F6804" w:rsidP="005F6804">
            <w:pPr>
              <w:pStyle w:val="TAC"/>
              <w:rPr>
                <w:ins w:id="142" w:author="Per Lindell" w:date="2021-10-19T10:1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77DE3A" w14:textId="77777777" w:rsidR="005F6804" w:rsidRDefault="005F6804" w:rsidP="005F6804">
            <w:pPr>
              <w:pStyle w:val="TAC"/>
              <w:rPr>
                <w:ins w:id="143" w:author="Per Lindell" w:date="2021-10-19T10:1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954417" w14:textId="77777777" w:rsidR="005F6804" w:rsidRDefault="005F6804" w:rsidP="005F6804">
            <w:pPr>
              <w:pStyle w:val="TAC"/>
              <w:rPr>
                <w:ins w:id="144" w:author="Per Lindell" w:date="2021-10-19T10:17:00Z"/>
                <w:lang w:eastAsia="zh-CN"/>
              </w:rPr>
            </w:pPr>
          </w:p>
        </w:tc>
        <w:tc>
          <w:tcPr>
            <w:tcW w:w="578" w:type="dxa"/>
            <w:tcBorders>
              <w:top w:val="single" w:sz="4" w:space="0" w:color="auto"/>
              <w:left w:val="single" w:sz="4" w:space="0" w:color="auto"/>
              <w:bottom w:val="single" w:sz="4" w:space="0" w:color="auto"/>
              <w:right w:val="single" w:sz="4" w:space="0" w:color="auto"/>
            </w:tcBorders>
          </w:tcPr>
          <w:p w14:paraId="07620B36" w14:textId="77777777" w:rsidR="005F6804" w:rsidRDefault="005F6804" w:rsidP="005F6804">
            <w:pPr>
              <w:pStyle w:val="TAC"/>
              <w:rPr>
                <w:ins w:id="145"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5754DCD3" w14:textId="77777777" w:rsidR="005F6804" w:rsidRDefault="005F6804" w:rsidP="005F6804">
            <w:pPr>
              <w:pStyle w:val="TAC"/>
              <w:rPr>
                <w:ins w:id="146" w:author="Per Lindell" w:date="2021-10-19T10:17:00Z"/>
              </w:rPr>
            </w:pPr>
          </w:p>
        </w:tc>
        <w:tc>
          <w:tcPr>
            <w:tcW w:w="1263" w:type="dxa"/>
            <w:tcBorders>
              <w:top w:val="single" w:sz="4" w:space="0" w:color="auto"/>
              <w:left w:val="single" w:sz="4" w:space="0" w:color="auto"/>
              <w:bottom w:val="nil"/>
              <w:right w:val="single" w:sz="4" w:space="0" w:color="auto"/>
            </w:tcBorders>
            <w:shd w:val="clear" w:color="auto" w:fill="auto"/>
          </w:tcPr>
          <w:p w14:paraId="6DA86C0F" w14:textId="77777777" w:rsidR="005F6804" w:rsidRDefault="005F6804" w:rsidP="005F6804">
            <w:pPr>
              <w:pStyle w:val="TAC"/>
              <w:rPr>
                <w:ins w:id="147" w:author="Per Lindell" w:date="2021-10-19T10:17:00Z"/>
                <w:lang w:eastAsia="zh-CN"/>
              </w:rPr>
            </w:pPr>
            <w:ins w:id="148" w:author="Per Lindell" w:date="2021-10-19T10:17:00Z">
              <w:r>
                <w:rPr>
                  <w:lang w:eastAsia="zh-CN"/>
                </w:rPr>
                <w:t>1</w:t>
              </w:r>
            </w:ins>
          </w:p>
        </w:tc>
      </w:tr>
      <w:tr w:rsidR="005F6804" w14:paraId="57A6CF8F" w14:textId="77777777" w:rsidTr="005F6804">
        <w:trPr>
          <w:gridAfter w:val="1"/>
          <w:wAfter w:w="12" w:type="dxa"/>
          <w:trHeight w:val="187"/>
          <w:jc w:val="center"/>
          <w:ins w:id="149" w:author="Per Lindell" w:date="2021-10-19T10:17:00Z"/>
        </w:trPr>
        <w:tc>
          <w:tcPr>
            <w:tcW w:w="1699" w:type="dxa"/>
            <w:tcBorders>
              <w:top w:val="nil"/>
              <w:left w:val="single" w:sz="4" w:space="0" w:color="auto"/>
              <w:bottom w:val="nil"/>
              <w:right w:val="single" w:sz="4" w:space="0" w:color="auto"/>
            </w:tcBorders>
            <w:shd w:val="clear" w:color="auto" w:fill="auto"/>
          </w:tcPr>
          <w:p w14:paraId="330640D6" w14:textId="77777777" w:rsidR="005F6804" w:rsidRDefault="005F6804" w:rsidP="005F6804">
            <w:pPr>
              <w:pStyle w:val="TAC"/>
              <w:rPr>
                <w:ins w:id="150" w:author="Per Lindell" w:date="2021-10-19T10:17:00Z"/>
              </w:rPr>
            </w:pPr>
          </w:p>
        </w:tc>
        <w:tc>
          <w:tcPr>
            <w:tcW w:w="1558" w:type="dxa"/>
            <w:tcBorders>
              <w:top w:val="nil"/>
              <w:left w:val="single" w:sz="4" w:space="0" w:color="auto"/>
              <w:bottom w:val="nil"/>
              <w:right w:val="single" w:sz="4" w:space="0" w:color="auto"/>
            </w:tcBorders>
            <w:shd w:val="clear" w:color="auto" w:fill="auto"/>
          </w:tcPr>
          <w:p w14:paraId="11F2267D" w14:textId="77777777" w:rsidR="005F6804" w:rsidRDefault="005F6804" w:rsidP="005F6804">
            <w:pPr>
              <w:pStyle w:val="TAC"/>
              <w:rPr>
                <w:ins w:id="151" w:author="Per Lindell" w:date="2021-10-19T10:17:00Z"/>
                <w:rFonts w:eastAsia="Yu Mincho"/>
                <w:szCs w:val="18"/>
                <w:lang w:eastAsia="ja-JP"/>
              </w:rPr>
            </w:pPr>
          </w:p>
        </w:tc>
        <w:tc>
          <w:tcPr>
            <w:tcW w:w="849" w:type="dxa"/>
            <w:tcBorders>
              <w:left w:val="single" w:sz="4" w:space="0" w:color="auto"/>
              <w:right w:val="single" w:sz="4" w:space="0" w:color="auto"/>
            </w:tcBorders>
          </w:tcPr>
          <w:p w14:paraId="11BB4D99" w14:textId="77777777" w:rsidR="005F6804" w:rsidRDefault="005F6804" w:rsidP="005F6804">
            <w:pPr>
              <w:pStyle w:val="TAC"/>
              <w:rPr>
                <w:ins w:id="152" w:author="Per Lindell" w:date="2021-10-19T10:17:00Z"/>
              </w:rPr>
            </w:pPr>
            <w:ins w:id="153" w:author="Per Lindell" w:date="2021-10-19T10:1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599CA54C" w14:textId="77777777" w:rsidR="005F6804" w:rsidRDefault="005F6804" w:rsidP="005F6804">
            <w:pPr>
              <w:pStyle w:val="TAC"/>
              <w:rPr>
                <w:ins w:id="154" w:author="Per Lindell" w:date="2021-10-19T10:17:00Z"/>
              </w:rPr>
            </w:pPr>
          </w:p>
        </w:tc>
        <w:tc>
          <w:tcPr>
            <w:tcW w:w="567" w:type="dxa"/>
            <w:gridSpan w:val="2"/>
            <w:tcBorders>
              <w:top w:val="single" w:sz="4" w:space="0" w:color="auto"/>
              <w:left w:val="single" w:sz="4" w:space="0" w:color="auto"/>
              <w:bottom w:val="single" w:sz="4" w:space="0" w:color="auto"/>
              <w:right w:val="single" w:sz="4" w:space="0" w:color="auto"/>
            </w:tcBorders>
          </w:tcPr>
          <w:p w14:paraId="697E2FB8" w14:textId="77777777" w:rsidR="005F6804" w:rsidRDefault="005F6804" w:rsidP="005F6804">
            <w:pPr>
              <w:pStyle w:val="TAC"/>
              <w:rPr>
                <w:ins w:id="155" w:author="Per Lindell" w:date="2021-10-19T10:17:00Z"/>
                <w:rFonts w:cs="Arial"/>
                <w:kern w:val="2"/>
                <w:lang w:eastAsia="zh-CN"/>
              </w:rPr>
            </w:pPr>
            <w:ins w:id="156"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8F9A141" w14:textId="77777777" w:rsidR="005F6804" w:rsidRDefault="005F6804" w:rsidP="005F6804">
            <w:pPr>
              <w:pStyle w:val="TAC"/>
              <w:rPr>
                <w:ins w:id="157" w:author="Per Lindell" w:date="2021-10-19T10:17:00Z"/>
                <w:rFonts w:cs="Arial"/>
                <w:kern w:val="2"/>
                <w:lang w:eastAsia="zh-CN"/>
              </w:rPr>
            </w:pPr>
            <w:ins w:id="158"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BABF450" w14:textId="77777777" w:rsidR="005F6804" w:rsidRDefault="005F6804" w:rsidP="005F6804">
            <w:pPr>
              <w:pStyle w:val="TAC"/>
              <w:rPr>
                <w:ins w:id="159" w:author="Per Lindell" w:date="2021-10-19T10:17:00Z"/>
                <w:rFonts w:cs="Arial"/>
                <w:kern w:val="2"/>
                <w:lang w:eastAsia="zh-CN"/>
              </w:rPr>
            </w:pPr>
            <w:ins w:id="160"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EC84F4B" w14:textId="77777777" w:rsidR="005F6804" w:rsidRDefault="005F6804" w:rsidP="005F6804">
            <w:pPr>
              <w:pStyle w:val="TAC"/>
              <w:rPr>
                <w:ins w:id="161" w:author="Per Lindell" w:date="2021-10-19T10:17:00Z"/>
              </w:rPr>
            </w:pPr>
            <w:ins w:id="162" w:author="Per Lindell" w:date="2021-10-19T10:1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4596CCDC" w14:textId="77777777" w:rsidR="005F6804" w:rsidRDefault="005F6804" w:rsidP="005F6804">
            <w:pPr>
              <w:pStyle w:val="TAC"/>
              <w:rPr>
                <w:ins w:id="163" w:author="Per Lindell" w:date="2021-10-19T10:17:00Z"/>
              </w:rPr>
            </w:pPr>
            <w:ins w:id="164" w:author="Per Lindell" w:date="2021-10-19T10:1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453DDAE1" w14:textId="77777777" w:rsidR="005F6804" w:rsidRDefault="005F6804" w:rsidP="005F6804">
            <w:pPr>
              <w:pStyle w:val="TAC"/>
              <w:rPr>
                <w:ins w:id="165" w:author="Per Lindell" w:date="2021-10-19T10:17:00Z"/>
                <w:rFonts w:cs="Arial"/>
                <w:kern w:val="2"/>
                <w:lang w:eastAsia="zh-CN"/>
              </w:rPr>
            </w:pPr>
            <w:ins w:id="166"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7102C419" w14:textId="77777777" w:rsidR="005F6804" w:rsidRDefault="005F6804" w:rsidP="005F6804">
            <w:pPr>
              <w:pStyle w:val="TAC"/>
              <w:rPr>
                <w:ins w:id="167" w:author="Per Lindell" w:date="2021-10-19T10:17:00Z"/>
                <w:lang w:eastAsia="zh-CN"/>
              </w:rPr>
            </w:pPr>
            <w:ins w:id="168" w:author="Per Lindell" w:date="2021-10-19T10:1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1229F589" w14:textId="77777777" w:rsidR="005F6804" w:rsidRDefault="005F6804" w:rsidP="005F6804">
            <w:pPr>
              <w:pStyle w:val="TAC"/>
              <w:rPr>
                <w:ins w:id="169" w:author="Per Lindell" w:date="2021-10-19T10:17:00Z"/>
                <w:lang w:eastAsia="zh-CN"/>
              </w:rPr>
            </w:pPr>
            <w:ins w:id="170" w:author="Per Lindell" w:date="2021-10-19T10:1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6EBD4562" w14:textId="77777777" w:rsidR="005F6804" w:rsidRDefault="005F6804" w:rsidP="005F6804">
            <w:pPr>
              <w:pStyle w:val="TAC"/>
              <w:rPr>
                <w:ins w:id="171" w:author="Per Lindell" w:date="2021-10-19T10:17:00Z"/>
                <w:lang w:eastAsia="zh-CN"/>
              </w:rPr>
            </w:pPr>
            <w:ins w:id="172" w:author="Per Lindell" w:date="2021-10-19T10:1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6E1BBEC7" w14:textId="77777777" w:rsidR="005F6804" w:rsidRDefault="005F6804" w:rsidP="005F6804">
            <w:pPr>
              <w:pStyle w:val="TAC"/>
              <w:rPr>
                <w:ins w:id="173" w:author="Per Lindell" w:date="2021-10-19T10:17:00Z"/>
                <w:lang w:eastAsia="zh-CN"/>
              </w:rPr>
            </w:pPr>
            <w:ins w:id="174" w:author="Per Lindell" w:date="2021-10-19T10:1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3972D400" w14:textId="77777777" w:rsidR="005F6804" w:rsidRDefault="005F6804" w:rsidP="005F6804">
            <w:pPr>
              <w:pStyle w:val="TAC"/>
              <w:rPr>
                <w:ins w:id="175" w:author="Per Lindell" w:date="2021-10-19T10:17:00Z"/>
                <w:lang w:eastAsia="zh-CN"/>
              </w:rPr>
            </w:pPr>
            <w:ins w:id="176" w:author="Per Lindell" w:date="2021-10-19T10:1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053BD9A6" w14:textId="77777777" w:rsidR="005F6804" w:rsidRDefault="005F6804" w:rsidP="005F6804">
            <w:pPr>
              <w:pStyle w:val="TAC"/>
              <w:rPr>
                <w:ins w:id="177" w:author="Per Lindell" w:date="2021-10-19T10:17:00Z"/>
                <w:lang w:eastAsia="zh-CN"/>
              </w:rPr>
            </w:pPr>
            <w:ins w:id="178" w:author="Per Lindell" w:date="2021-10-19T10:17:00Z">
              <w:r>
                <w:t>100</w:t>
              </w:r>
            </w:ins>
          </w:p>
        </w:tc>
        <w:tc>
          <w:tcPr>
            <w:tcW w:w="578" w:type="dxa"/>
            <w:tcBorders>
              <w:top w:val="single" w:sz="4" w:space="0" w:color="auto"/>
              <w:left w:val="single" w:sz="4" w:space="0" w:color="auto"/>
              <w:bottom w:val="single" w:sz="4" w:space="0" w:color="auto"/>
              <w:right w:val="single" w:sz="4" w:space="0" w:color="auto"/>
            </w:tcBorders>
          </w:tcPr>
          <w:p w14:paraId="64195A05" w14:textId="77777777" w:rsidR="005F6804" w:rsidRDefault="005F6804" w:rsidP="005F6804">
            <w:pPr>
              <w:pStyle w:val="TAC"/>
              <w:rPr>
                <w:ins w:id="179"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3B9F4BCE" w14:textId="77777777" w:rsidR="005F6804" w:rsidRDefault="005F6804" w:rsidP="005F6804">
            <w:pPr>
              <w:pStyle w:val="TAC"/>
              <w:rPr>
                <w:ins w:id="180" w:author="Per Lindell" w:date="2021-10-19T10:17:00Z"/>
              </w:rPr>
            </w:pPr>
          </w:p>
        </w:tc>
        <w:tc>
          <w:tcPr>
            <w:tcW w:w="1263" w:type="dxa"/>
            <w:tcBorders>
              <w:top w:val="nil"/>
              <w:left w:val="single" w:sz="4" w:space="0" w:color="auto"/>
              <w:bottom w:val="nil"/>
              <w:right w:val="single" w:sz="4" w:space="0" w:color="auto"/>
            </w:tcBorders>
            <w:shd w:val="clear" w:color="auto" w:fill="auto"/>
          </w:tcPr>
          <w:p w14:paraId="692BFD71" w14:textId="77777777" w:rsidR="005F6804" w:rsidRDefault="005F6804" w:rsidP="005F6804">
            <w:pPr>
              <w:pStyle w:val="TAC"/>
              <w:rPr>
                <w:ins w:id="181" w:author="Per Lindell" w:date="2021-10-19T10:17:00Z"/>
                <w:lang w:eastAsia="zh-CN"/>
              </w:rPr>
            </w:pPr>
          </w:p>
        </w:tc>
      </w:tr>
      <w:tr w:rsidR="005F6804" w14:paraId="2B30E4AE" w14:textId="77777777" w:rsidTr="005F6804">
        <w:trPr>
          <w:gridAfter w:val="1"/>
          <w:wAfter w:w="12" w:type="dxa"/>
          <w:trHeight w:val="187"/>
          <w:jc w:val="center"/>
          <w:ins w:id="182" w:author="Per Lindell" w:date="2021-10-19T10:17:00Z"/>
        </w:trPr>
        <w:tc>
          <w:tcPr>
            <w:tcW w:w="1699" w:type="dxa"/>
            <w:tcBorders>
              <w:top w:val="nil"/>
              <w:left w:val="single" w:sz="4" w:space="0" w:color="auto"/>
              <w:bottom w:val="single" w:sz="4" w:space="0" w:color="auto"/>
              <w:right w:val="single" w:sz="4" w:space="0" w:color="auto"/>
            </w:tcBorders>
            <w:shd w:val="clear" w:color="auto" w:fill="auto"/>
          </w:tcPr>
          <w:p w14:paraId="3575964A" w14:textId="77777777" w:rsidR="005F6804" w:rsidRDefault="005F6804" w:rsidP="005F6804">
            <w:pPr>
              <w:pStyle w:val="TAC"/>
              <w:rPr>
                <w:ins w:id="183" w:author="Per Lindell" w:date="2021-10-19T10:17:00Z"/>
              </w:rPr>
            </w:pPr>
          </w:p>
        </w:tc>
        <w:tc>
          <w:tcPr>
            <w:tcW w:w="1558" w:type="dxa"/>
            <w:tcBorders>
              <w:top w:val="nil"/>
              <w:left w:val="single" w:sz="4" w:space="0" w:color="auto"/>
              <w:bottom w:val="single" w:sz="4" w:space="0" w:color="auto"/>
              <w:right w:val="single" w:sz="4" w:space="0" w:color="auto"/>
            </w:tcBorders>
            <w:shd w:val="clear" w:color="auto" w:fill="auto"/>
          </w:tcPr>
          <w:p w14:paraId="7B135997" w14:textId="77777777" w:rsidR="005F6804" w:rsidRDefault="005F6804" w:rsidP="005F6804">
            <w:pPr>
              <w:pStyle w:val="TAC"/>
              <w:rPr>
                <w:ins w:id="184" w:author="Per Lindell" w:date="2021-10-19T10:17:00Z"/>
                <w:rFonts w:eastAsia="Yu Mincho"/>
                <w:szCs w:val="18"/>
                <w:lang w:eastAsia="ja-JP"/>
              </w:rPr>
            </w:pPr>
          </w:p>
        </w:tc>
        <w:tc>
          <w:tcPr>
            <w:tcW w:w="849" w:type="dxa"/>
            <w:tcBorders>
              <w:left w:val="single" w:sz="4" w:space="0" w:color="auto"/>
              <w:right w:val="single" w:sz="4" w:space="0" w:color="auto"/>
            </w:tcBorders>
          </w:tcPr>
          <w:p w14:paraId="3060E55A" w14:textId="77777777" w:rsidR="005F6804" w:rsidRDefault="005F6804" w:rsidP="005F6804">
            <w:pPr>
              <w:pStyle w:val="TAC"/>
              <w:rPr>
                <w:ins w:id="185" w:author="Per Lindell" w:date="2021-10-19T10:17:00Z"/>
              </w:rPr>
            </w:pPr>
            <w:ins w:id="186" w:author="Per Lindell" w:date="2021-10-19T10:1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04B6BF7" w14:textId="649E72AB" w:rsidR="005F6804" w:rsidRDefault="005F6804" w:rsidP="005F6804">
            <w:pPr>
              <w:pStyle w:val="TAC"/>
              <w:rPr>
                <w:ins w:id="187" w:author="Per Lindell" w:date="2021-10-19T10:17:00Z"/>
              </w:rPr>
            </w:pPr>
            <w:ins w:id="188" w:author="Per Lindell" w:date="2021-10-19T10:17:00Z">
              <w:r>
                <w:rPr>
                  <w:lang w:eastAsia="zh-CN"/>
                </w:rPr>
                <w:t>CA_n260</w:t>
              </w:r>
            </w:ins>
            <w:ins w:id="189" w:author="Per Lindell" w:date="2021-10-19T10:19:00Z">
              <w:r>
                <w:rPr>
                  <w:lang w:eastAsia="zh-CN"/>
                </w:rPr>
                <w:t>G</w:t>
              </w:r>
            </w:ins>
          </w:p>
        </w:tc>
        <w:tc>
          <w:tcPr>
            <w:tcW w:w="1263" w:type="dxa"/>
            <w:tcBorders>
              <w:top w:val="nil"/>
              <w:left w:val="single" w:sz="4" w:space="0" w:color="auto"/>
              <w:bottom w:val="single" w:sz="4" w:space="0" w:color="auto"/>
              <w:right w:val="single" w:sz="4" w:space="0" w:color="auto"/>
            </w:tcBorders>
            <w:shd w:val="clear" w:color="auto" w:fill="auto"/>
          </w:tcPr>
          <w:p w14:paraId="38799409" w14:textId="77777777" w:rsidR="005F6804" w:rsidRDefault="005F6804" w:rsidP="005F6804">
            <w:pPr>
              <w:pStyle w:val="TAC"/>
              <w:rPr>
                <w:ins w:id="190" w:author="Per Lindell" w:date="2021-10-19T10:17:00Z"/>
                <w:lang w:eastAsia="zh-CN"/>
              </w:rPr>
            </w:pPr>
          </w:p>
        </w:tc>
      </w:tr>
      <w:tr w:rsidR="005F6804" w14:paraId="6C2B874B" w14:textId="77777777" w:rsidTr="005F6804">
        <w:trPr>
          <w:gridAfter w:val="1"/>
          <w:wAfter w:w="12" w:type="dxa"/>
          <w:trHeight w:val="187"/>
          <w:jc w:val="center"/>
          <w:ins w:id="191" w:author="Per Lindell" w:date="2021-10-19T10:17:00Z"/>
        </w:trPr>
        <w:tc>
          <w:tcPr>
            <w:tcW w:w="1699" w:type="dxa"/>
            <w:vMerge w:val="restart"/>
            <w:tcBorders>
              <w:top w:val="single" w:sz="4" w:space="0" w:color="auto"/>
              <w:left w:val="single" w:sz="4" w:space="0" w:color="auto"/>
              <w:bottom w:val="nil"/>
              <w:right w:val="single" w:sz="4" w:space="0" w:color="auto"/>
            </w:tcBorders>
            <w:shd w:val="clear" w:color="auto" w:fill="auto"/>
          </w:tcPr>
          <w:p w14:paraId="1125ADAD" w14:textId="499A7989" w:rsidR="005F6804" w:rsidRDefault="005F6804" w:rsidP="005F6804">
            <w:pPr>
              <w:pStyle w:val="TAC"/>
              <w:rPr>
                <w:ins w:id="192" w:author="Per Lindell" w:date="2021-10-19T10:17:00Z"/>
              </w:rPr>
            </w:pPr>
            <w:ins w:id="193" w:author="Per Lindell" w:date="2021-10-19T10:17:00Z">
              <w:r>
                <w:t>CA_n66A-n77A-n260</w:t>
              </w:r>
            </w:ins>
            <w:ins w:id="194" w:author="Per Lindell" w:date="2021-10-19T10:18:00Z">
              <w:r>
                <w:t>H</w:t>
              </w:r>
            </w:ins>
          </w:p>
        </w:tc>
        <w:tc>
          <w:tcPr>
            <w:tcW w:w="1558" w:type="dxa"/>
            <w:vMerge w:val="restart"/>
            <w:tcBorders>
              <w:top w:val="single" w:sz="4" w:space="0" w:color="auto"/>
              <w:left w:val="single" w:sz="4" w:space="0" w:color="auto"/>
              <w:bottom w:val="nil"/>
              <w:right w:val="single" w:sz="4" w:space="0" w:color="auto"/>
            </w:tcBorders>
            <w:shd w:val="clear" w:color="auto" w:fill="auto"/>
          </w:tcPr>
          <w:p w14:paraId="6D847533" w14:textId="77777777" w:rsidR="005F6804" w:rsidRDefault="005F6804" w:rsidP="005F6804">
            <w:pPr>
              <w:pStyle w:val="TAC"/>
              <w:rPr>
                <w:ins w:id="195" w:author="Per Lindell" w:date="2021-10-19T10:17:00Z"/>
                <w:rFonts w:cs="Arial"/>
                <w:lang w:eastAsia="zh-CN"/>
              </w:rPr>
            </w:pPr>
            <w:ins w:id="196" w:author="Per Lindell" w:date="2021-10-19T10:17:00Z">
              <w:r>
                <w:rPr>
                  <w:rFonts w:cs="Arial"/>
                  <w:lang w:eastAsia="zh-CN"/>
                </w:rPr>
                <w:t>CA_n66A-n260A</w:t>
              </w:r>
            </w:ins>
          </w:p>
          <w:p w14:paraId="0D911DF1" w14:textId="77777777" w:rsidR="005F6804" w:rsidRDefault="005F6804" w:rsidP="005F6804">
            <w:pPr>
              <w:pStyle w:val="TAC"/>
              <w:rPr>
                <w:ins w:id="197" w:author="Per Lindell" w:date="2021-10-19T10:17:00Z"/>
                <w:rFonts w:cs="Arial"/>
                <w:lang w:eastAsia="zh-CN"/>
              </w:rPr>
            </w:pPr>
            <w:ins w:id="198" w:author="Per Lindell" w:date="2021-10-19T10:17:00Z">
              <w:r>
                <w:rPr>
                  <w:rFonts w:cs="Arial"/>
                  <w:lang w:eastAsia="zh-CN"/>
                </w:rPr>
                <w:t>CA_n66A-n260G</w:t>
              </w:r>
            </w:ins>
          </w:p>
          <w:p w14:paraId="13365622" w14:textId="77777777" w:rsidR="005F6804" w:rsidRDefault="005F6804" w:rsidP="005F6804">
            <w:pPr>
              <w:pStyle w:val="TAC"/>
              <w:rPr>
                <w:ins w:id="199" w:author="Per Lindell" w:date="2021-10-19T10:17:00Z"/>
                <w:rFonts w:cs="Arial"/>
                <w:lang w:eastAsia="zh-CN"/>
              </w:rPr>
            </w:pPr>
            <w:ins w:id="200" w:author="Per Lindell" w:date="2021-10-19T10:17:00Z">
              <w:r>
                <w:rPr>
                  <w:rFonts w:cs="Arial"/>
                  <w:lang w:eastAsia="zh-CN"/>
                </w:rPr>
                <w:t>CA_n66A-n260H</w:t>
              </w:r>
            </w:ins>
          </w:p>
          <w:p w14:paraId="269316F1" w14:textId="77777777" w:rsidR="005F6804" w:rsidRDefault="005F6804" w:rsidP="005F6804">
            <w:pPr>
              <w:pStyle w:val="TAC"/>
              <w:rPr>
                <w:ins w:id="201" w:author="Per Lindell" w:date="2021-10-19T10:17:00Z"/>
                <w:rFonts w:cs="Arial"/>
                <w:lang w:eastAsia="zh-CN"/>
              </w:rPr>
            </w:pPr>
            <w:ins w:id="202" w:author="Per Lindell" w:date="2021-10-19T10:17:00Z">
              <w:r>
                <w:rPr>
                  <w:rFonts w:cs="Arial"/>
                  <w:lang w:eastAsia="zh-CN"/>
                </w:rPr>
                <w:t>CA_n66A-n260I</w:t>
              </w:r>
            </w:ins>
          </w:p>
          <w:p w14:paraId="73E3E50D" w14:textId="77777777" w:rsidR="005F6804" w:rsidRDefault="005F6804" w:rsidP="005F6804">
            <w:pPr>
              <w:pStyle w:val="TAC"/>
              <w:rPr>
                <w:ins w:id="203" w:author="Per Lindell" w:date="2021-10-19T10:17:00Z"/>
                <w:rFonts w:cs="Arial"/>
                <w:lang w:eastAsia="zh-CN"/>
              </w:rPr>
            </w:pPr>
            <w:ins w:id="204" w:author="Per Lindell" w:date="2021-10-19T10:17:00Z">
              <w:r>
                <w:rPr>
                  <w:rFonts w:cs="Arial"/>
                  <w:lang w:eastAsia="zh-CN"/>
                </w:rPr>
                <w:t>CA_n77A-n260A</w:t>
              </w:r>
            </w:ins>
          </w:p>
          <w:p w14:paraId="08D72B32" w14:textId="77777777" w:rsidR="005F6804" w:rsidRDefault="005F6804" w:rsidP="005F6804">
            <w:pPr>
              <w:pStyle w:val="TAC"/>
              <w:rPr>
                <w:ins w:id="205" w:author="Per Lindell" w:date="2021-10-19T10:17:00Z"/>
                <w:rFonts w:cs="Arial"/>
                <w:lang w:eastAsia="zh-CN"/>
              </w:rPr>
            </w:pPr>
            <w:ins w:id="206" w:author="Per Lindell" w:date="2021-10-19T10:17:00Z">
              <w:r>
                <w:rPr>
                  <w:rFonts w:cs="Arial"/>
                  <w:lang w:eastAsia="zh-CN"/>
                </w:rPr>
                <w:t>CA_n77A-n260G</w:t>
              </w:r>
            </w:ins>
          </w:p>
          <w:p w14:paraId="41A0E03A" w14:textId="77777777" w:rsidR="005F6804" w:rsidRDefault="005F6804" w:rsidP="005F6804">
            <w:pPr>
              <w:pStyle w:val="TAC"/>
              <w:rPr>
                <w:ins w:id="207" w:author="Per Lindell" w:date="2021-10-19T10:17:00Z"/>
                <w:rFonts w:cs="Arial"/>
                <w:lang w:eastAsia="zh-CN"/>
              </w:rPr>
            </w:pPr>
            <w:ins w:id="208" w:author="Per Lindell" w:date="2021-10-19T10:17:00Z">
              <w:r>
                <w:rPr>
                  <w:rFonts w:cs="Arial"/>
                  <w:lang w:eastAsia="zh-CN"/>
                </w:rPr>
                <w:t>CA_n77A-n260H</w:t>
              </w:r>
            </w:ins>
          </w:p>
          <w:p w14:paraId="53C6DA59" w14:textId="77777777" w:rsidR="005F6804" w:rsidRDefault="005F6804" w:rsidP="005F6804">
            <w:pPr>
              <w:pStyle w:val="TAC"/>
              <w:rPr>
                <w:ins w:id="209" w:author="Per Lindell" w:date="2021-10-19T10:17:00Z"/>
                <w:rFonts w:eastAsia="Yu Mincho"/>
                <w:szCs w:val="18"/>
                <w:lang w:eastAsia="ja-JP"/>
              </w:rPr>
            </w:pPr>
            <w:ins w:id="210" w:author="Per Lindell" w:date="2021-10-19T10:17:00Z">
              <w:r>
                <w:rPr>
                  <w:rFonts w:cs="Arial"/>
                  <w:lang w:eastAsia="zh-CN"/>
                </w:rPr>
                <w:t>CA_n77A-n260I</w:t>
              </w:r>
            </w:ins>
          </w:p>
        </w:tc>
        <w:tc>
          <w:tcPr>
            <w:tcW w:w="849" w:type="dxa"/>
            <w:tcBorders>
              <w:left w:val="single" w:sz="4" w:space="0" w:color="auto"/>
              <w:right w:val="single" w:sz="4" w:space="0" w:color="auto"/>
            </w:tcBorders>
          </w:tcPr>
          <w:p w14:paraId="0EB37AE7" w14:textId="77777777" w:rsidR="005F6804" w:rsidRDefault="005F6804" w:rsidP="005F6804">
            <w:pPr>
              <w:pStyle w:val="TAC"/>
              <w:rPr>
                <w:ins w:id="211" w:author="Per Lindell" w:date="2021-10-19T10:17:00Z"/>
              </w:rPr>
            </w:pPr>
            <w:ins w:id="212" w:author="Per Lindell" w:date="2021-10-19T10:1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167E98FB" w14:textId="77777777" w:rsidR="005F6804" w:rsidRDefault="005F6804" w:rsidP="005F6804">
            <w:pPr>
              <w:pStyle w:val="TAC"/>
              <w:rPr>
                <w:ins w:id="213" w:author="Per Lindell" w:date="2021-10-19T10:17:00Z"/>
              </w:rPr>
            </w:pPr>
            <w:ins w:id="214" w:author="Per Lindell" w:date="2021-10-19T10: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1BF9D58" w14:textId="77777777" w:rsidR="005F6804" w:rsidRDefault="005F6804" w:rsidP="005F6804">
            <w:pPr>
              <w:pStyle w:val="TAC"/>
              <w:rPr>
                <w:ins w:id="215" w:author="Per Lindell" w:date="2021-10-19T10:17:00Z"/>
                <w:rFonts w:cs="Arial"/>
                <w:kern w:val="2"/>
                <w:lang w:eastAsia="zh-CN"/>
              </w:rPr>
            </w:pPr>
            <w:ins w:id="216"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F03E95E" w14:textId="77777777" w:rsidR="005F6804" w:rsidRDefault="005F6804" w:rsidP="005F6804">
            <w:pPr>
              <w:pStyle w:val="TAC"/>
              <w:rPr>
                <w:ins w:id="217" w:author="Per Lindell" w:date="2021-10-19T10:17:00Z"/>
                <w:rFonts w:cs="Arial"/>
                <w:kern w:val="2"/>
                <w:lang w:eastAsia="zh-CN"/>
              </w:rPr>
            </w:pPr>
            <w:ins w:id="218"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541CC863" w14:textId="77777777" w:rsidR="005F6804" w:rsidRDefault="005F6804" w:rsidP="005F6804">
            <w:pPr>
              <w:pStyle w:val="TAC"/>
              <w:rPr>
                <w:ins w:id="219" w:author="Per Lindell" w:date="2021-10-19T10:17:00Z"/>
                <w:rFonts w:cs="Arial"/>
                <w:kern w:val="2"/>
                <w:lang w:eastAsia="zh-CN"/>
              </w:rPr>
            </w:pPr>
            <w:ins w:id="220"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F4066F0" w14:textId="77777777" w:rsidR="005F6804" w:rsidRDefault="005F6804" w:rsidP="005F6804">
            <w:pPr>
              <w:pStyle w:val="TAC"/>
              <w:rPr>
                <w:ins w:id="221" w:author="Per Lindell" w:date="2021-10-19T10:17:00Z"/>
              </w:rPr>
            </w:pPr>
          </w:p>
        </w:tc>
        <w:tc>
          <w:tcPr>
            <w:tcW w:w="709" w:type="dxa"/>
            <w:gridSpan w:val="3"/>
            <w:tcBorders>
              <w:top w:val="single" w:sz="4" w:space="0" w:color="auto"/>
              <w:left w:val="single" w:sz="4" w:space="0" w:color="auto"/>
              <w:bottom w:val="single" w:sz="4" w:space="0" w:color="auto"/>
              <w:right w:val="single" w:sz="4" w:space="0" w:color="auto"/>
            </w:tcBorders>
          </w:tcPr>
          <w:p w14:paraId="14B9F163" w14:textId="77777777" w:rsidR="005F6804" w:rsidRDefault="005F6804" w:rsidP="005F6804">
            <w:pPr>
              <w:pStyle w:val="TAC"/>
              <w:rPr>
                <w:ins w:id="222" w:author="Per Lindell" w:date="2021-10-19T10:17:00Z"/>
              </w:rPr>
            </w:pPr>
          </w:p>
        </w:tc>
        <w:tc>
          <w:tcPr>
            <w:tcW w:w="781" w:type="dxa"/>
            <w:gridSpan w:val="3"/>
            <w:tcBorders>
              <w:top w:val="single" w:sz="4" w:space="0" w:color="auto"/>
              <w:left w:val="single" w:sz="4" w:space="0" w:color="auto"/>
              <w:bottom w:val="single" w:sz="4" w:space="0" w:color="auto"/>
              <w:right w:val="single" w:sz="4" w:space="0" w:color="auto"/>
            </w:tcBorders>
          </w:tcPr>
          <w:p w14:paraId="3C6E2188" w14:textId="77777777" w:rsidR="005F6804" w:rsidRDefault="005F6804" w:rsidP="005F6804">
            <w:pPr>
              <w:pStyle w:val="TAC"/>
              <w:rPr>
                <w:ins w:id="223" w:author="Per Lindell" w:date="2021-10-19T10:17:00Z"/>
                <w:rFonts w:cs="Arial"/>
                <w:kern w:val="2"/>
                <w:lang w:eastAsia="zh-CN"/>
              </w:rPr>
            </w:pPr>
            <w:ins w:id="224"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68092B95" w14:textId="77777777" w:rsidR="005F6804" w:rsidRDefault="005F6804" w:rsidP="005F6804">
            <w:pPr>
              <w:pStyle w:val="TAC"/>
              <w:rPr>
                <w:ins w:id="225" w:author="Per Lindell" w:date="2021-10-19T10:1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2D9D06A" w14:textId="77777777" w:rsidR="005F6804" w:rsidRDefault="005F6804" w:rsidP="005F6804">
            <w:pPr>
              <w:pStyle w:val="TAC"/>
              <w:rPr>
                <w:ins w:id="226" w:author="Per Lindell" w:date="2021-10-19T10:1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1D51D1" w14:textId="77777777" w:rsidR="005F6804" w:rsidRDefault="005F6804" w:rsidP="005F6804">
            <w:pPr>
              <w:pStyle w:val="TAC"/>
              <w:rPr>
                <w:ins w:id="227" w:author="Per Lindell" w:date="2021-10-19T10:1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D89A90" w14:textId="77777777" w:rsidR="005F6804" w:rsidRDefault="005F6804" w:rsidP="005F6804">
            <w:pPr>
              <w:pStyle w:val="TAC"/>
              <w:rPr>
                <w:ins w:id="228" w:author="Per Lindell" w:date="2021-10-19T10:1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AE65C5" w14:textId="77777777" w:rsidR="005F6804" w:rsidRDefault="005F6804" w:rsidP="005F6804">
            <w:pPr>
              <w:pStyle w:val="TAC"/>
              <w:rPr>
                <w:ins w:id="229" w:author="Per Lindell" w:date="2021-10-19T10:1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832023" w14:textId="77777777" w:rsidR="005F6804" w:rsidRDefault="005F6804" w:rsidP="005F6804">
            <w:pPr>
              <w:pStyle w:val="TAC"/>
              <w:rPr>
                <w:ins w:id="230" w:author="Per Lindell" w:date="2021-10-19T10:17:00Z"/>
                <w:lang w:eastAsia="zh-CN"/>
              </w:rPr>
            </w:pPr>
          </w:p>
        </w:tc>
        <w:tc>
          <w:tcPr>
            <w:tcW w:w="578" w:type="dxa"/>
            <w:tcBorders>
              <w:top w:val="single" w:sz="4" w:space="0" w:color="auto"/>
              <w:left w:val="single" w:sz="4" w:space="0" w:color="auto"/>
              <w:bottom w:val="single" w:sz="4" w:space="0" w:color="auto"/>
              <w:right w:val="single" w:sz="4" w:space="0" w:color="auto"/>
            </w:tcBorders>
          </w:tcPr>
          <w:p w14:paraId="7E74DC5E" w14:textId="77777777" w:rsidR="005F6804" w:rsidRDefault="005F6804" w:rsidP="005F6804">
            <w:pPr>
              <w:pStyle w:val="TAC"/>
              <w:rPr>
                <w:ins w:id="231"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6436F370" w14:textId="77777777" w:rsidR="005F6804" w:rsidRDefault="005F6804" w:rsidP="005F6804">
            <w:pPr>
              <w:pStyle w:val="TAC"/>
              <w:rPr>
                <w:ins w:id="232" w:author="Per Lindell" w:date="2021-10-19T10:17:00Z"/>
              </w:rPr>
            </w:pPr>
          </w:p>
        </w:tc>
        <w:tc>
          <w:tcPr>
            <w:tcW w:w="1263" w:type="dxa"/>
            <w:tcBorders>
              <w:top w:val="single" w:sz="4" w:space="0" w:color="auto"/>
              <w:left w:val="single" w:sz="4" w:space="0" w:color="auto"/>
              <w:bottom w:val="nil"/>
              <w:right w:val="single" w:sz="4" w:space="0" w:color="auto"/>
            </w:tcBorders>
            <w:shd w:val="clear" w:color="auto" w:fill="auto"/>
          </w:tcPr>
          <w:p w14:paraId="2B26021B" w14:textId="77777777" w:rsidR="005F6804" w:rsidRDefault="005F6804" w:rsidP="005F6804">
            <w:pPr>
              <w:pStyle w:val="TAC"/>
              <w:rPr>
                <w:ins w:id="233" w:author="Per Lindell" w:date="2021-10-19T10:17:00Z"/>
                <w:lang w:eastAsia="zh-CN"/>
              </w:rPr>
            </w:pPr>
            <w:ins w:id="234" w:author="Per Lindell" w:date="2021-10-19T10:17:00Z">
              <w:r>
                <w:rPr>
                  <w:lang w:eastAsia="zh-CN"/>
                </w:rPr>
                <w:t>0</w:t>
              </w:r>
            </w:ins>
          </w:p>
        </w:tc>
      </w:tr>
      <w:tr w:rsidR="005F6804" w14:paraId="542E1C81" w14:textId="77777777" w:rsidTr="005F6804">
        <w:trPr>
          <w:gridAfter w:val="1"/>
          <w:wAfter w:w="12" w:type="dxa"/>
          <w:trHeight w:val="187"/>
          <w:jc w:val="center"/>
          <w:ins w:id="235" w:author="Per Lindell" w:date="2021-10-19T10:17:00Z"/>
        </w:trPr>
        <w:tc>
          <w:tcPr>
            <w:tcW w:w="1699" w:type="dxa"/>
            <w:vMerge/>
            <w:tcBorders>
              <w:top w:val="nil"/>
              <w:left w:val="single" w:sz="4" w:space="0" w:color="auto"/>
              <w:bottom w:val="nil"/>
              <w:right w:val="single" w:sz="4" w:space="0" w:color="auto"/>
            </w:tcBorders>
            <w:shd w:val="clear" w:color="auto" w:fill="auto"/>
          </w:tcPr>
          <w:p w14:paraId="5CF23F02" w14:textId="77777777" w:rsidR="005F6804" w:rsidRDefault="005F6804" w:rsidP="005F6804">
            <w:pPr>
              <w:pStyle w:val="TAC"/>
              <w:rPr>
                <w:ins w:id="236" w:author="Per Lindell" w:date="2021-10-19T10:17:00Z"/>
              </w:rPr>
            </w:pPr>
          </w:p>
        </w:tc>
        <w:tc>
          <w:tcPr>
            <w:tcW w:w="1558" w:type="dxa"/>
            <w:vMerge/>
            <w:tcBorders>
              <w:top w:val="nil"/>
              <w:left w:val="single" w:sz="4" w:space="0" w:color="auto"/>
              <w:bottom w:val="nil"/>
              <w:right w:val="single" w:sz="4" w:space="0" w:color="auto"/>
            </w:tcBorders>
            <w:shd w:val="clear" w:color="auto" w:fill="auto"/>
          </w:tcPr>
          <w:p w14:paraId="546805D1" w14:textId="77777777" w:rsidR="005F6804" w:rsidRDefault="005F6804" w:rsidP="005F6804">
            <w:pPr>
              <w:pStyle w:val="TAC"/>
              <w:rPr>
                <w:ins w:id="237" w:author="Per Lindell" w:date="2021-10-19T10:17:00Z"/>
                <w:rFonts w:eastAsia="Yu Mincho"/>
                <w:szCs w:val="18"/>
                <w:lang w:eastAsia="ja-JP"/>
              </w:rPr>
            </w:pPr>
          </w:p>
        </w:tc>
        <w:tc>
          <w:tcPr>
            <w:tcW w:w="849" w:type="dxa"/>
            <w:tcBorders>
              <w:left w:val="single" w:sz="4" w:space="0" w:color="auto"/>
              <w:right w:val="single" w:sz="4" w:space="0" w:color="auto"/>
            </w:tcBorders>
          </w:tcPr>
          <w:p w14:paraId="35B417D1" w14:textId="77777777" w:rsidR="005F6804" w:rsidRDefault="005F6804" w:rsidP="005F6804">
            <w:pPr>
              <w:pStyle w:val="TAC"/>
              <w:rPr>
                <w:ins w:id="238" w:author="Per Lindell" w:date="2021-10-19T10:17:00Z"/>
              </w:rPr>
            </w:pPr>
            <w:ins w:id="239" w:author="Per Lindell" w:date="2021-10-19T10:1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59026E30" w14:textId="77777777" w:rsidR="005F6804" w:rsidRDefault="005F6804" w:rsidP="005F6804">
            <w:pPr>
              <w:pStyle w:val="TAC"/>
              <w:rPr>
                <w:ins w:id="240" w:author="Per Lindell" w:date="2021-10-19T10:17:00Z"/>
              </w:rPr>
            </w:pPr>
          </w:p>
        </w:tc>
        <w:tc>
          <w:tcPr>
            <w:tcW w:w="567" w:type="dxa"/>
            <w:gridSpan w:val="2"/>
            <w:tcBorders>
              <w:top w:val="single" w:sz="4" w:space="0" w:color="auto"/>
              <w:left w:val="single" w:sz="4" w:space="0" w:color="auto"/>
              <w:bottom w:val="single" w:sz="4" w:space="0" w:color="auto"/>
              <w:right w:val="single" w:sz="4" w:space="0" w:color="auto"/>
            </w:tcBorders>
          </w:tcPr>
          <w:p w14:paraId="4D4A094B" w14:textId="77777777" w:rsidR="005F6804" w:rsidRDefault="005F6804" w:rsidP="005F6804">
            <w:pPr>
              <w:pStyle w:val="TAC"/>
              <w:rPr>
                <w:ins w:id="241" w:author="Per Lindell" w:date="2021-10-19T10:17:00Z"/>
                <w:rFonts w:cs="Arial"/>
                <w:kern w:val="2"/>
                <w:lang w:eastAsia="zh-CN"/>
              </w:rPr>
            </w:pPr>
            <w:ins w:id="242"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C5364A1" w14:textId="77777777" w:rsidR="005F6804" w:rsidRDefault="005F6804" w:rsidP="005F6804">
            <w:pPr>
              <w:pStyle w:val="TAC"/>
              <w:rPr>
                <w:ins w:id="243" w:author="Per Lindell" w:date="2021-10-19T10:17:00Z"/>
                <w:rFonts w:cs="Arial"/>
                <w:kern w:val="2"/>
                <w:lang w:eastAsia="zh-CN"/>
              </w:rPr>
            </w:pPr>
            <w:ins w:id="244"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6483AEC" w14:textId="77777777" w:rsidR="005F6804" w:rsidRDefault="005F6804" w:rsidP="005F6804">
            <w:pPr>
              <w:pStyle w:val="TAC"/>
              <w:rPr>
                <w:ins w:id="245" w:author="Per Lindell" w:date="2021-10-19T10:17:00Z"/>
                <w:rFonts w:cs="Arial"/>
                <w:kern w:val="2"/>
                <w:lang w:eastAsia="zh-CN"/>
              </w:rPr>
            </w:pPr>
            <w:ins w:id="246"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C093FAE" w14:textId="77777777" w:rsidR="005F6804" w:rsidRDefault="005F6804" w:rsidP="005F6804">
            <w:pPr>
              <w:pStyle w:val="TAC"/>
              <w:rPr>
                <w:ins w:id="247" w:author="Per Lindell" w:date="2021-10-19T10:17:00Z"/>
              </w:rPr>
            </w:pPr>
            <w:ins w:id="248" w:author="Per Lindell" w:date="2021-10-19T10:1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39DCEF25" w14:textId="77777777" w:rsidR="005F6804" w:rsidRDefault="005F6804" w:rsidP="005F6804">
            <w:pPr>
              <w:pStyle w:val="TAC"/>
              <w:rPr>
                <w:ins w:id="249" w:author="Per Lindell" w:date="2021-10-19T10:17:00Z"/>
              </w:rPr>
            </w:pPr>
            <w:ins w:id="250" w:author="Per Lindell" w:date="2021-10-19T10:1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6BCF3EDF" w14:textId="77777777" w:rsidR="005F6804" w:rsidRDefault="005F6804" w:rsidP="005F6804">
            <w:pPr>
              <w:pStyle w:val="TAC"/>
              <w:rPr>
                <w:ins w:id="251" w:author="Per Lindell" w:date="2021-10-19T10:17:00Z"/>
                <w:rFonts w:cs="Arial"/>
                <w:kern w:val="2"/>
                <w:lang w:eastAsia="zh-CN"/>
              </w:rPr>
            </w:pPr>
            <w:ins w:id="252"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08ABE873" w14:textId="77777777" w:rsidR="005F6804" w:rsidRDefault="005F6804" w:rsidP="005F6804">
            <w:pPr>
              <w:pStyle w:val="TAC"/>
              <w:rPr>
                <w:ins w:id="253" w:author="Per Lindell" w:date="2021-10-19T10:17:00Z"/>
                <w:lang w:eastAsia="zh-CN"/>
              </w:rPr>
            </w:pPr>
            <w:ins w:id="254" w:author="Per Lindell" w:date="2021-10-19T10:1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46014BEF" w14:textId="77777777" w:rsidR="005F6804" w:rsidRDefault="005F6804" w:rsidP="005F6804">
            <w:pPr>
              <w:pStyle w:val="TAC"/>
              <w:rPr>
                <w:ins w:id="255" w:author="Per Lindell" w:date="2021-10-19T10:17:00Z"/>
                <w:lang w:eastAsia="zh-CN"/>
              </w:rPr>
            </w:pPr>
            <w:ins w:id="256" w:author="Per Lindell" w:date="2021-10-19T10:1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3ACAE698" w14:textId="77777777" w:rsidR="005F6804" w:rsidRDefault="005F6804" w:rsidP="005F6804">
            <w:pPr>
              <w:pStyle w:val="TAC"/>
              <w:rPr>
                <w:ins w:id="257" w:author="Per Lindell" w:date="2021-10-19T10:17:00Z"/>
                <w:lang w:eastAsia="zh-CN"/>
              </w:rPr>
            </w:pPr>
            <w:ins w:id="258" w:author="Per Lindell" w:date="2021-10-19T10:1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14FD15BC" w14:textId="77777777" w:rsidR="005F6804" w:rsidRDefault="005F6804" w:rsidP="005F6804">
            <w:pPr>
              <w:pStyle w:val="TAC"/>
              <w:rPr>
                <w:ins w:id="259" w:author="Per Lindell" w:date="2021-10-19T10:17:00Z"/>
                <w:lang w:eastAsia="zh-CN"/>
              </w:rPr>
            </w:pPr>
            <w:ins w:id="260" w:author="Per Lindell" w:date="2021-10-19T10:1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4C378FD5" w14:textId="77777777" w:rsidR="005F6804" w:rsidRDefault="005F6804" w:rsidP="005F6804">
            <w:pPr>
              <w:pStyle w:val="TAC"/>
              <w:rPr>
                <w:ins w:id="261" w:author="Per Lindell" w:date="2021-10-19T10:17:00Z"/>
                <w:lang w:eastAsia="zh-CN"/>
              </w:rPr>
            </w:pPr>
            <w:ins w:id="262" w:author="Per Lindell" w:date="2021-10-19T10:1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0A95C39C" w14:textId="77777777" w:rsidR="005F6804" w:rsidRDefault="005F6804" w:rsidP="005F6804">
            <w:pPr>
              <w:pStyle w:val="TAC"/>
              <w:rPr>
                <w:ins w:id="263" w:author="Per Lindell" w:date="2021-10-19T10:17:00Z"/>
                <w:lang w:eastAsia="zh-CN"/>
              </w:rPr>
            </w:pPr>
            <w:ins w:id="264" w:author="Per Lindell" w:date="2021-10-19T10:17:00Z">
              <w:r>
                <w:t>100</w:t>
              </w:r>
            </w:ins>
          </w:p>
        </w:tc>
        <w:tc>
          <w:tcPr>
            <w:tcW w:w="578" w:type="dxa"/>
            <w:tcBorders>
              <w:top w:val="single" w:sz="4" w:space="0" w:color="auto"/>
              <w:left w:val="single" w:sz="4" w:space="0" w:color="auto"/>
              <w:bottom w:val="single" w:sz="4" w:space="0" w:color="auto"/>
              <w:right w:val="single" w:sz="4" w:space="0" w:color="auto"/>
            </w:tcBorders>
          </w:tcPr>
          <w:p w14:paraId="2E7DFA5C" w14:textId="77777777" w:rsidR="005F6804" w:rsidRDefault="005F6804" w:rsidP="005F6804">
            <w:pPr>
              <w:pStyle w:val="TAC"/>
              <w:rPr>
                <w:ins w:id="265"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31FA6839" w14:textId="77777777" w:rsidR="005F6804" w:rsidRDefault="005F6804" w:rsidP="005F6804">
            <w:pPr>
              <w:pStyle w:val="TAC"/>
              <w:rPr>
                <w:ins w:id="266" w:author="Per Lindell" w:date="2021-10-19T10:17:00Z"/>
              </w:rPr>
            </w:pPr>
          </w:p>
        </w:tc>
        <w:tc>
          <w:tcPr>
            <w:tcW w:w="1263" w:type="dxa"/>
            <w:tcBorders>
              <w:top w:val="nil"/>
              <w:left w:val="single" w:sz="4" w:space="0" w:color="auto"/>
              <w:bottom w:val="nil"/>
              <w:right w:val="single" w:sz="4" w:space="0" w:color="auto"/>
            </w:tcBorders>
            <w:shd w:val="clear" w:color="auto" w:fill="auto"/>
          </w:tcPr>
          <w:p w14:paraId="6E7D3383" w14:textId="77777777" w:rsidR="005F6804" w:rsidRDefault="005F6804" w:rsidP="005F6804">
            <w:pPr>
              <w:pStyle w:val="TAC"/>
              <w:rPr>
                <w:ins w:id="267" w:author="Per Lindell" w:date="2021-10-19T10:17:00Z"/>
                <w:lang w:eastAsia="zh-CN"/>
              </w:rPr>
            </w:pPr>
          </w:p>
        </w:tc>
      </w:tr>
      <w:tr w:rsidR="005F6804" w14:paraId="4A0C1DA5" w14:textId="77777777" w:rsidTr="005F6804">
        <w:trPr>
          <w:gridAfter w:val="1"/>
          <w:wAfter w:w="12" w:type="dxa"/>
          <w:trHeight w:val="187"/>
          <w:jc w:val="center"/>
          <w:ins w:id="268" w:author="Per Lindell" w:date="2021-10-19T10:17:00Z"/>
        </w:trPr>
        <w:tc>
          <w:tcPr>
            <w:tcW w:w="1699" w:type="dxa"/>
            <w:vMerge/>
            <w:tcBorders>
              <w:top w:val="nil"/>
              <w:left w:val="single" w:sz="4" w:space="0" w:color="auto"/>
              <w:bottom w:val="nil"/>
              <w:right w:val="single" w:sz="4" w:space="0" w:color="auto"/>
            </w:tcBorders>
            <w:shd w:val="clear" w:color="auto" w:fill="auto"/>
          </w:tcPr>
          <w:p w14:paraId="08085AB5" w14:textId="77777777" w:rsidR="005F6804" w:rsidRDefault="005F6804" w:rsidP="005F6804">
            <w:pPr>
              <w:pStyle w:val="TAC"/>
              <w:rPr>
                <w:ins w:id="269" w:author="Per Lindell" w:date="2021-10-19T10:17:00Z"/>
              </w:rPr>
            </w:pPr>
          </w:p>
        </w:tc>
        <w:tc>
          <w:tcPr>
            <w:tcW w:w="1558" w:type="dxa"/>
            <w:vMerge/>
            <w:tcBorders>
              <w:top w:val="nil"/>
              <w:left w:val="single" w:sz="4" w:space="0" w:color="auto"/>
              <w:bottom w:val="nil"/>
              <w:right w:val="single" w:sz="4" w:space="0" w:color="auto"/>
            </w:tcBorders>
            <w:shd w:val="clear" w:color="auto" w:fill="auto"/>
          </w:tcPr>
          <w:p w14:paraId="438C7D10" w14:textId="77777777" w:rsidR="005F6804" w:rsidRDefault="005F6804" w:rsidP="005F6804">
            <w:pPr>
              <w:pStyle w:val="TAC"/>
              <w:rPr>
                <w:ins w:id="270" w:author="Per Lindell" w:date="2021-10-19T10:17:00Z"/>
                <w:rFonts w:eastAsia="Yu Mincho"/>
                <w:szCs w:val="18"/>
                <w:lang w:eastAsia="ja-JP"/>
              </w:rPr>
            </w:pPr>
          </w:p>
        </w:tc>
        <w:tc>
          <w:tcPr>
            <w:tcW w:w="849" w:type="dxa"/>
            <w:tcBorders>
              <w:left w:val="single" w:sz="4" w:space="0" w:color="auto"/>
              <w:right w:val="single" w:sz="4" w:space="0" w:color="auto"/>
            </w:tcBorders>
          </w:tcPr>
          <w:p w14:paraId="7FA6A833" w14:textId="77777777" w:rsidR="005F6804" w:rsidRDefault="005F6804" w:rsidP="005F6804">
            <w:pPr>
              <w:pStyle w:val="TAC"/>
              <w:rPr>
                <w:ins w:id="271" w:author="Per Lindell" w:date="2021-10-19T10:17:00Z"/>
              </w:rPr>
            </w:pPr>
            <w:ins w:id="272" w:author="Per Lindell" w:date="2021-10-19T10:1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378FA11E" w14:textId="10EC7627" w:rsidR="005F6804" w:rsidRDefault="005F6804" w:rsidP="005F6804">
            <w:pPr>
              <w:pStyle w:val="TAC"/>
              <w:rPr>
                <w:ins w:id="273" w:author="Per Lindell" w:date="2021-10-19T10:17:00Z"/>
              </w:rPr>
            </w:pPr>
            <w:ins w:id="274" w:author="Per Lindell" w:date="2021-10-19T10:17:00Z">
              <w:r>
                <w:rPr>
                  <w:lang w:eastAsia="zh-CN"/>
                </w:rPr>
                <w:t>CA_n260</w:t>
              </w:r>
            </w:ins>
            <w:ins w:id="275" w:author="Per Lindell" w:date="2021-10-19T10:18:00Z">
              <w:r>
                <w:rPr>
                  <w:lang w:eastAsia="zh-CN"/>
                </w:rPr>
                <w:t>H</w:t>
              </w:r>
            </w:ins>
          </w:p>
        </w:tc>
        <w:tc>
          <w:tcPr>
            <w:tcW w:w="1263" w:type="dxa"/>
            <w:tcBorders>
              <w:top w:val="nil"/>
              <w:left w:val="single" w:sz="4" w:space="0" w:color="auto"/>
              <w:bottom w:val="single" w:sz="4" w:space="0" w:color="auto"/>
              <w:right w:val="single" w:sz="4" w:space="0" w:color="auto"/>
            </w:tcBorders>
            <w:shd w:val="clear" w:color="auto" w:fill="auto"/>
          </w:tcPr>
          <w:p w14:paraId="1C24C7A7" w14:textId="77777777" w:rsidR="005F6804" w:rsidRDefault="005F6804" w:rsidP="005F6804">
            <w:pPr>
              <w:pStyle w:val="TAC"/>
              <w:rPr>
                <w:ins w:id="276" w:author="Per Lindell" w:date="2021-10-19T10:17:00Z"/>
                <w:lang w:eastAsia="zh-CN"/>
              </w:rPr>
            </w:pPr>
          </w:p>
        </w:tc>
      </w:tr>
      <w:tr w:rsidR="005F6804" w14:paraId="13BE2A71" w14:textId="77777777" w:rsidTr="005F6804">
        <w:trPr>
          <w:gridAfter w:val="1"/>
          <w:wAfter w:w="12" w:type="dxa"/>
          <w:trHeight w:val="187"/>
          <w:jc w:val="center"/>
          <w:ins w:id="277" w:author="Per Lindell" w:date="2021-10-19T10:17:00Z"/>
        </w:trPr>
        <w:tc>
          <w:tcPr>
            <w:tcW w:w="1699" w:type="dxa"/>
            <w:vMerge/>
            <w:tcBorders>
              <w:top w:val="nil"/>
              <w:left w:val="single" w:sz="4" w:space="0" w:color="auto"/>
              <w:bottom w:val="nil"/>
              <w:right w:val="single" w:sz="4" w:space="0" w:color="auto"/>
            </w:tcBorders>
            <w:shd w:val="clear" w:color="auto" w:fill="auto"/>
          </w:tcPr>
          <w:p w14:paraId="4DDA23D3" w14:textId="77777777" w:rsidR="005F6804" w:rsidRDefault="005F6804" w:rsidP="005F6804">
            <w:pPr>
              <w:pStyle w:val="TAC"/>
              <w:rPr>
                <w:ins w:id="278" w:author="Per Lindell" w:date="2021-10-19T10:17:00Z"/>
              </w:rPr>
            </w:pPr>
          </w:p>
        </w:tc>
        <w:tc>
          <w:tcPr>
            <w:tcW w:w="1558" w:type="dxa"/>
            <w:vMerge/>
            <w:tcBorders>
              <w:top w:val="nil"/>
              <w:left w:val="single" w:sz="4" w:space="0" w:color="auto"/>
              <w:bottom w:val="nil"/>
              <w:right w:val="single" w:sz="4" w:space="0" w:color="auto"/>
            </w:tcBorders>
            <w:shd w:val="clear" w:color="auto" w:fill="auto"/>
          </w:tcPr>
          <w:p w14:paraId="449D2A2C" w14:textId="77777777" w:rsidR="005F6804" w:rsidRDefault="005F6804" w:rsidP="005F6804">
            <w:pPr>
              <w:pStyle w:val="TAC"/>
              <w:rPr>
                <w:ins w:id="279" w:author="Per Lindell" w:date="2021-10-19T10:17:00Z"/>
                <w:rFonts w:eastAsia="Yu Mincho"/>
                <w:szCs w:val="18"/>
                <w:lang w:eastAsia="ja-JP"/>
              </w:rPr>
            </w:pPr>
          </w:p>
        </w:tc>
        <w:tc>
          <w:tcPr>
            <w:tcW w:w="849" w:type="dxa"/>
            <w:tcBorders>
              <w:left w:val="single" w:sz="4" w:space="0" w:color="auto"/>
              <w:right w:val="single" w:sz="4" w:space="0" w:color="auto"/>
            </w:tcBorders>
          </w:tcPr>
          <w:p w14:paraId="5C67AFA0" w14:textId="77777777" w:rsidR="005F6804" w:rsidRDefault="005F6804" w:rsidP="005F6804">
            <w:pPr>
              <w:pStyle w:val="TAC"/>
              <w:rPr>
                <w:ins w:id="280" w:author="Per Lindell" w:date="2021-10-19T10:17:00Z"/>
              </w:rPr>
            </w:pPr>
            <w:ins w:id="281" w:author="Per Lindell" w:date="2021-10-19T10:17: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10C97E92" w14:textId="77777777" w:rsidR="005F6804" w:rsidRDefault="005F6804" w:rsidP="005F6804">
            <w:pPr>
              <w:pStyle w:val="TAC"/>
              <w:rPr>
                <w:ins w:id="282" w:author="Per Lindell" w:date="2021-10-19T10:17:00Z"/>
              </w:rPr>
            </w:pPr>
            <w:ins w:id="283" w:author="Per Lindell" w:date="2021-10-19T10: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D095AAB" w14:textId="77777777" w:rsidR="005F6804" w:rsidRDefault="005F6804" w:rsidP="005F6804">
            <w:pPr>
              <w:pStyle w:val="TAC"/>
              <w:rPr>
                <w:ins w:id="284" w:author="Per Lindell" w:date="2021-10-19T10:17:00Z"/>
                <w:rFonts w:cs="Arial"/>
                <w:kern w:val="2"/>
                <w:lang w:eastAsia="zh-CN"/>
              </w:rPr>
            </w:pPr>
            <w:ins w:id="285"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AE80B5F" w14:textId="77777777" w:rsidR="005F6804" w:rsidRDefault="005F6804" w:rsidP="005F6804">
            <w:pPr>
              <w:pStyle w:val="TAC"/>
              <w:rPr>
                <w:ins w:id="286" w:author="Per Lindell" w:date="2021-10-19T10:17:00Z"/>
                <w:rFonts w:cs="Arial"/>
                <w:kern w:val="2"/>
                <w:lang w:eastAsia="zh-CN"/>
              </w:rPr>
            </w:pPr>
            <w:ins w:id="287"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308E64D" w14:textId="77777777" w:rsidR="005F6804" w:rsidRDefault="005F6804" w:rsidP="005F6804">
            <w:pPr>
              <w:pStyle w:val="TAC"/>
              <w:rPr>
                <w:ins w:id="288" w:author="Per Lindell" w:date="2021-10-19T10:17:00Z"/>
                <w:rFonts w:cs="Arial"/>
                <w:kern w:val="2"/>
                <w:lang w:eastAsia="zh-CN"/>
              </w:rPr>
            </w:pPr>
            <w:ins w:id="289"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777C096" w14:textId="77777777" w:rsidR="005F6804" w:rsidRDefault="005F6804" w:rsidP="005F6804">
            <w:pPr>
              <w:pStyle w:val="TAC"/>
              <w:rPr>
                <w:ins w:id="290" w:author="Per Lindell" w:date="2021-10-19T10:17:00Z"/>
              </w:rPr>
            </w:pPr>
            <w:ins w:id="291" w:author="Per Lindell" w:date="2021-10-19T10:17: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1823FF35" w14:textId="77777777" w:rsidR="005F6804" w:rsidRDefault="005F6804" w:rsidP="005F6804">
            <w:pPr>
              <w:pStyle w:val="TAC"/>
              <w:rPr>
                <w:ins w:id="292" w:author="Per Lindell" w:date="2021-10-19T10:17:00Z"/>
              </w:rPr>
            </w:pPr>
            <w:ins w:id="293" w:author="Per Lindell" w:date="2021-10-19T10:17: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38024E04" w14:textId="77777777" w:rsidR="005F6804" w:rsidRDefault="005F6804" w:rsidP="005F6804">
            <w:pPr>
              <w:pStyle w:val="TAC"/>
              <w:rPr>
                <w:ins w:id="294" w:author="Per Lindell" w:date="2021-10-19T10:17:00Z"/>
                <w:rFonts w:cs="Arial"/>
                <w:kern w:val="2"/>
                <w:lang w:eastAsia="zh-CN"/>
              </w:rPr>
            </w:pPr>
            <w:ins w:id="295"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4B77BBC4" w14:textId="77777777" w:rsidR="005F6804" w:rsidRDefault="005F6804" w:rsidP="005F6804">
            <w:pPr>
              <w:pStyle w:val="TAC"/>
              <w:rPr>
                <w:ins w:id="296" w:author="Per Lindell" w:date="2021-10-19T10:17: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6B3B4C" w14:textId="77777777" w:rsidR="005F6804" w:rsidRDefault="005F6804" w:rsidP="005F6804">
            <w:pPr>
              <w:pStyle w:val="TAC"/>
              <w:rPr>
                <w:ins w:id="297" w:author="Per Lindell" w:date="2021-10-19T10:1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CEBE6E" w14:textId="77777777" w:rsidR="005F6804" w:rsidRDefault="005F6804" w:rsidP="005F6804">
            <w:pPr>
              <w:pStyle w:val="TAC"/>
              <w:rPr>
                <w:ins w:id="298" w:author="Per Lindell" w:date="2021-10-19T10:17: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6C6A68" w14:textId="77777777" w:rsidR="005F6804" w:rsidRDefault="005F6804" w:rsidP="005F6804">
            <w:pPr>
              <w:pStyle w:val="TAC"/>
              <w:rPr>
                <w:ins w:id="299" w:author="Per Lindell" w:date="2021-10-19T10:17: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B3B2013" w14:textId="77777777" w:rsidR="005F6804" w:rsidRDefault="005F6804" w:rsidP="005F6804">
            <w:pPr>
              <w:pStyle w:val="TAC"/>
              <w:rPr>
                <w:ins w:id="300" w:author="Per Lindell" w:date="2021-10-19T10:1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4A6255" w14:textId="77777777" w:rsidR="005F6804" w:rsidRDefault="005F6804" w:rsidP="005F6804">
            <w:pPr>
              <w:pStyle w:val="TAC"/>
              <w:rPr>
                <w:ins w:id="301" w:author="Per Lindell" w:date="2021-10-19T10:17:00Z"/>
                <w:lang w:eastAsia="zh-CN"/>
              </w:rPr>
            </w:pPr>
          </w:p>
        </w:tc>
        <w:tc>
          <w:tcPr>
            <w:tcW w:w="578" w:type="dxa"/>
            <w:tcBorders>
              <w:top w:val="single" w:sz="4" w:space="0" w:color="auto"/>
              <w:left w:val="single" w:sz="4" w:space="0" w:color="auto"/>
              <w:bottom w:val="single" w:sz="4" w:space="0" w:color="auto"/>
              <w:right w:val="single" w:sz="4" w:space="0" w:color="auto"/>
            </w:tcBorders>
          </w:tcPr>
          <w:p w14:paraId="6EAAF9CB" w14:textId="77777777" w:rsidR="005F6804" w:rsidRDefault="005F6804" w:rsidP="005F6804">
            <w:pPr>
              <w:pStyle w:val="TAC"/>
              <w:rPr>
                <w:ins w:id="302"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303DD350" w14:textId="77777777" w:rsidR="005F6804" w:rsidRDefault="005F6804" w:rsidP="005F6804">
            <w:pPr>
              <w:pStyle w:val="TAC"/>
              <w:rPr>
                <w:ins w:id="303" w:author="Per Lindell" w:date="2021-10-19T10:17:00Z"/>
              </w:rPr>
            </w:pPr>
          </w:p>
        </w:tc>
        <w:tc>
          <w:tcPr>
            <w:tcW w:w="1263" w:type="dxa"/>
            <w:tcBorders>
              <w:top w:val="single" w:sz="4" w:space="0" w:color="auto"/>
              <w:left w:val="single" w:sz="4" w:space="0" w:color="auto"/>
              <w:bottom w:val="nil"/>
              <w:right w:val="single" w:sz="4" w:space="0" w:color="auto"/>
            </w:tcBorders>
            <w:shd w:val="clear" w:color="auto" w:fill="auto"/>
          </w:tcPr>
          <w:p w14:paraId="4EE07390" w14:textId="77777777" w:rsidR="005F6804" w:rsidRDefault="005F6804" w:rsidP="005F6804">
            <w:pPr>
              <w:pStyle w:val="TAC"/>
              <w:rPr>
                <w:ins w:id="304" w:author="Per Lindell" w:date="2021-10-19T10:17:00Z"/>
                <w:lang w:eastAsia="zh-CN"/>
              </w:rPr>
            </w:pPr>
            <w:ins w:id="305" w:author="Per Lindell" w:date="2021-10-19T10:17:00Z">
              <w:r>
                <w:rPr>
                  <w:lang w:eastAsia="zh-CN"/>
                </w:rPr>
                <w:t>1</w:t>
              </w:r>
            </w:ins>
          </w:p>
        </w:tc>
      </w:tr>
      <w:tr w:rsidR="005F6804" w14:paraId="09FF5348" w14:textId="77777777" w:rsidTr="005F6804">
        <w:trPr>
          <w:gridAfter w:val="1"/>
          <w:wAfter w:w="12" w:type="dxa"/>
          <w:trHeight w:val="187"/>
          <w:jc w:val="center"/>
          <w:ins w:id="306" w:author="Per Lindell" w:date="2021-10-19T10:17:00Z"/>
        </w:trPr>
        <w:tc>
          <w:tcPr>
            <w:tcW w:w="1699" w:type="dxa"/>
            <w:tcBorders>
              <w:top w:val="nil"/>
              <w:left w:val="single" w:sz="4" w:space="0" w:color="auto"/>
              <w:bottom w:val="nil"/>
              <w:right w:val="single" w:sz="4" w:space="0" w:color="auto"/>
            </w:tcBorders>
            <w:shd w:val="clear" w:color="auto" w:fill="auto"/>
          </w:tcPr>
          <w:p w14:paraId="016EDD56" w14:textId="77777777" w:rsidR="005F6804" w:rsidRDefault="005F6804" w:rsidP="005F6804">
            <w:pPr>
              <w:pStyle w:val="TAC"/>
              <w:rPr>
                <w:ins w:id="307" w:author="Per Lindell" w:date="2021-10-19T10:17:00Z"/>
              </w:rPr>
            </w:pPr>
          </w:p>
        </w:tc>
        <w:tc>
          <w:tcPr>
            <w:tcW w:w="1558" w:type="dxa"/>
            <w:tcBorders>
              <w:top w:val="nil"/>
              <w:left w:val="single" w:sz="4" w:space="0" w:color="auto"/>
              <w:bottom w:val="nil"/>
              <w:right w:val="single" w:sz="4" w:space="0" w:color="auto"/>
            </w:tcBorders>
            <w:shd w:val="clear" w:color="auto" w:fill="auto"/>
          </w:tcPr>
          <w:p w14:paraId="152DED22" w14:textId="77777777" w:rsidR="005F6804" w:rsidRDefault="005F6804" w:rsidP="005F6804">
            <w:pPr>
              <w:pStyle w:val="TAC"/>
              <w:rPr>
                <w:ins w:id="308" w:author="Per Lindell" w:date="2021-10-19T10:17:00Z"/>
                <w:rFonts w:eastAsia="Yu Mincho"/>
                <w:szCs w:val="18"/>
                <w:lang w:eastAsia="ja-JP"/>
              </w:rPr>
            </w:pPr>
          </w:p>
        </w:tc>
        <w:tc>
          <w:tcPr>
            <w:tcW w:w="849" w:type="dxa"/>
            <w:tcBorders>
              <w:left w:val="single" w:sz="4" w:space="0" w:color="auto"/>
              <w:right w:val="single" w:sz="4" w:space="0" w:color="auto"/>
            </w:tcBorders>
          </w:tcPr>
          <w:p w14:paraId="1DEEF05F" w14:textId="77777777" w:rsidR="005F6804" w:rsidRDefault="005F6804" w:rsidP="005F6804">
            <w:pPr>
              <w:pStyle w:val="TAC"/>
              <w:rPr>
                <w:ins w:id="309" w:author="Per Lindell" w:date="2021-10-19T10:17:00Z"/>
              </w:rPr>
            </w:pPr>
            <w:ins w:id="310" w:author="Per Lindell" w:date="2021-10-19T10:17:00Z">
              <w:r>
                <w:t>n77</w:t>
              </w:r>
            </w:ins>
          </w:p>
        </w:tc>
        <w:tc>
          <w:tcPr>
            <w:tcW w:w="567" w:type="dxa"/>
            <w:gridSpan w:val="2"/>
            <w:tcBorders>
              <w:top w:val="single" w:sz="4" w:space="0" w:color="auto"/>
              <w:left w:val="single" w:sz="4" w:space="0" w:color="auto"/>
              <w:bottom w:val="single" w:sz="4" w:space="0" w:color="auto"/>
              <w:right w:val="single" w:sz="4" w:space="0" w:color="auto"/>
            </w:tcBorders>
          </w:tcPr>
          <w:p w14:paraId="72882245" w14:textId="77777777" w:rsidR="005F6804" w:rsidRDefault="005F6804" w:rsidP="005F6804">
            <w:pPr>
              <w:pStyle w:val="TAC"/>
              <w:rPr>
                <w:ins w:id="311" w:author="Per Lindell" w:date="2021-10-19T10:17:00Z"/>
              </w:rPr>
            </w:pPr>
          </w:p>
        </w:tc>
        <w:tc>
          <w:tcPr>
            <w:tcW w:w="567" w:type="dxa"/>
            <w:gridSpan w:val="2"/>
            <w:tcBorders>
              <w:top w:val="single" w:sz="4" w:space="0" w:color="auto"/>
              <w:left w:val="single" w:sz="4" w:space="0" w:color="auto"/>
              <w:bottom w:val="single" w:sz="4" w:space="0" w:color="auto"/>
              <w:right w:val="single" w:sz="4" w:space="0" w:color="auto"/>
            </w:tcBorders>
          </w:tcPr>
          <w:p w14:paraId="6B97AAA3" w14:textId="77777777" w:rsidR="005F6804" w:rsidRDefault="005F6804" w:rsidP="005F6804">
            <w:pPr>
              <w:pStyle w:val="TAC"/>
              <w:rPr>
                <w:ins w:id="312" w:author="Per Lindell" w:date="2021-10-19T10:17:00Z"/>
                <w:rFonts w:cs="Arial"/>
                <w:kern w:val="2"/>
                <w:lang w:eastAsia="zh-CN"/>
              </w:rPr>
            </w:pPr>
            <w:ins w:id="313" w:author="Per Lindell" w:date="2021-10-19T10: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47A114C" w14:textId="77777777" w:rsidR="005F6804" w:rsidRDefault="005F6804" w:rsidP="005F6804">
            <w:pPr>
              <w:pStyle w:val="TAC"/>
              <w:rPr>
                <w:ins w:id="314" w:author="Per Lindell" w:date="2021-10-19T10:17:00Z"/>
                <w:rFonts w:cs="Arial"/>
                <w:kern w:val="2"/>
                <w:lang w:eastAsia="zh-CN"/>
              </w:rPr>
            </w:pPr>
            <w:ins w:id="315" w:author="Per Lindell" w:date="2021-10-19T10: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9F6619B" w14:textId="77777777" w:rsidR="005F6804" w:rsidRDefault="005F6804" w:rsidP="005F6804">
            <w:pPr>
              <w:pStyle w:val="TAC"/>
              <w:rPr>
                <w:ins w:id="316" w:author="Per Lindell" w:date="2021-10-19T10:17:00Z"/>
                <w:rFonts w:cs="Arial"/>
                <w:kern w:val="2"/>
                <w:lang w:eastAsia="zh-CN"/>
              </w:rPr>
            </w:pPr>
            <w:ins w:id="317" w:author="Per Lindell" w:date="2021-10-19T10: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C0B5EB7" w14:textId="77777777" w:rsidR="005F6804" w:rsidRDefault="005F6804" w:rsidP="005F6804">
            <w:pPr>
              <w:pStyle w:val="TAC"/>
              <w:rPr>
                <w:ins w:id="318" w:author="Per Lindell" w:date="2021-10-19T10:17:00Z"/>
              </w:rPr>
            </w:pPr>
            <w:ins w:id="319" w:author="Per Lindell" w:date="2021-10-19T10:17: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2B3D3912" w14:textId="77777777" w:rsidR="005F6804" w:rsidRDefault="005F6804" w:rsidP="005F6804">
            <w:pPr>
              <w:pStyle w:val="TAC"/>
              <w:rPr>
                <w:ins w:id="320" w:author="Per Lindell" w:date="2021-10-19T10:17:00Z"/>
              </w:rPr>
            </w:pPr>
            <w:ins w:id="321" w:author="Per Lindell" w:date="2021-10-19T10:17: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66C32FEB" w14:textId="77777777" w:rsidR="005F6804" w:rsidRDefault="005F6804" w:rsidP="005F6804">
            <w:pPr>
              <w:pStyle w:val="TAC"/>
              <w:rPr>
                <w:ins w:id="322" w:author="Per Lindell" w:date="2021-10-19T10:17:00Z"/>
                <w:rFonts w:cs="Arial"/>
                <w:kern w:val="2"/>
                <w:lang w:eastAsia="zh-CN"/>
              </w:rPr>
            </w:pPr>
            <w:ins w:id="323" w:author="Per Lindell" w:date="2021-10-19T10:17: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6912360A" w14:textId="77777777" w:rsidR="005F6804" w:rsidRDefault="005F6804" w:rsidP="005F6804">
            <w:pPr>
              <w:pStyle w:val="TAC"/>
              <w:rPr>
                <w:ins w:id="324" w:author="Per Lindell" w:date="2021-10-19T10:17:00Z"/>
                <w:lang w:eastAsia="zh-CN"/>
              </w:rPr>
            </w:pPr>
            <w:ins w:id="325" w:author="Per Lindell" w:date="2021-10-19T10:17: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7AB01E82" w14:textId="77777777" w:rsidR="005F6804" w:rsidRDefault="005F6804" w:rsidP="005F6804">
            <w:pPr>
              <w:pStyle w:val="TAC"/>
              <w:rPr>
                <w:ins w:id="326" w:author="Per Lindell" w:date="2021-10-19T10:17:00Z"/>
                <w:lang w:eastAsia="zh-CN"/>
              </w:rPr>
            </w:pPr>
            <w:ins w:id="327" w:author="Per Lindell" w:date="2021-10-19T10:17:00Z">
              <w:r>
                <w:t>60</w:t>
              </w:r>
            </w:ins>
          </w:p>
        </w:tc>
        <w:tc>
          <w:tcPr>
            <w:tcW w:w="567" w:type="dxa"/>
            <w:gridSpan w:val="3"/>
            <w:tcBorders>
              <w:top w:val="single" w:sz="4" w:space="0" w:color="auto"/>
              <w:left w:val="single" w:sz="4" w:space="0" w:color="auto"/>
              <w:bottom w:val="single" w:sz="4" w:space="0" w:color="auto"/>
              <w:right w:val="single" w:sz="4" w:space="0" w:color="auto"/>
            </w:tcBorders>
          </w:tcPr>
          <w:p w14:paraId="518F4B40" w14:textId="77777777" w:rsidR="005F6804" w:rsidRDefault="005F6804" w:rsidP="005F6804">
            <w:pPr>
              <w:pStyle w:val="TAC"/>
              <w:rPr>
                <w:ins w:id="328" w:author="Per Lindell" w:date="2021-10-19T10:17:00Z"/>
                <w:lang w:eastAsia="zh-CN"/>
              </w:rPr>
            </w:pPr>
            <w:ins w:id="329" w:author="Per Lindell" w:date="2021-10-19T10:17:00Z">
              <w:r>
                <w:t>70</w:t>
              </w:r>
            </w:ins>
          </w:p>
        </w:tc>
        <w:tc>
          <w:tcPr>
            <w:tcW w:w="708" w:type="dxa"/>
            <w:gridSpan w:val="2"/>
            <w:tcBorders>
              <w:top w:val="single" w:sz="4" w:space="0" w:color="auto"/>
              <w:left w:val="single" w:sz="4" w:space="0" w:color="auto"/>
              <w:bottom w:val="single" w:sz="4" w:space="0" w:color="auto"/>
              <w:right w:val="single" w:sz="4" w:space="0" w:color="auto"/>
            </w:tcBorders>
          </w:tcPr>
          <w:p w14:paraId="0146B0FE" w14:textId="77777777" w:rsidR="005F6804" w:rsidRDefault="005F6804" w:rsidP="005F6804">
            <w:pPr>
              <w:pStyle w:val="TAC"/>
              <w:rPr>
                <w:ins w:id="330" w:author="Per Lindell" w:date="2021-10-19T10:17:00Z"/>
                <w:lang w:eastAsia="zh-CN"/>
              </w:rPr>
            </w:pPr>
            <w:ins w:id="331" w:author="Per Lindell" w:date="2021-10-19T10:17:00Z">
              <w:r>
                <w:t>80</w:t>
              </w:r>
            </w:ins>
          </w:p>
        </w:tc>
        <w:tc>
          <w:tcPr>
            <w:tcW w:w="484" w:type="dxa"/>
            <w:gridSpan w:val="3"/>
            <w:tcBorders>
              <w:top w:val="single" w:sz="4" w:space="0" w:color="auto"/>
              <w:left w:val="single" w:sz="4" w:space="0" w:color="auto"/>
              <w:bottom w:val="single" w:sz="4" w:space="0" w:color="auto"/>
              <w:right w:val="single" w:sz="4" w:space="0" w:color="auto"/>
            </w:tcBorders>
          </w:tcPr>
          <w:p w14:paraId="1000B27B" w14:textId="77777777" w:rsidR="005F6804" w:rsidRDefault="005F6804" w:rsidP="005F6804">
            <w:pPr>
              <w:pStyle w:val="TAC"/>
              <w:rPr>
                <w:ins w:id="332" w:author="Per Lindell" w:date="2021-10-19T10:17:00Z"/>
                <w:lang w:eastAsia="zh-CN"/>
              </w:rPr>
            </w:pPr>
            <w:ins w:id="333" w:author="Per Lindell" w:date="2021-10-19T10:17:00Z">
              <w:r>
                <w:t>90</w:t>
              </w:r>
            </w:ins>
          </w:p>
        </w:tc>
        <w:tc>
          <w:tcPr>
            <w:tcW w:w="567" w:type="dxa"/>
            <w:gridSpan w:val="2"/>
            <w:tcBorders>
              <w:top w:val="single" w:sz="4" w:space="0" w:color="auto"/>
              <w:left w:val="single" w:sz="4" w:space="0" w:color="auto"/>
              <w:bottom w:val="single" w:sz="4" w:space="0" w:color="auto"/>
              <w:right w:val="single" w:sz="4" w:space="0" w:color="auto"/>
            </w:tcBorders>
          </w:tcPr>
          <w:p w14:paraId="05CBC0A0" w14:textId="77777777" w:rsidR="005F6804" w:rsidRDefault="005F6804" w:rsidP="005F6804">
            <w:pPr>
              <w:pStyle w:val="TAC"/>
              <w:rPr>
                <w:ins w:id="334" w:author="Per Lindell" w:date="2021-10-19T10:17:00Z"/>
                <w:lang w:eastAsia="zh-CN"/>
              </w:rPr>
            </w:pPr>
            <w:ins w:id="335" w:author="Per Lindell" w:date="2021-10-19T10:17:00Z">
              <w:r>
                <w:t>100</w:t>
              </w:r>
            </w:ins>
          </w:p>
        </w:tc>
        <w:tc>
          <w:tcPr>
            <w:tcW w:w="578" w:type="dxa"/>
            <w:tcBorders>
              <w:top w:val="single" w:sz="4" w:space="0" w:color="auto"/>
              <w:left w:val="single" w:sz="4" w:space="0" w:color="auto"/>
              <w:bottom w:val="single" w:sz="4" w:space="0" w:color="auto"/>
              <w:right w:val="single" w:sz="4" w:space="0" w:color="auto"/>
            </w:tcBorders>
          </w:tcPr>
          <w:p w14:paraId="74A971FB" w14:textId="77777777" w:rsidR="005F6804" w:rsidRDefault="005F6804" w:rsidP="005F6804">
            <w:pPr>
              <w:pStyle w:val="TAC"/>
              <w:rPr>
                <w:ins w:id="336" w:author="Per Lindell" w:date="2021-10-19T10:17:00Z"/>
              </w:rPr>
            </w:pPr>
          </w:p>
        </w:tc>
        <w:tc>
          <w:tcPr>
            <w:tcW w:w="715" w:type="dxa"/>
            <w:gridSpan w:val="2"/>
            <w:tcBorders>
              <w:top w:val="single" w:sz="4" w:space="0" w:color="auto"/>
              <w:left w:val="single" w:sz="4" w:space="0" w:color="auto"/>
              <w:bottom w:val="single" w:sz="4" w:space="0" w:color="auto"/>
              <w:right w:val="single" w:sz="4" w:space="0" w:color="auto"/>
            </w:tcBorders>
          </w:tcPr>
          <w:p w14:paraId="2386A70E" w14:textId="77777777" w:rsidR="005F6804" w:rsidRDefault="005F6804" w:rsidP="005F6804">
            <w:pPr>
              <w:pStyle w:val="TAC"/>
              <w:rPr>
                <w:ins w:id="337" w:author="Per Lindell" w:date="2021-10-19T10:17:00Z"/>
              </w:rPr>
            </w:pPr>
          </w:p>
        </w:tc>
        <w:tc>
          <w:tcPr>
            <w:tcW w:w="1263" w:type="dxa"/>
            <w:tcBorders>
              <w:top w:val="nil"/>
              <w:left w:val="single" w:sz="4" w:space="0" w:color="auto"/>
              <w:bottom w:val="nil"/>
              <w:right w:val="single" w:sz="4" w:space="0" w:color="auto"/>
            </w:tcBorders>
            <w:shd w:val="clear" w:color="auto" w:fill="auto"/>
          </w:tcPr>
          <w:p w14:paraId="7FC37F80" w14:textId="77777777" w:rsidR="005F6804" w:rsidRDefault="005F6804" w:rsidP="005F6804">
            <w:pPr>
              <w:pStyle w:val="TAC"/>
              <w:rPr>
                <w:ins w:id="338" w:author="Per Lindell" w:date="2021-10-19T10:17:00Z"/>
                <w:lang w:eastAsia="zh-CN"/>
              </w:rPr>
            </w:pPr>
          </w:p>
        </w:tc>
      </w:tr>
      <w:tr w:rsidR="005F6804" w14:paraId="135C0625" w14:textId="77777777" w:rsidTr="005F6804">
        <w:trPr>
          <w:gridAfter w:val="1"/>
          <w:wAfter w:w="12" w:type="dxa"/>
          <w:trHeight w:val="187"/>
          <w:jc w:val="center"/>
          <w:ins w:id="339" w:author="Per Lindell" w:date="2021-10-19T10:17:00Z"/>
        </w:trPr>
        <w:tc>
          <w:tcPr>
            <w:tcW w:w="1699" w:type="dxa"/>
            <w:tcBorders>
              <w:top w:val="nil"/>
              <w:left w:val="single" w:sz="4" w:space="0" w:color="auto"/>
              <w:bottom w:val="single" w:sz="4" w:space="0" w:color="auto"/>
              <w:right w:val="single" w:sz="4" w:space="0" w:color="auto"/>
            </w:tcBorders>
            <w:shd w:val="clear" w:color="auto" w:fill="auto"/>
          </w:tcPr>
          <w:p w14:paraId="232A9559" w14:textId="77777777" w:rsidR="005F6804" w:rsidRDefault="005F6804" w:rsidP="005F6804">
            <w:pPr>
              <w:pStyle w:val="TAC"/>
              <w:rPr>
                <w:ins w:id="340" w:author="Per Lindell" w:date="2021-10-19T10:17:00Z"/>
              </w:rPr>
            </w:pPr>
          </w:p>
        </w:tc>
        <w:tc>
          <w:tcPr>
            <w:tcW w:w="1558" w:type="dxa"/>
            <w:tcBorders>
              <w:top w:val="nil"/>
              <w:left w:val="single" w:sz="4" w:space="0" w:color="auto"/>
              <w:bottom w:val="single" w:sz="4" w:space="0" w:color="auto"/>
              <w:right w:val="single" w:sz="4" w:space="0" w:color="auto"/>
            </w:tcBorders>
            <w:shd w:val="clear" w:color="auto" w:fill="auto"/>
          </w:tcPr>
          <w:p w14:paraId="33B046E8" w14:textId="77777777" w:rsidR="005F6804" w:rsidRDefault="005F6804" w:rsidP="005F6804">
            <w:pPr>
              <w:pStyle w:val="TAC"/>
              <w:rPr>
                <w:ins w:id="341" w:author="Per Lindell" w:date="2021-10-19T10:17:00Z"/>
                <w:rFonts w:eastAsia="Yu Mincho"/>
                <w:szCs w:val="18"/>
                <w:lang w:eastAsia="ja-JP"/>
              </w:rPr>
            </w:pPr>
          </w:p>
        </w:tc>
        <w:tc>
          <w:tcPr>
            <w:tcW w:w="849" w:type="dxa"/>
            <w:tcBorders>
              <w:left w:val="single" w:sz="4" w:space="0" w:color="auto"/>
              <w:right w:val="single" w:sz="4" w:space="0" w:color="auto"/>
            </w:tcBorders>
          </w:tcPr>
          <w:p w14:paraId="0C9D0861" w14:textId="77777777" w:rsidR="005F6804" w:rsidRDefault="005F6804" w:rsidP="005F6804">
            <w:pPr>
              <w:pStyle w:val="TAC"/>
              <w:rPr>
                <w:ins w:id="342" w:author="Per Lindell" w:date="2021-10-19T10:17:00Z"/>
              </w:rPr>
            </w:pPr>
            <w:ins w:id="343" w:author="Per Lindell" w:date="2021-10-19T10:1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F571965" w14:textId="1A615890" w:rsidR="005F6804" w:rsidRDefault="005F6804" w:rsidP="005F6804">
            <w:pPr>
              <w:pStyle w:val="TAC"/>
              <w:rPr>
                <w:ins w:id="344" w:author="Per Lindell" w:date="2021-10-19T10:17:00Z"/>
              </w:rPr>
            </w:pPr>
            <w:ins w:id="345" w:author="Per Lindell" w:date="2021-10-19T10:17:00Z">
              <w:r>
                <w:rPr>
                  <w:lang w:eastAsia="zh-CN"/>
                </w:rPr>
                <w:t>CA_n260</w:t>
              </w:r>
            </w:ins>
            <w:ins w:id="346" w:author="Per Lindell" w:date="2021-10-19T10:18:00Z">
              <w:r>
                <w:rPr>
                  <w:lang w:eastAsia="zh-CN"/>
                </w:rPr>
                <w:t>H</w:t>
              </w:r>
            </w:ins>
          </w:p>
        </w:tc>
        <w:tc>
          <w:tcPr>
            <w:tcW w:w="1263" w:type="dxa"/>
            <w:tcBorders>
              <w:top w:val="nil"/>
              <w:left w:val="single" w:sz="4" w:space="0" w:color="auto"/>
              <w:bottom w:val="single" w:sz="4" w:space="0" w:color="auto"/>
              <w:right w:val="single" w:sz="4" w:space="0" w:color="auto"/>
            </w:tcBorders>
            <w:shd w:val="clear" w:color="auto" w:fill="auto"/>
          </w:tcPr>
          <w:p w14:paraId="4B7645AE" w14:textId="77777777" w:rsidR="005F6804" w:rsidRDefault="005F6804" w:rsidP="005F6804">
            <w:pPr>
              <w:pStyle w:val="TAC"/>
              <w:rPr>
                <w:ins w:id="347" w:author="Per Lindell" w:date="2021-10-19T10:17:00Z"/>
                <w:lang w:eastAsia="zh-CN"/>
              </w:rPr>
            </w:pPr>
          </w:p>
        </w:tc>
      </w:tr>
      <w:tr w:rsidR="00B57647" w14:paraId="2BF2341F"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2212623" w14:textId="77777777" w:rsidR="00B57647" w:rsidRDefault="00B57647" w:rsidP="005F6804">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CC0DF22" w14:textId="77777777" w:rsidR="00B57647" w:rsidRDefault="00B57647" w:rsidP="005F6804">
            <w:pPr>
              <w:pStyle w:val="TAC"/>
              <w:rPr>
                <w:rFonts w:cs="Arial"/>
                <w:lang w:eastAsia="zh-CN"/>
              </w:rPr>
            </w:pPr>
            <w:r>
              <w:rPr>
                <w:rFonts w:cs="Arial"/>
                <w:lang w:eastAsia="zh-CN"/>
              </w:rPr>
              <w:t>CA_n66A-n260A</w:t>
            </w:r>
          </w:p>
          <w:p w14:paraId="6E3D140F" w14:textId="77777777" w:rsidR="00B57647" w:rsidRDefault="00B57647" w:rsidP="005F6804">
            <w:pPr>
              <w:pStyle w:val="TAC"/>
              <w:rPr>
                <w:rFonts w:cs="Arial"/>
                <w:lang w:eastAsia="zh-CN"/>
              </w:rPr>
            </w:pPr>
            <w:r>
              <w:rPr>
                <w:rFonts w:cs="Arial"/>
                <w:lang w:eastAsia="zh-CN"/>
              </w:rPr>
              <w:t>CA_n66A-n260G</w:t>
            </w:r>
          </w:p>
          <w:p w14:paraId="38377531" w14:textId="77777777" w:rsidR="00B57647" w:rsidRDefault="00B57647" w:rsidP="005F6804">
            <w:pPr>
              <w:pStyle w:val="TAC"/>
              <w:rPr>
                <w:rFonts w:cs="Arial"/>
                <w:lang w:eastAsia="zh-CN"/>
              </w:rPr>
            </w:pPr>
            <w:r>
              <w:rPr>
                <w:rFonts w:cs="Arial"/>
                <w:lang w:eastAsia="zh-CN"/>
              </w:rPr>
              <w:t>CA_n66A-n260H</w:t>
            </w:r>
          </w:p>
          <w:p w14:paraId="4297A873" w14:textId="77777777" w:rsidR="00B57647" w:rsidRDefault="00B57647" w:rsidP="005F6804">
            <w:pPr>
              <w:pStyle w:val="TAC"/>
              <w:rPr>
                <w:rFonts w:cs="Arial"/>
                <w:lang w:eastAsia="zh-CN"/>
              </w:rPr>
            </w:pPr>
            <w:r>
              <w:rPr>
                <w:rFonts w:cs="Arial"/>
                <w:lang w:eastAsia="zh-CN"/>
              </w:rPr>
              <w:t>CA_n66A-n260I</w:t>
            </w:r>
          </w:p>
          <w:p w14:paraId="4F2620D6" w14:textId="77777777" w:rsidR="00B57647" w:rsidRDefault="00B57647" w:rsidP="005F6804">
            <w:pPr>
              <w:pStyle w:val="TAC"/>
              <w:rPr>
                <w:rFonts w:cs="Arial"/>
                <w:lang w:eastAsia="zh-CN"/>
              </w:rPr>
            </w:pPr>
            <w:r>
              <w:rPr>
                <w:rFonts w:cs="Arial"/>
                <w:lang w:eastAsia="zh-CN"/>
              </w:rPr>
              <w:t>CA_n77A-n260A</w:t>
            </w:r>
          </w:p>
          <w:p w14:paraId="04C6A283" w14:textId="77777777" w:rsidR="00B57647" w:rsidRDefault="00B57647" w:rsidP="005F6804">
            <w:pPr>
              <w:pStyle w:val="TAC"/>
              <w:rPr>
                <w:rFonts w:cs="Arial"/>
                <w:lang w:eastAsia="zh-CN"/>
              </w:rPr>
            </w:pPr>
            <w:r>
              <w:rPr>
                <w:rFonts w:cs="Arial"/>
                <w:lang w:eastAsia="zh-CN"/>
              </w:rPr>
              <w:t>CA_n77A-n260G</w:t>
            </w:r>
          </w:p>
          <w:p w14:paraId="53553D3A" w14:textId="77777777" w:rsidR="00B57647" w:rsidRDefault="00B57647" w:rsidP="005F6804">
            <w:pPr>
              <w:pStyle w:val="TAC"/>
              <w:rPr>
                <w:rFonts w:cs="Arial"/>
                <w:lang w:eastAsia="zh-CN"/>
              </w:rPr>
            </w:pPr>
            <w:r>
              <w:rPr>
                <w:rFonts w:cs="Arial"/>
                <w:lang w:eastAsia="zh-CN"/>
              </w:rPr>
              <w:t>CA_n77A-n260H</w:t>
            </w:r>
          </w:p>
          <w:p w14:paraId="081AB869" w14:textId="77777777" w:rsidR="00B57647" w:rsidRDefault="00B57647" w:rsidP="005F6804">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4213B90"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F6A542"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2E9351"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D6690F"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894E1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5F345"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D25DE8"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695DD5"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4171F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9BE1CC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629E2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59861F"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7B3231"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41875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F1490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8A7AA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8F9FCD" w14:textId="77777777" w:rsidR="00B57647" w:rsidRDefault="00B57647" w:rsidP="005F6804">
            <w:pPr>
              <w:pStyle w:val="TAC"/>
              <w:rPr>
                <w:lang w:eastAsia="zh-CN"/>
              </w:rPr>
            </w:pPr>
            <w:r>
              <w:rPr>
                <w:lang w:eastAsia="zh-CN"/>
              </w:rPr>
              <w:t>0</w:t>
            </w:r>
          </w:p>
        </w:tc>
      </w:tr>
      <w:tr w:rsidR="00B57647" w14:paraId="0DAFDDB3"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5C64908"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2EC5B20"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0709C56"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2A748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C5E885"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75D8A2"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04A008"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7C436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318600"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EE9CD1"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02F0A4"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D6A0F1"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5E8FD78"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65095BF"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8DA038"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0486A66"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5268DD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1B5EB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C0CAF59" w14:textId="77777777" w:rsidR="00B57647" w:rsidRDefault="00B57647" w:rsidP="005F6804">
            <w:pPr>
              <w:pStyle w:val="TAC"/>
              <w:rPr>
                <w:lang w:eastAsia="zh-CN"/>
              </w:rPr>
            </w:pPr>
          </w:p>
        </w:tc>
      </w:tr>
      <w:tr w:rsidR="00B57647" w14:paraId="4184D120"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D8D2F3"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4F21939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627BD21"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D8F7A72" w14:textId="77777777" w:rsidR="00B57647" w:rsidRDefault="00B57647" w:rsidP="005F6804">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45950FE" w14:textId="77777777" w:rsidR="00B57647" w:rsidRDefault="00B57647" w:rsidP="005F6804">
            <w:pPr>
              <w:pStyle w:val="TAC"/>
              <w:rPr>
                <w:lang w:eastAsia="zh-CN"/>
              </w:rPr>
            </w:pPr>
          </w:p>
        </w:tc>
      </w:tr>
      <w:tr w:rsidR="00B57647" w14:paraId="4551FC8F"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F57A2F3"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00131474"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7046740"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EF9FC88"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59E5D1"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D258DF"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A8239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6A9474"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2CDE0E3"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392786"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AE2F53"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B5A4F82"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2A8E53A"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6EA1FC"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3491810"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2CFDA6"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70B88F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93613F"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069A16" w14:textId="77777777" w:rsidR="00B57647" w:rsidRDefault="00B57647" w:rsidP="005F6804">
            <w:pPr>
              <w:pStyle w:val="TAC"/>
              <w:rPr>
                <w:lang w:eastAsia="zh-CN"/>
              </w:rPr>
            </w:pPr>
            <w:r>
              <w:rPr>
                <w:lang w:eastAsia="zh-CN"/>
              </w:rPr>
              <w:t>1</w:t>
            </w:r>
          </w:p>
        </w:tc>
      </w:tr>
      <w:tr w:rsidR="00B57647" w14:paraId="7E72209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52C71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3ADF3EA"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43731107"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0611C2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81B925"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A8840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DDD43D"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23FDE2"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CF72CA"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F735EE4"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0C2173"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46C23B4"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3A26BA9"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908FFDF"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4CE0CE"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593407"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A2DA75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789FC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29738FE" w14:textId="77777777" w:rsidR="00B57647" w:rsidRDefault="00B57647" w:rsidP="005F6804">
            <w:pPr>
              <w:pStyle w:val="TAC"/>
              <w:rPr>
                <w:lang w:eastAsia="zh-CN"/>
              </w:rPr>
            </w:pPr>
          </w:p>
        </w:tc>
      </w:tr>
      <w:tr w:rsidR="00B57647" w14:paraId="5CB71E8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5A3E0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A1085"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2D289BE7"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F1C1BE" w14:textId="77777777" w:rsidR="00B57647" w:rsidRDefault="00B57647" w:rsidP="005F6804">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AA23AD1" w14:textId="77777777" w:rsidR="00B57647" w:rsidRDefault="00B57647" w:rsidP="005F6804">
            <w:pPr>
              <w:pStyle w:val="TAC"/>
              <w:rPr>
                <w:lang w:eastAsia="zh-CN"/>
              </w:rPr>
            </w:pPr>
          </w:p>
        </w:tc>
      </w:tr>
      <w:tr w:rsidR="00B57647" w14:paraId="708A643B"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81AAFCD" w14:textId="77777777" w:rsidR="00B57647" w:rsidRDefault="00B57647" w:rsidP="005F6804">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2D7435C" w14:textId="77777777" w:rsidR="00B57647" w:rsidRDefault="00B57647" w:rsidP="005F6804">
            <w:pPr>
              <w:pStyle w:val="TAC"/>
              <w:rPr>
                <w:rFonts w:cs="Arial"/>
                <w:lang w:eastAsia="zh-CN"/>
              </w:rPr>
            </w:pPr>
            <w:r>
              <w:rPr>
                <w:rFonts w:cs="Arial"/>
                <w:lang w:eastAsia="zh-CN"/>
              </w:rPr>
              <w:t>CA_n66A-n260A</w:t>
            </w:r>
          </w:p>
          <w:p w14:paraId="073FEBE1" w14:textId="77777777" w:rsidR="00B57647" w:rsidRDefault="00B57647" w:rsidP="005F6804">
            <w:pPr>
              <w:pStyle w:val="TAC"/>
              <w:rPr>
                <w:rFonts w:cs="Arial"/>
                <w:lang w:eastAsia="zh-CN"/>
              </w:rPr>
            </w:pPr>
            <w:r>
              <w:rPr>
                <w:rFonts w:cs="Arial"/>
                <w:lang w:eastAsia="zh-CN"/>
              </w:rPr>
              <w:t>CA_n66A-n260G</w:t>
            </w:r>
          </w:p>
          <w:p w14:paraId="3A48C6D8" w14:textId="77777777" w:rsidR="00B57647" w:rsidRDefault="00B57647" w:rsidP="005F6804">
            <w:pPr>
              <w:pStyle w:val="TAC"/>
              <w:rPr>
                <w:rFonts w:cs="Arial"/>
                <w:lang w:eastAsia="zh-CN"/>
              </w:rPr>
            </w:pPr>
            <w:r>
              <w:rPr>
                <w:rFonts w:cs="Arial"/>
                <w:lang w:eastAsia="zh-CN"/>
              </w:rPr>
              <w:t>CA_n66A-n260H</w:t>
            </w:r>
          </w:p>
          <w:p w14:paraId="1501177A" w14:textId="77777777" w:rsidR="00B57647" w:rsidRDefault="00B57647" w:rsidP="005F6804">
            <w:pPr>
              <w:pStyle w:val="TAC"/>
              <w:rPr>
                <w:rFonts w:cs="Arial"/>
                <w:lang w:eastAsia="zh-CN"/>
              </w:rPr>
            </w:pPr>
            <w:r>
              <w:rPr>
                <w:rFonts w:cs="Arial"/>
                <w:lang w:eastAsia="zh-CN"/>
              </w:rPr>
              <w:t>CA_n66A-n260I</w:t>
            </w:r>
          </w:p>
          <w:p w14:paraId="65EE4FFA" w14:textId="77777777" w:rsidR="00B57647" w:rsidRDefault="00B57647" w:rsidP="005F6804">
            <w:pPr>
              <w:pStyle w:val="TAC"/>
              <w:rPr>
                <w:rFonts w:cs="Arial"/>
                <w:lang w:eastAsia="zh-CN"/>
              </w:rPr>
            </w:pPr>
            <w:r>
              <w:rPr>
                <w:rFonts w:cs="Arial"/>
                <w:lang w:eastAsia="zh-CN"/>
              </w:rPr>
              <w:t>CA_n77A-n260A</w:t>
            </w:r>
          </w:p>
          <w:p w14:paraId="027F0D8E" w14:textId="77777777" w:rsidR="00B57647" w:rsidRDefault="00B57647" w:rsidP="005F6804">
            <w:pPr>
              <w:pStyle w:val="TAC"/>
              <w:rPr>
                <w:rFonts w:cs="Arial"/>
                <w:lang w:eastAsia="zh-CN"/>
              </w:rPr>
            </w:pPr>
            <w:r>
              <w:rPr>
                <w:rFonts w:cs="Arial"/>
                <w:lang w:eastAsia="zh-CN"/>
              </w:rPr>
              <w:t>CA_n77A-n260G</w:t>
            </w:r>
          </w:p>
          <w:p w14:paraId="5F37AAFE" w14:textId="77777777" w:rsidR="00B57647" w:rsidRDefault="00B57647" w:rsidP="005F6804">
            <w:pPr>
              <w:pStyle w:val="TAC"/>
              <w:rPr>
                <w:rFonts w:cs="Arial"/>
                <w:lang w:eastAsia="zh-CN"/>
              </w:rPr>
            </w:pPr>
            <w:r>
              <w:rPr>
                <w:rFonts w:cs="Arial"/>
                <w:lang w:eastAsia="zh-CN"/>
              </w:rPr>
              <w:t>CA_n77A-n260H</w:t>
            </w:r>
          </w:p>
          <w:p w14:paraId="75A7CB22" w14:textId="77777777" w:rsidR="00B57647" w:rsidRDefault="00B57647" w:rsidP="005F6804">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4128C7AB"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480CFC0"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AED06A"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7E6048"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4061AD"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F01A8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7012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348AB7"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A5BE2"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963B8ED"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1BA5569"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6B539E"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473B04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3DDF57"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1AE071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53BCB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37AFEB7" w14:textId="77777777" w:rsidR="00B57647" w:rsidRDefault="00B57647" w:rsidP="005F6804">
            <w:pPr>
              <w:pStyle w:val="TAC"/>
              <w:rPr>
                <w:lang w:eastAsia="zh-CN"/>
              </w:rPr>
            </w:pPr>
            <w:r>
              <w:rPr>
                <w:lang w:eastAsia="zh-CN"/>
              </w:rPr>
              <w:t>0</w:t>
            </w:r>
          </w:p>
        </w:tc>
      </w:tr>
      <w:tr w:rsidR="00B57647" w14:paraId="0912BA1D"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8341CA7"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523BF7D3"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19F4C97"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4A2F1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E922D"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3AA0FD"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3EDF2F"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4B64F"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D2E34B"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36691F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FB2CF1"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F7DC77"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5D17C92"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A4E7DA"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5F3E95"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F0B04C"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5A8349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F57A2A"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vAlign w:val="center"/>
          </w:tcPr>
          <w:p w14:paraId="245C6EC8" w14:textId="77777777" w:rsidR="00B57647" w:rsidRDefault="00B57647" w:rsidP="005F6804">
            <w:pPr>
              <w:pStyle w:val="TAC"/>
              <w:rPr>
                <w:lang w:eastAsia="zh-CN"/>
              </w:rPr>
            </w:pPr>
          </w:p>
        </w:tc>
      </w:tr>
      <w:tr w:rsidR="00B57647" w14:paraId="5FFD8EDC"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7A9AA4"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308B5095"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B9F3726"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6139089" w14:textId="77777777" w:rsidR="00B57647" w:rsidRDefault="00B57647" w:rsidP="005F6804">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79CA89E" w14:textId="77777777" w:rsidR="00B57647" w:rsidRDefault="00B57647" w:rsidP="005F6804">
            <w:pPr>
              <w:pStyle w:val="TAC"/>
              <w:rPr>
                <w:lang w:eastAsia="zh-CN"/>
              </w:rPr>
            </w:pPr>
          </w:p>
        </w:tc>
      </w:tr>
      <w:tr w:rsidR="00B57647" w14:paraId="1BA9600C"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5E897B"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4ECCFB51"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28D21EC8"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FF395A8"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C10DF2"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40D46F"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225FCB"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C1D4CC"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10D7F16"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DD134E6"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DE74773"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CACF632"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6DB9E6"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818F4F"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363B31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DB9BFC"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FBBF5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E8D15C"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B4BC51" w14:textId="77777777" w:rsidR="00B57647" w:rsidRDefault="00B57647" w:rsidP="005F6804">
            <w:pPr>
              <w:pStyle w:val="TAC"/>
              <w:rPr>
                <w:lang w:eastAsia="zh-CN"/>
              </w:rPr>
            </w:pPr>
            <w:r>
              <w:rPr>
                <w:lang w:eastAsia="zh-CN"/>
              </w:rPr>
              <w:t>1</w:t>
            </w:r>
          </w:p>
        </w:tc>
      </w:tr>
      <w:tr w:rsidR="00B57647" w14:paraId="438E374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D6600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A30060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F640792"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833B6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8A2C84"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DA9ED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0C849C"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481ABB"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5364B68"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EF79599"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32C6A1"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5FAE33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4EC38FC"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52DA69"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691D732"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3F965F8"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1C9958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7A9CB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3D9BF57" w14:textId="77777777" w:rsidR="00B57647" w:rsidRDefault="00B57647" w:rsidP="005F6804">
            <w:pPr>
              <w:pStyle w:val="TAC"/>
              <w:rPr>
                <w:lang w:eastAsia="zh-CN"/>
              </w:rPr>
            </w:pPr>
          </w:p>
        </w:tc>
      </w:tr>
      <w:tr w:rsidR="00B57647" w14:paraId="30CEEA2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ECAF3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0A7878"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CBC62DF"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229BF3C" w14:textId="77777777" w:rsidR="00B57647" w:rsidRDefault="00B57647" w:rsidP="005F6804">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169A1972" w14:textId="77777777" w:rsidR="00B57647" w:rsidRDefault="00B57647" w:rsidP="005F6804">
            <w:pPr>
              <w:pStyle w:val="TAC"/>
              <w:rPr>
                <w:lang w:eastAsia="zh-CN"/>
              </w:rPr>
            </w:pPr>
          </w:p>
        </w:tc>
      </w:tr>
      <w:tr w:rsidR="00B57647" w14:paraId="7720AD1C"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CFAC74C" w14:textId="77777777" w:rsidR="00B57647" w:rsidRDefault="00B57647" w:rsidP="005F6804">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BBC6742" w14:textId="77777777" w:rsidR="00B57647" w:rsidRDefault="00B57647" w:rsidP="005F6804">
            <w:pPr>
              <w:pStyle w:val="TAC"/>
              <w:rPr>
                <w:rFonts w:cs="Arial"/>
                <w:lang w:eastAsia="zh-CN"/>
              </w:rPr>
            </w:pPr>
            <w:r>
              <w:rPr>
                <w:rFonts w:cs="Arial"/>
                <w:lang w:eastAsia="zh-CN"/>
              </w:rPr>
              <w:t>CA_n66A-n260A</w:t>
            </w:r>
          </w:p>
          <w:p w14:paraId="55D20EBD" w14:textId="77777777" w:rsidR="00B57647" w:rsidRDefault="00B57647" w:rsidP="005F6804">
            <w:pPr>
              <w:pStyle w:val="TAC"/>
              <w:rPr>
                <w:rFonts w:cs="Arial"/>
                <w:lang w:eastAsia="zh-CN"/>
              </w:rPr>
            </w:pPr>
            <w:r>
              <w:rPr>
                <w:rFonts w:cs="Arial"/>
                <w:lang w:eastAsia="zh-CN"/>
              </w:rPr>
              <w:t>CA_n66A-n260G</w:t>
            </w:r>
          </w:p>
          <w:p w14:paraId="768C589A" w14:textId="77777777" w:rsidR="00B57647" w:rsidRDefault="00B57647" w:rsidP="005F6804">
            <w:pPr>
              <w:pStyle w:val="TAC"/>
              <w:rPr>
                <w:rFonts w:cs="Arial"/>
                <w:lang w:eastAsia="zh-CN"/>
              </w:rPr>
            </w:pPr>
            <w:r>
              <w:rPr>
                <w:rFonts w:cs="Arial"/>
                <w:lang w:eastAsia="zh-CN"/>
              </w:rPr>
              <w:t>CA_n66A-n260H</w:t>
            </w:r>
          </w:p>
          <w:p w14:paraId="012FF406" w14:textId="77777777" w:rsidR="00B57647" w:rsidRDefault="00B57647" w:rsidP="005F6804">
            <w:pPr>
              <w:pStyle w:val="TAC"/>
              <w:rPr>
                <w:rFonts w:cs="Arial"/>
                <w:lang w:eastAsia="zh-CN"/>
              </w:rPr>
            </w:pPr>
            <w:r>
              <w:rPr>
                <w:rFonts w:cs="Arial"/>
                <w:lang w:eastAsia="zh-CN"/>
              </w:rPr>
              <w:t>CA_n66A-n260I</w:t>
            </w:r>
          </w:p>
          <w:p w14:paraId="27B14932" w14:textId="77777777" w:rsidR="00B57647" w:rsidRDefault="00B57647" w:rsidP="005F6804">
            <w:pPr>
              <w:pStyle w:val="TAC"/>
              <w:rPr>
                <w:rFonts w:cs="Arial"/>
                <w:lang w:eastAsia="zh-CN"/>
              </w:rPr>
            </w:pPr>
            <w:r>
              <w:rPr>
                <w:rFonts w:cs="Arial"/>
                <w:lang w:eastAsia="zh-CN"/>
              </w:rPr>
              <w:t>CA_n77A-n260A</w:t>
            </w:r>
          </w:p>
          <w:p w14:paraId="5751D3C9" w14:textId="77777777" w:rsidR="00B57647" w:rsidRDefault="00B57647" w:rsidP="005F6804">
            <w:pPr>
              <w:pStyle w:val="TAC"/>
              <w:rPr>
                <w:rFonts w:cs="Arial"/>
                <w:lang w:eastAsia="zh-CN"/>
              </w:rPr>
            </w:pPr>
            <w:r>
              <w:rPr>
                <w:rFonts w:cs="Arial"/>
                <w:lang w:eastAsia="zh-CN"/>
              </w:rPr>
              <w:t>CA_n77A-n260G</w:t>
            </w:r>
          </w:p>
          <w:p w14:paraId="7936BC71" w14:textId="77777777" w:rsidR="00B57647" w:rsidRDefault="00B57647" w:rsidP="005F6804">
            <w:pPr>
              <w:pStyle w:val="TAC"/>
              <w:rPr>
                <w:rFonts w:cs="Arial"/>
                <w:lang w:eastAsia="zh-CN"/>
              </w:rPr>
            </w:pPr>
            <w:r>
              <w:rPr>
                <w:rFonts w:cs="Arial"/>
                <w:lang w:eastAsia="zh-CN"/>
              </w:rPr>
              <w:t>CA_n77A-n260H</w:t>
            </w:r>
          </w:p>
          <w:p w14:paraId="43E82B4B" w14:textId="77777777" w:rsidR="00B57647" w:rsidRDefault="00B57647" w:rsidP="005F6804">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3CD1B9FB"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4D8B4F0"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A24477"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294493"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388FD8"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F3468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E4B86E"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840736"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1585C0"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B8D623"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FBF02E"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39EB1A"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FD2ED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FAEB9C"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2DA31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D6F7B6"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E9BDBC" w14:textId="77777777" w:rsidR="00B57647" w:rsidRDefault="00B57647" w:rsidP="005F6804">
            <w:pPr>
              <w:pStyle w:val="TAC"/>
              <w:rPr>
                <w:lang w:eastAsia="zh-CN"/>
              </w:rPr>
            </w:pPr>
            <w:r>
              <w:rPr>
                <w:lang w:eastAsia="zh-CN"/>
              </w:rPr>
              <w:t>0</w:t>
            </w:r>
          </w:p>
        </w:tc>
      </w:tr>
      <w:tr w:rsidR="00B57647" w14:paraId="0E0309D3"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B9E06E1"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387ABB62"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77369AE"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1AA123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890E22"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F025DD"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E969E0"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8F8100"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454D9E8"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386B54"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7A4B63"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AACE96"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C41E1D"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4C445A2"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8B01E82"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8F4614"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E8059D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03482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1F3B8BD" w14:textId="77777777" w:rsidR="00B57647" w:rsidRDefault="00B57647" w:rsidP="005F6804">
            <w:pPr>
              <w:pStyle w:val="TAC"/>
              <w:rPr>
                <w:lang w:eastAsia="zh-CN"/>
              </w:rPr>
            </w:pPr>
          </w:p>
        </w:tc>
      </w:tr>
      <w:tr w:rsidR="00B57647" w14:paraId="78C0FFF8"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9C8AFE"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018CF39D"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76A9080"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E363665" w14:textId="77777777" w:rsidR="00B57647" w:rsidRDefault="00B57647" w:rsidP="005F6804">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0D1B95D" w14:textId="77777777" w:rsidR="00B57647" w:rsidRDefault="00B57647" w:rsidP="005F6804">
            <w:pPr>
              <w:pStyle w:val="TAC"/>
              <w:rPr>
                <w:lang w:eastAsia="zh-CN"/>
              </w:rPr>
            </w:pPr>
          </w:p>
        </w:tc>
      </w:tr>
      <w:tr w:rsidR="00B57647" w14:paraId="6B8783B6"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F28CF79"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7BAC0A87"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21CD861"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7A5B41D"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FBA330"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B03C96"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10F94C"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3891EE"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1432F93"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9850B9E"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1B97D9"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D2571"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B2301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EB2271"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D95253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C17DF4"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309E4B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98099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B58A4D" w14:textId="77777777" w:rsidR="00B57647" w:rsidRDefault="00B57647" w:rsidP="005F6804">
            <w:pPr>
              <w:pStyle w:val="TAC"/>
              <w:rPr>
                <w:lang w:eastAsia="zh-CN"/>
              </w:rPr>
            </w:pPr>
            <w:r>
              <w:rPr>
                <w:lang w:eastAsia="zh-CN"/>
              </w:rPr>
              <w:t>1</w:t>
            </w:r>
          </w:p>
        </w:tc>
      </w:tr>
      <w:tr w:rsidR="00B57647" w14:paraId="3BA9A9F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D4D1DB"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783986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E7A52B9"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C482F6"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E0E5AB"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D7A3D8"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B55D52"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CA1A68"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63FF4B"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45AF4B"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62C24B"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1C4560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425B094"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4F3DA4F"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0AD98D"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D48A953"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794AA5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57DFF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F37D316" w14:textId="77777777" w:rsidR="00B57647" w:rsidRDefault="00B57647" w:rsidP="005F6804">
            <w:pPr>
              <w:pStyle w:val="TAC"/>
              <w:rPr>
                <w:lang w:eastAsia="zh-CN"/>
              </w:rPr>
            </w:pPr>
          </w:p>
        </w:tc>
      </w:tr>
      <w:tr w:rsidR="00B57647" w14:paraId="0BD2D0F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EB352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6449F4"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A75F578"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570903" w14:textId="77777777" w:rsidR="00B57647" w:rsidRDefault="00B57647" w:rsidP="005F6804">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8017ADB" w14:textId="77777777" w:rsidR="00B57647" w:rsidRDefault="00B57647" w:rsidP="005F6804">
            <w:pPr>
              <w:pStyle w:val="TAC"/>
              <w:rPr>
                <w:lang w:eastAsia="zh-CN"/>
              </w:rPr>
            </w:pPr>
          </w:p>
        </w:tc>
      </w:tr>
      <w:tr w:rsidR="00B57647" w14:paraId="1300958B"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1A7706B" w14:textId="77777777" w:rsidR="00B57647" w:rsidRDefault="00B57647" w:rsidP="005F6804">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F9086CB" w14:textId="77777777" w:rsidR="00B57647" w:rsidRDefault="00B57647" w:rsidP="005F6804">
            <w:pPr>
              <w:pStyle w:val="TAC"/>
              <w:rPr>
                <w:rFonts w:cs="Arial"/>
                <w:lang w:eastAsia="zh-CN"/>
              </w:rPr>
            </w:pPr>
            <w:r>
              <w:rPr>
                <w:rFonts w:cs="Arial"/>
                <w:lang w:eastAsia="zh-CN"/>
              </w:rPr>
              <w:t>CA_n66A-n260A</w:t>
            </w:r>
          </w:p>
          <w:p w14:paraId="6690165A" w14:textId="77777777" w:rsidR="00B57647" w:rsidRDefault="00B57647" w:rsidP="005F6804">
            <w:pPr>
              <w:pStyle w:val="TAC"/>
              <w:rPr>
                <w:rFonts w:cs="Arial"/>
                <w:lang w:eastAsia="zh-CN"/>
              </w:rPr>
            </w:pPr>
            <w:r>
              <w:rPr>
                <w:rFonts w:cs="Arial"/>
                <w:lang w:eastAsia="zh-CN"/>
              </w:rPr>
              <w:t>CA_n66A-n260G</w:t>
            </w:r>
          </w:p>
          <w:p w14:paraId="40B6573B" w14:textId="77777777" w:rsidR="00B57647" w:rsidRDefault="00B57647" w:rsidP="005F6804">
            <w:pPr>
              <w:pStyle w:val="TAC"/>
              <w:rPr>
                <w:rFonts w:cs="Arial"/>
                <w:lang w:eastAsia="zh-CN"/>
              </w:rPr>
            </w:pPr>
            <w:r>
              <w:rPr>
                <w:rFonts w:cs="Arial"/>
                <w:lang w:eastAsia="zh-CN"/>
              </w:rPr>
              <w:t>CA_n66A-n260H</w:t>
            </w:r>
          </w:p>
          <w:p w14:paraId="2E3D58C9" w14:textId="77777777" w:rsidR="00B57647" w:rsidRDefault="00B57647" w:rsidP="005F6804">
            <w:pPr>
              <w:pStyle w:val="TAC"/>
              <w:rPr>
                <w:rFonts w:cs="Arial"/>
                <w:lang w:eastAsia="zh-CN"/>
              </w:rPr>
            </w:pPr>
            <w:r>
              <w:rPr>
                <w:rFonts w:cs="Arial"/>
                <w:lang w:eastAsia="zh-CN"/>
              </w:rPr>
              <w:t>CA_n66A-n260I</w:t>
            </w:r>
          </w:p>
          <w:p w14:paraId="0283F582" w14:textId="77777777" w:rsidR="00B57647" w:rsidRDefault="00B57647" w:rsidP="005F6804">
            <w:pPr>
              <w:pStyle w:val="TAC"/>
              <w:rPr>
                <w:rFonts w:cs="Arial"/>
                <w:lang w:eastAsia="zh-CN"/>
              </w:rPr>
            </w:pPr>
            <w:r>
              <w:rPr>
                <w:rFonts w:cs="Arial"/>
                <w:lang w:eastAsia="zh-CN"/>
              </w:rPr>
              <w:t>CA_n77A-n260A</w:t>
            </w:r>
          </w:p>
          <w:p w14:paraId="1B6E3194" w14:textId="77777777" w:rsidR="00B57647" w:rsidRDefault="00B57647" w:rsidP="005F6804">
            <w:pPr>
              <w:pStyle w:val="TAC"/>
              <w:rPr>
                <w:rFonts w:cs="Arial"/>
                <w:lang w:eastAsia="zh-CN"/>
              </w:rPr>
            </w:pPr>
            <w:r>
              <w:rPr>
                <w:rFonts w:cs="Arial"/>
                <w:lang w:eastAsia="zh-CN"/>
              </w:rPr>
              <w:t>CA_n77A-n260G</w:t>
            </w:r>
          </w:p>
          <w:p w14:paraId="6D70BAD4" w14:textId="77777777" w:rsidR="00B57647" w:rsidRDefault="00B57647" w:rsidP="005F6804">
            <w:pPr>
              <w:pStyle w:val="TAC"/>
              <w:rPr>
                <w:rFonts w:cs="Arial"/>
                <w:lang w:eastAsia="zh-CN"/>
              </w:rPr>
            </w:pPr>
            <w:r>
              <w:rPr>
                <w:rFonts w:cs="Arial"/>
                <w:lang w:eastAsia="zh-CN"/>
              </w:rPr>
              <w:t>CA_n77A-n260H</w:t>
            </w:r>
          </w:p>
          <w:p w14:paraId="18BC5379" w14:textId="77777777" w:rsidR="00B57647" w:rsidRDefault="00B57647" w:rsidP="005F6804">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BDB178F"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F23912D"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856F72"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114B3F"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8079C3"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CC31C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9EE74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1B60EB"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61CDD9"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422B35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24691E2"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85741F3"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689DF9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2549027"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12B2D9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81CD34"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EAA36AE" w14:textId="77777777" w:rsidR="00B57647" w:rsidRDefault="00B57647" w:rsidP="005F6804">
            <w:pPr>
              <w:pStyle w:val="TAC"/>
              <w:rPr>
                <w:lang w:eastAsia="zh-CN"/>
              </w:rPr>
            </w:pPr>
            <w:r>
              <w:rPr>
                <w:lang w:eastAsia="zh-CN"/>
              </w:rPr>
              <w:t>0</w:t>
            </w:r>
          </w:p>
        </w:tc>
      </w:tr>
      <w:tr w:rsidR="00B57647" w14:paraId="74A01011"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875B15E"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76221BA4"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58B6123"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F1A274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608A2E"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A1EEF0"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583A11"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B85F96"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7ED48"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596E3A9"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A891A6"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E8838A"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0B3719"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D4D9E7C"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5C5E42C"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CF3FC2"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0CDABCD"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44A566"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8A104C" w14:textId="77777777" w:rsidR="00B57647" w:rsidRDefault="00B57647" w:rsidP="005F6804">
            <w:pPr>
              <w:pStyle w:val="TAC"/>
              <w:rPr>
                <w:lang w:eastAsia="zh-CN"/>
              </w:rPr>
            </w:pPr>
          </w:p>
        </w:tc>
      </w:tr>
      <w:tr w:rsidR="00B57647" w14:paraId="1597E541"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B9561EC"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6CDA7D6A"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50A2DD1"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28C6A64" w14:textId="77777777" w:rsidR="00B57647" w:rsidRDefault="00B57647" w:rsidP="005F6804">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1FDA5266" w14:textId="77777777" w:rsidR="00B57647" w:rsidRDefault="00B57647" w:rsidP="005F6804">
            <w:pPr>
              <w:pStyle w:val="TAC"/>
              <w:rPr>
                <w:lang w:eastAsia="zh-CN"/>
              </w:rPr>
            </w:pPr>
          </w:p>
        </w:tc>
      </w:tr>
      <w:tr w:rsidR="00B57647" w14:paraId="23926072"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42AC0D"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3BCF6CD4"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F8ECF78"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4B9E8E3"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283272"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3FB0F"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633867"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77ABF8"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60D4027"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5630A0E"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85BEE2"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CF8D16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86F6A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B2079D"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CDAF7C9"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60CDA3"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7BDA42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505AD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BACE8B" w14:textId="77777777" w:rsidR="00B57647" w:rsidRDefault="00B57647" w:rsidP="005F6804">
            <w:pPr>
              <w:pStyle w:val="TAC"/>
              <w:rPr>
                <w:lang w:eastAsia="zh-CN"/>
              </w:rPr>
            </w:pPr>
            <w:r>
              <w:rPr>
                <w:lang w:eastAsia="zh-CN"/>
              </w:rPr>
              <w:t>1</w:t>
            </w:r>
          </w:p>
        </w:tc>
      </w:tr>
      <w:tr w:rsidR="00B57647" w14:paraId="1484858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8AC6DD"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3FBD0C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E84F027"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DF92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4C7070"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24ABC"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9E42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32FF3E"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C76BB3A"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1F96168"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71ABB9C"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79C0791"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7DB32D9"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F3A7B55"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9A572D"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90F3763"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7CC82D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C5577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CB846E5" w14:textId="77777777" w:rsidR="00B57647" w:rsidRDefault="00B57647" w:rsidP="005F6804">
            <w:pPr>
              <w:pStyle w:val="TAC"/>
              <w:rPr>
                <w:lang w:eastAsia="zh-CN"/>
              </w:rPr>
            </w:pPr>
          </w:p>
        </w:tc>
      </w:tr>
      <w:tr w:rsidR="00B57647" w14:paraId="493431BD"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043B34"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60109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C690409"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CCBA4A" w14:textId="77777777" w:rsidR="00B57647" w:rsidRDefault="00B57647" w:rsidP="005F6804">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40138DD0" w14:textId="77777777" w:rsidR="00B57647" w:rsidRDefault="00B57647" w:rsidP="005F6804">
            <w:pPr>
              <w:pStyle w:val="TAC"/>
              <w:rPr>
                <w:lang w:eastAsia="zh-CN"/>
              </w:rPr>
            </w:pPr>
          </w:p>
        </w:tc>
      </w:tr>
      <w:tr w:rsidR="00B57647" w14:paraId="03CC1B61"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264FCF1" w14:textId="77777777" w:rsidR="00B57647" w:rsidRDefault="00B57647" w:rsidP="005F6804">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748AF3A" w14:textId="77777777" w:rsidR="00B57647" w:rsidRDefault="00B57647" w:rsidP="005F6804">
            <w:pPr>
              <w:pStyle w:val="TAC"/>
              <w:rPr>
                <w:rFonts w:cs="Arial"/>
                <w:lang w:eastAsia="zh-CN"/>
              </w:rPr>
            </w:pPr>
            <w:r>
              <w:rPr>
                <w:rFonts w:cs="Arial"/>
                <w:lang w:eastAsia="zh-CN"/>
              </w:rPr>
              <w:t>CA_n66A-n260A</w:t>
            </w:r>
          </w:p>
          <w:p w14:paraId="2A76F959" w14:textId="77777777" w:rsidR="00B57647" w:rsidRDefault="00B57647" w:rsidP="005F6804">
            <w:pPr>
              <w:pStyle w:val="TAC"/>
              <w:rPr>
                <w:rFonts w:cs="Arial"/>
                <w:lang w:eastAsia="zh-CN"/>
              </w:rPr>
            </w:pPr>
            <w:r>
              <w:rPr>
                <w:rFonts w:cs="Arial"/>
                <w:lang w:eastAsia="zh-CN"/>
              </w:rPr>
              <w:t>CA_n66A-n260G</w:t>
            </w:r>
          </w:p>
          <w:p w14:paraId="3148846E" w14:textId="77777777" w:rsidR="00B57647" w:rsidRDefault="00B57647" w:rsidP="005F6804">
            <w:pPr>
              <w:pStyle w:val="TAC"/>
              <w:rPr>
                <w:rFonts w:cs="Arial"/>
                <w:lang w:eastAsia="zh-CN"/>
              </w:rPr>
            </w:pPr>
            <w:r>
              <w:rPr>
                <w:rFonts w:cs="Arial"/>
                <w:lang w:eastAsia="zh-CN"/>
              </w:rPr>
              <w:t>CA_n66A-n260H</w:t>
            </w:r>
          </w:p>
          <w:p w14:paraId="460D332C" w14:textId="77777777" w:rsidR="00B57647" w:rsidRDefault="00B57647" w:rsidP="005F6804">
            <w:pPr>
              <w:pStyle w:val="TAC"/>
              <w:rPr>
                <w:rFonts w:cs="Arial"/>
                <w:lang w:eastAsia="zh-CN"/>
              </w:rPr>
            </w:pPr>
            <w:r>
              <w:rPr>
                <w:rFonts w:cs="Arial"/>
                <w:lang w:eastAsia="zh-CN"/>
              </w:rPr>
              <w:t>CA_n66A-n260I</w:t>
            </w:r>
          </w:p>
          <w:p w14:paraId="0370F634" w14:textId="77777777" w:rsidR="00B57647" w:rsidRDefault="00B57647" w:rsidP="005F6804">
            <w:pPr>
              <w:pStyle w:val="TAC"/>
              <w:rPr>
                <w:rFonts w:cs="Arial"/>
                <w:lang w:eastAsia="zh-CN"/>
              </w:rPr>
            </w:pPr>
            <w:r>
              <w:rPr>
                <w:rFonts w:cs="Arial"/>
                <w:lang w:eastAsia="zh-CN"/>
              </w:rPr>
              <w:t>CA_n77A-n260A</w:t>
            </w:r>
          </w:p>
          <w:p w14:paraId="1FA1ECDA" w14:textId="77777777" w:rsidR="00B57647" w:rsidRDefault="00B57647" w:rsidP="005F6804">
            <w:pPr>
              <w:pStyle w:val="TAC"/>
              <w:rPr>
                <w:rFonts w:cs="Arial"/>
                <w:lang w:eastAsia="zh-CN"/>
              </w:rPr>
            </w:pPr>
            <w:r>
              <w:rPr>
                <w:rFonts w:cs="Arial"/>
                <w:lang w:eastAsia="zh-CN"/>
              </w:rPr>
              <w:t>CA_n77A-n260G</w:t>
            </w:r>
          </w:p>
          <w:p w14:paraId="2208375F" w14:textId="77777777" w:rsidR="00B57647" w:rsidRDefault="00B57647" w:rsidP="005F6804">
            <w:pPr>
              <w:pStyle w:val="TAC"/>
              <w:rPr>
                <w:rFonts w:cs="Arial"/>
                <w:lang w:eastAsia="zh-CN"/>
              </w:rPr>
            </w:pPr>
            <w:r>
              <w:rPr>
                <w:rFonts w:cs="Arial"/>
                <w:lang w:eastAsia="zh-CN"/>
              </w:rPr>
              <w:t>CA_n77A-n260H</w:t>
            </w:r>
          </w:p>
          <w:p w14:paraId="3040F8A0" w14:textId="77777777" w:rsidR="00B57647" w:rsidRDefault="00B57647" w:rsidP="005F6804">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478EE60B"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01C1E9E"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CF7F71"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590F6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B0DE34"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492710"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6C772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2464BE"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39A8BC"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0B1ABA"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0D10BB"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747DADB"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A3E663"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CA5434"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0D52F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3596B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E4C0FB" w14:textId="77777777" w:rsidR="00B57647" w:rsidRDefault="00B57647" w:rsidP="005F6804">
            <w:pPr>
              <w:pStyle w:val="TAC"/>
              <w:rPr>
                <w:lang w:eastAsia="zh-CN"/>
              </w:rPr>
            </w:pPr>
            <w:r>
              <w:rPr>
                <w:lang w:eastAsia="zh-CN"/>
              </w:rPr>
              <w:t>0</w:t>
            </w:r>
          </w:p>
        </w:tc>
      </w:tr>
      <w:tr w:rsidR="00B57647" w14:paraId="05397759"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8430293"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4DC68CEE"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51963E5"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A357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80DD15"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AE4ED6"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134A45"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533DF"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173E721"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768CCB"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041D3E"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1E290A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BD4ABFD"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8D6E7C4"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8648C3"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A20C4D"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BEA6F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170B2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C14637D" w14:textId="77777777" w:rsidR="00B57647" w:rsidRDefault="00B57647" w:rsidP="005F6804">
            <w:pPr>
              <w:pStyle w:val="TAC"/>
              <w:rPr>
                <w:lang w:eastAsia="zh-CN"/>
              </w:rPr>
            </w:pPr>
          </w:p>
        </w:tc>
      </w:tr>
      <w:tr w:rsidR="00B57647" w14:paraId="2A084F7B"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8A44902"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19183A2"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6739047"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A72D6FF" w14:textId="77777777" w:rsidR="00B57647" w:rsidRDefault="00B57647" w:rsidP="005F6804">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2AEE15C" w14:textId="77777777" w:rsidR="00B57647" w:rsidRDefault="00B57647" w:rsidP="005F6804">
            <w:pPr>
              <w:pStyle w:val="TAC"/>
              <w:rPr>
                <w:lang w:eastAsia="zh-CN"/>
              </w:rPr>
            </w:pPr>
          </w:p>
        </w:tc>
      </w:tr>
      <w:tr w:rsidR="00B57647" w14:paraId="468C3F14"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DDD8FC"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8D9F0F9"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4BFE477D"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50967BD"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DDBBFE"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81BC5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330DF"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1697A2"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C3D34F"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8E2CAE"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B54E4C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D990C5"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938D51"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A1154C"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0BAD94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2E5C60"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C9A91B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D4D95C"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A35F4F" w14:textId="77777777" w:rsidR="00B57647" w:rsidRDefault="00B57647" w:rsidP="005F6804">
            <w:pPr>
              <w:pStyle w:val="TAC"/>
              <w:rPr>
                <w:lang w:eastAsia="zh-CN"/>
              </w:rPr>
            </w:pPr>
            <w:r>
              <w:rPr>
                <w:lang w:eastAsia="zh-CN"/>
              </w:rPr>
              <w:t>1</w:t>
            </w:r>
          </w:p>
        </w:tc>
      </w:tr>
      <w:tr w:rsidR="00B57647" w14:paraId="678C201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5CB2F8"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84A7942"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C1AB66A"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D4C76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F21AB9"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F80B6B"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DAC40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9F880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2315612"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BFC3D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C9A82A"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45138C"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0BB5DB"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44C5DC9"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B6CFF2"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0544E47"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D4BF20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91CB0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52640AE" w14:textId="77777777" w:rsidR="00B57647" w:rsidRDefault="00B57647" w:rsidP="005F6804">
            <w:pPr>
              <w:pStyle w:val="TAC"/>
              <w:rPr>
                <w:lang w:eastAsia="zh-CN"/>
              </w:rPr>
            </w:pPr>
          </w:p>
        </w:tc>
      </w:tr>
      <w:tr w:rsidR="00B57647" w14:paraId="321F8DD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B7D3C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43F5FE"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24111C6" w14:textId="77777777" w:rsidR="00B57647" w:rsidRDefault="00B57647" w:rsidP="005F6804">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553C68C" w14:textId="77777777" w:rsidR="00B57647" w:rsidRDefault="00B57647" w:rsidP="005F6804">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9F4DF19" w14:textId="77777777" w:rsidR="00B57647" w:rsidRDefault="00B57647" w:rsidP="005F6804">
            <w:pPr>
              <w:pStyle w:val="TAC"/>
              <w:rPr>
                <w:lang w:eastAsia="zh-CN"/>
              </w:rPr>
            </w:pPr>
          </w:p>
        </w:tc>
      </w:tr>
      <w:tr w:rsidR="00B57647" w14:paraId="314ED19B"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F9116B7" w14:textId="77777777" w:rsidR="00B57647" w:rsidRDefault="00B57647" w:rsidP="005F6804">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C2171B9" w14:textId="77777777" w:rsidR="00B57647" w:rsidRDefault="00B57647" w:rsidP="005F6804">
            <w:pPr>
              <w:pStyle w:val="TAC"/>
              <w:rPr>
                <w:rFonts w:cs="Arial"/>
                <w:lang w:eastAsia="zh-CN"/>
              </w:rPr>
            </w:pPr>
            <w:r>
              <w:rPr>
                <w:rFonts w:cs="Arial"/>
                <w:lang w:eastAsia="zh-CN"/>
              </w:rPr>
              <w:t>CA_n77A-n261A</w:t>
            </w:r>
          </w:p>
          <w:p w14:paraId="2A14C12B" w14:textId="77777777" w:rsidR="00B57647" w:rsidRDefault="00B57647" w:rsidP="005F6804">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794344F1"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4B8C5D7"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8A9F59"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0FF5CB"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554C21"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56709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2A528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ADFB89"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978A7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0A7CCF3"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6E5852"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3F3E06"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B25C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25F719"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4855AD0"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F9CA8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DABB44" w14:textId="77777777" w:rsidR="00B57647" w:rsidRDefault="00B57647" w:rsidP="005F6804">
            <w:pPr>
              <w:pStyle w:val="TAC"/>
              <w:rPr>
                <w:lang w:eastAsia="zh-CN"/>
              </w:rPr>
            </w:pPr>
            <w:r>
              <w:rPr>
                <w:lang w:eastAsia="zh-CN"/>
              </w:rPr>
              <w:t>0</w:t>
            </w:r>
          </w:p>
        </w:tc>
      </w:tr>
      <w:tr w:rsidR="00B57647" w14:paraId="44341649"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7CC0019"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82CA24A"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35AB73D"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348E8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4BC18F"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4D447E"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4982CC"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2B8A99"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0FC27"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68645A6"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82AD736"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EE74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4BF653"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358BF7"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477D51"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A9F4632"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54C7B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7F0310"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9A54425" w14:textId="77777777" w:rsidR="00B57647" w:rsidRDefault="00B57647" w:rsidP="005F6804">
            <w:pPr>
              <w:pStyle w:val="TAC"/>
              <w:rPr>
                <w:lang w:eastAsia="zh-CN"/>
              </w:rPr>
            </w:pPr>
          </w:p>
        </w:tc>
      </w:tr>
      <w:tr w:rsidR="00B57647" w14:paraId="5A297799"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47B601"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631E02C7"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15D71E6" w14:textId="77777777" w:rsidR="00B57647" w:rsidRDefault="00B57647" w:rsidP="005F6804">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48E743B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1DC867"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09DFA19"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7907376"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AA62B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9AC3A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50B32A" w14:textId="77777777" w:rsidR="00B57647" w:rsidRDefault="00B57647" w:rsidP="005F680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0F60F6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B99E49"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FA3560"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DEA26E"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20A27DC"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A7EADA"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6E9956C"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A161D30"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6A82D1" w14:textId="77777777" w:rsidR="00B57647" w:rsidRDefault="00B57647" w:rsidP="005F6804">
            <w:pPr>
              <w:pStyle w:val="TAC"/>
              <w:rPr>
                <w:lang w:eastAsia="zh-CN"/>
              </w:rPr>
            </w:pPr>
          </w:p>
        </w:tc>
      </w:tr>
      <w:tr w:rsidR="00B57647" w14:paraId="7762BCA9"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3DE0319"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772999BD"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1FBE8B1"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81A79B0"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BB0EEE"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38B0ED"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E866AA"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75741"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49B4E19"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5100E18"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F96FAE"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3E528F"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F2047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A19B13"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DC705F0"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3BA075"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5875AE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83FAB"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497A" w14:textId="77777777" w:rsidR="00B57647" w:rsidRDefault="00B57647" w:rsidP="005F6804">
            <w:pPr>
              <w:pStyle w:val="TAC"/>
              <w:rPr>
                <w:lang w:eastAsia="zh-CN"/>
              </w:rPr>
            </w:pPr>
            <w:r>
              <w:rPr>
                <w:lang w:eastAsia="zh-CN"/>
              </w:rPr>
              <w:t>1</w:t>
            </w:r>
          </w:p>
        </w:tc>
      </w:tr>
      <w:tr w:rsidR="00B57647" w14:paraId="384CD7A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EC9C9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D408781"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F9B253E"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DF0C35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83D321"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4754B6"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8974AE"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4DF148"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2E283A"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CA2771"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57E2F5"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AAA0B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DE4E399"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0FC513A"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C50698"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9ADDF7"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7424A8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3242B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4360AE5" w14:textId="77777777" w:rsidR="00B57647" w:rsidRDefault="00B57647" w:rsidP="005F6804">
            <w:pPr>
              <w:pStyle w:val="TAC"/>
              <w:rPr>
                <w:lang w:eastAsia="zh-CN"/>
              </w:rPr>
            </w:pPr>
          </w:p>
        </w:tc>
      </w:tr>
      <w:tr w:rsidR="00B57647" w14:paraId="01451003"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FAAB36"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72CA2"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21C7F9A0" w14:textId="77777777" w:rsidR="00B57647" w:rsidRDefault="00B57647" w:rsidP="005F6804">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0FC04080"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772C04"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FE0742A"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D53984"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F0C30A8"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B35D40"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0D06E9" w14:textId="77777777" w:rsidR="00B57647" w:rsidRDefault="00B57647" w:rsidP="005F680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3CF0E5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66B79D"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49ED3DC"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325FE3"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3954D73"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C90148"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42EC18"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D680C64"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BB03099" w14:textId="77777777" w:rsidR="00B57647" w:rsidRDefault="00B57647" w:rsidP="005F6804">
            <w:pPr>
              <w:pStyle w:val="TAC"/>
              <w:rPr>
                <w:lang w:eastAsia="zh-CN"/>
              </w:rPr>
            </w:pPr>
          </w:p>
        </w:tc>
      </w:tr>
      <w:tr w:rsidR="00B57647" w14:paraId="46A3B4E2"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183FFEE" w14:textId="77777777" w:rsidR="00B57647" w:rsidRDefault="00B57647" w:rsidP="005F6804">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FFE3A2F" w14:textId="77777777" w:rsidR="00B57647" w:rsidRDefault="00B57647" w:rsidP="005F6804">
            <w:pPr>
              <w:pStyle w:val="TAC"/>
              <w:rPr>
                <w:rFonts w:cs="Arial"/>
                <w:lang w:eastAsia="zh-CN"/>
              </w:rPr>
            </w:pPr>
            <w:r>
              <w:rPr>
                <w:rFonts w:cs="Arial"/>
                <w:lang w:eastAsia="zh-CN"/>
              </w:rPr>
              <w:t>CA_n66A-n261A</w:t>
            </w:r>
          </w:p>
          <w:p w14:paraId="670AF184" w14:textId="77777777" w:rsidR="00B57647" w:rsidRDefault="00B57647" w:rsidP="005F6804">
            <w:pPr>
              <w:pStyle w:val="TAC"/>
              <w:rPr>
                <w:rFonts w:cs="Arial"/>
                <w:lang w:eastAsia="zh-CN"/>
              </w:rPr>
            </w:pPr>
            <w:r>
              <w:rPr>
                <w:rFonts w:cs="Arial"/>
                <w:lang w:eastAsia="zh-CN"/>
              </w:rPr>
              <w:t>CA_n66A-n261G</w:t>
            </w:r>
          </w:p>
          <w:p w14:paraId="29E049FE" w14:textId="77777777" w:rsidR="00B57647" w:rsidRDefault="00B57647" w:rsidP="005F6804">
            <w:pPr>
              <w:pStyle w:val="TAC"/>
              <w:rPr>
                <w:rFonts w:cs="Arial"/>
                <w:lang w:eastAsia="zh-CN"/>
              </w:rPr>
            </w:pPr>
            <w:r>
              <w:rPr>
                <w:rFonts w:cs="Arial"/>
                <w:lang w:eastAsia="zh-CN"/>
              </w:rPr>
              <w:t>CA_n66A-n261H</w:t>
            </w:r>
          </w:p>
          <w:p w14:paraId="1C83647A" w14:textId="77777777" w:rsidR="00B57647" w:rsidRDefault="00B57647" w:rsidP="005F6804">
            <w:pPr>
              <w:pStyle w:val="TAC"/>
              <w:rPr>
                <w:rFonts w:cs="Arial"/>
                <w:lang w:eastAsia="zh-CN"/>
              </w:rPr>
            </w:pPr>
            <w:r>
              <w:rPr>
                <w:rFonts w:cs="Arial"/>
                <w:lang w:eastAsia="zh-CN"/>
              </w:rPr>
              <w:t>CA_n66A-n261I</w:t>
            </w:r>
          </w:p>
          <w:p w14:paraId="77B24F91" w14:textId="77777777" w:rsidR="00B57647" w:rsidRDefault="00B57647" w:rsidP="005F6804">
            <w:pPr>
              <w:pStyle w:val="TAC"/>
              <w:rPr>
                <w:rFonts w:cs="Arial"/>
                <w:lang w:eastAsia="zh-CN"/>
              </w:rPr>
            </w:pPr>
            <w:r>
              <w:rPr>
                <w:rFonts w:cs="Arial"/>
                <w:lang w:eastAsia="zh-CN"/>
              </w:rPr>
              <w:t>CA_n77A-n261A</w:t>
            </w:r>
          </w:p>
          <w:p w14:paraId="0EA3772C" w14:textId="77777777" w:rsidR="00B57647" w:rsidRDefault="00B57647" w:rsidP="005F6804">
            <w:pPr>
              <w:pStyle w:val="TAC"/>
              <w:rPr>
                <w:rFonts w:cs="Arial"/>
                <w:lang w:eastAsia="zh-CN"/>
              </w:rPr>
            </w:pPr>
            <w:r>
              <w:rPr>
                <w:rFonts w:cs="Arial"/>
                <w:lang w:eastAsia="zh-CN"/>
              </w:rPr>
              <w:t>CA_n77A-n261G</w:t>
            </w:r>
          </w:p>
          <w:p w14:paraId="301F9273" w14:textId="77777777" w:rsidR="00B57647" w:rsidRDefault="00B57647" w:rsidP="005F6804">
            <w:pPr>
              <w:pStyle w:val="TAC"/>
              <w:rPr>
                <w:rFonts w:cs="Arial"/>
                <w:lang w:eastAsia="zh-CN"/>
              </w:rPr>
            </w:pPr>
            <w:r>
              <w:rPr>
                <w:rFonts w:cs="Arial"/>
                <w:lang w:eastAsia="zh-CN"/>
              </w:rPr>
              <w:t>CA_n77A-n261H</w:t>
            </w:r>
          </w:p>
          <w:p w14:paraId="464219D9" w14:textId="77777777" w:rsidR="00B57647" w:rsidRDefault="00B57647" w:rsidP="005F680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0E66C07"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2CB2C59"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712A12"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67E94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6D227B"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D0B2C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67844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4AD85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65B143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3772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9F89C1"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74A8D8"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B7E70DD"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CBC94A5"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99F46E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70A26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140F82" w14:textId="77777777" w:rsidR="00B57647" w:rsidRDefault="00B57647" w:rsidP="005F6804">
            <w:pPr>
              <w:pStyle w:val="TAC"/>
              <w:rPr>
                <w:lang w:eastAsia="zh-CN"/>
              </w:rPr>
            </w:pPr>
            <w:r>
              <w:rPr>
                <w:lang w:eastAsia="zh-CN"/>
              </w:rPr>
              <w:t>0</w:t>
            </w:r>
          </w:p>
        </w:tc>
      </w:tr>
      <w:tr w:rsidR="00B57647" w14:paraId="454E4AAA"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5F26F5"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0A664B37"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1603807"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3521D1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33C0B1"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743A5E"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EFE98F"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002BE"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D60D29"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DC3CB71"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60771C"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C62478"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71EB63"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75FD5A2"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293892F"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2BF0B"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167E33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845CC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5E7B66D" w14:textId="77777777" w:rsidR="00B57647" w:rsidRDefault="00B57647" w:rsidP="005F6804">
            <w:pPr>
              <w:pStyle w:val="TAC"/>
              <w:rPr>
                <w:lang w:eastAsia="zh-CN"/>
              </w:rPr>
            </w:pPr>
          </w:p>
        </w:tc>
      </w:tr>
      <w:tr w:rsidR="00B57647" w14:paraId="40999236"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7933824"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15DDBBDC"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67CA748"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72A767C" w14:textId="77777777" w:rsidR="00B57647" w:rsidRDefault="00B57647" w:rsidP="005F6804">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23103A4E" w14:textId="77777777" w:rsidR="00B57647" w:rsidRDefault="00B57647" w:rsidP="005F6804">
            <w:pPr>
              <w:pStyle w:val="TAC"/>
              <w:rPr>
                <w:lang w:eastAsia="zh-CN"/>
              </w:rPr>
            </w:pPr>
          </w:p>
        </w:tc>
      </w:tr>
      <w:tr w:rsidR="00B57647" w14:paraId="2D70E018"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8AED38"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12BB61C0"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39A1C583"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E23065D"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B7D41B"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510419"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170953"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CD919D"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958136C"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2EDD27A"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B06DA8"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36BAFF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4B03E0"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E0A476"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A11EE8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F96D17"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EB5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83364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8C7360A" w14:textId="77777777" w:rsidR="00B57647" w:rsidRDefault="00B57647" w:rsidP="005F6804">
            <w:pPr>
              <w:pStyle w:val="TAC"/>
              <w:rPr>
                <w:lang w:eastAsia="zh-CN"/>
              </w:rPr>
            </w:pPr>
            <w:r>
              <w:rPr>
                <w:lang w:eastAsia="zh-CN"/>
              </w:rPr>
              <w:t>1</w:t>
            </w:r>
          </w:p>
        </w:tc>
      </w:tr>
      <w:tr w:rsidR="00B57647" w14:paraId="1B42F6D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1D6F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4B121FF"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1A71D9B4"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CB98C5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4A6138"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8052DF"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F81154"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BD6E99"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48CE6D"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242C8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CDE7EC"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F474C9B"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D52CA86"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3045F3"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2F88239"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2A8A3CA"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AA0697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FB592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397A286" w14:textId="77777777" w:rsidR="00B57647" w:rsidRDefault="00B57647" w:rsidP="005F6804">
            <w:pPr>
              <w:pStyle w:val="TAC"/>
              <w:rPr>
                <w:lang w:eastAsia="zh-CN"/>
              </w:rPr>
            </w:pPr>
          </w:p>
        </w:tc>
      </w:tr>
      <w:tr w:rsidR="00B57647" w14:paraId="1825195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03D823"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87AE99"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1421565"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F3BC09A" w14:textId="77777777" w:rsidR="00B57647" w:rsidRDefault="00B57647" w:rsidP="005F6804">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02587FA2" w14:textId="77777777" w:rsidR="00B57647" w:rsidRDefault="00B57647" w:rsidP="005F6804">
            <w:pPr>
              <w:pStyle w:val="TAC"/>
              <w:rPr>
                <w:lang w:eastAsia="zh-CN"/>
              </w:rPr>
            </w:pPr>
          </w:p>
        </w:tc>
      </w:tr>
      <w:tr w:rsidR="00B57647" w14:paraId="2DB7FD03"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24A980B" w14:textId="77777777" w:rsidR="00B57647" w:rsidRDefault="00B57647" w:rsidP="005F6804">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B7C29F" w14:textId="77777777" w:rsidR="00B57647" w:rsidRDefault="00B57647" w:rsidP="005F6804">
            <w:pPr>
              <w:pStyle w:val="TAC"/>
              <w:rPr>
                <w:rFonts w:cs="Arial"/>
                <w:lang w:eastAsia="zh-CN"/>
              </w:rPr>
            </w:pPr>
            <w:r>
              <w:rPr>
                <w:rFonts w:cs="Arial"/>
                <w:lang w:eastAsia="zh-CN"/>
              </w:rPr>
              <w:t>CA_n66A-n261A</w:t>
            </w:r>
          </w:p>
          <w:p w14:paraId="3EB24BCB" w14:textId="77777777" w:rsidR="00B57647" w:rsidRDefault="00B57647" w:rsidP="005F6804">
            <w:pPr>
              <w:pStyle w:val="TAC"/>
              <w:rPr>
                <w:rFonts w:cs="Arial"/>
                <w:lang w:eastAsia="zh-CN"/>
              </w:rPr>
            </w:pPr>
            <w:r>
              <w:rPr>
                <w:rFonts w:cs="Arial"/>
                <w:lang w:eastAsia="zh-CN"/>
              </w:rPr>
              <w:t>CA_n66A-n261G</w:t>
            </w:r>
          </w:p>
          <w:p w14:paraId="59127227" w14:textId="77777777" w:rsidR="00B57647" w:rsidRDefault="00B57647" w:rsidP="005F6804">
            <w:pPr>
              <w:pStyle w:val="TAC"/>
              <w:rPr>
                <w:rFonts w:cs="Arial"/>
                <w:lang w:eastAsia="zh-CN"/>
              </w:rPr>
            </w:pPr>
            <w:r>
              <w:rPr>
                <w:rFonts w:cs="Arial"/>
                <w:lang w:eastAsia="zh-CN"/>
              </w:rPr>
              <w:t>CA_n66A-n261H</w:t>
            </w:r>
          </w:p>
          <w:p w14:paraId="33B21FFB" w14:textId="77777777" w:rsidR="00B57647" w:rsidRDefault="00B57647" w:rsidP="005F6804">
            <w:pPr>
              <w:pStyle w:val="TAC"/>
              <w:rPr>
                <w:rFonts w:cs="Arial"/>
                <w:lang w:eastAsia="zh-CN"/>
              </w:rPr>
            </w:pPr>
            <w:r>
              <w:rPr>
                <w:rFonts w:cs="Arial"/>
                <w:lang w:eastAsia="zh-CN"/>
              </w:rPr>
              <w:t>CA_n66A-n261I</w:t>
            </w:r>
          </w:p>
          <w:p w14:paraId="5381A38B" w14:textId="77777777" w:rsidR="00B57647" w:rsidRDefault="00B57647" w:rsidP="005F6804">
            <w:pPr>
              <w:pStyle w:val="TAC"/>
              <w:rPr>
                <w:rFonts w:cs="Arial"/>
                <w:lang w:eastAsia="zh-CN"/>
              </w:rPr>
            </w:pPr>
            <w:r>
              <w:rPr>
                <w:rFonts w:cs="Arial"/>
                <w:lang w:eastAsia="zh-CN"/>
              </w:rPr>
              <w:t>CA_n77A-n261A</w:t>
            </w:r>
          </w:p>
          <w:p w14:paraId="2F6BF0A7" w14:textId="77777777" w:rsidR="00B57647" w:rsidRDefault="00B57647" w:rsidP="005F6804">
            <w:pPr>
              <w:pStyle w:val="TAC"/>
              <w:rPr>
                <w:rFonts w:cs="Arial"/>
                <w:lang w:eastAsia="zh-CN"/>
              </w:rPr>
            </w:pPr>
            <w:r>
              <w:rPr>
                <w:rFonts w:cs="Arial"/>
                <w:lang w:eastAsia="zh-CN"/>
              </w:rPr>
              <w:t>CA_n77A-n261G</w:t>
            </w:r>
          </w:p>
          <w:p w14:paraId="5AFBF262" w14:textId="77777777" w:rsidR="00B57647" w:rsidRDefault="00B57647" w:rsidP="005F6804">
            <w:pPr>
              <w:pStyle w:val="TAC"/>
              <w:rPr>
                <w:rFonts w:cs="Arial"/>
                <w:lang w:eastAsia="zh-CN"/>
              </w:rPr>
            </w:pPr>
            <w:r>
              <w:rPr>
                <w:rFonts w:cs="Arial"/>
                <w:lang w:eastAsia="zh-CN"/>
              </w:rPr>
              <w:t>CA_n77A-n261H</w:t>
            </w:r>
          </w:p>
          <w:p w14:paraId="0E8E90E4" w14:textId="77777777" w:rsidR="00B57647" w:rsidRDefault="00B57647" w:rsidP="005F680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0E5934E7"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F4F2CA1"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FE47E"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DA4F8"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CE86D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181AFB"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CFFB7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EE7D09"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3FB1B1"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908AAD"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24CB3E"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E95CC6F"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3D0A009"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98275A"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2A765E"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0BE9B5"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11C4CE" w14:textId="77777777" w:rsidR="00B57647" w:rsidRDefault="00B57647" w:rsidP="005F6804">
            <w:pPr>
              <w:pStyle w:val="TAC"/>
              <w:rPr>
                <w:lang w:eastAsia="zh-CN"/>
              </w:rPr>
            </w:pPr>
            <w:r>
              <w:rPr>
                <w:lang w:eastAsia="zh-CN"/>
              </w:rPr>
              <w:t>0</w:t>
            </w:r>
          </w:p>
        </w:tc>
      </w:tr>
      <w:tr w:rsidR="00B57647" w14:paraId="40DCF21B"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6721E68"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630525BD"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785B912"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019D99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BCEE23"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0899B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FDFBFD"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B8F227"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2E8276"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4F967F"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4D77BB"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6F7027F"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D279981"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38CA26"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4AFD6F1"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D5ABCD"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82C9F8F"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F1DA6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353CC9A" w14:textId="77777777" w:rsidR="00B57647" w:rsidRDefault="00B57647" w:rsidP="005F6804">
            <w:pPr>
              <w:pStyle w:val="TAC"/>
              <w:rPr>
                <w:lang w:eastAsia="zh-CN"/>
              </w:rPr>
            </w:pPr>
          </w:p>
        </w:tc>
      </w:tr>
      <w:tr w:rsidR="00B57647" w14:paraId="600E6259"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740DE8F"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0EA7023F"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380DECC0"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9404EA1" w14:textId="77777777" w:rsidR="00B57647" w:rsidRDefault="00B57647" w:rsidP="005F6804">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031537E8" w14:textId="77777777" w:rsidR="00B57647" w:rsidRDefault="00B57647" w:rsidP="005F6804">
            <w:pPr>
              <w:pStyle w:val="TAC"/>
              <w:rPr>
                <w:lang w:eastAsia="zh-CN"/>
              </w:rPr>
            </w:pPr>
          </w:p>
        </w:tc>
      </w:tr>
      <w:tr w:rsidR="00B57647" w14:paraId="0F1C9ADE"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2DFCA7A"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7E676223"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F2CE547"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864CBB4"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E79C59"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65C1A6"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C2C370"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D07A21"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1EA00AE"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928F1FE"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D894DC"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9D391DE"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48FB23E"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B597AB"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C8835DE"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8748B7"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FD376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43104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D38EDD" w14:textId="77777777" w:rsidR="00B57647" w:rsidRDefault="00B57647" w:rsidP="005F6804">
            <w:pPr>
              <w:pStyle w:val="TAC"/>
              <w:rPr>
                <w:lang w:eastAsia="zh-CN"/>
              </w:rPr>
            </w:pPr>
            <w:r>
              <w:rPr>
                <w:lang w:eastAsia="zh-CN"/>
              </w:rPr>
              <w:t>1</w:t>
            </w:r>
          </w:p>
        </w:tc>
      </w:tr>
      <w:tr w:rsidR="00B57647" w14:paraId="4D5D4419"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6DDD4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CD0156A"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45D244B2"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A23B8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D376BA"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7E83A0"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8C8AF5"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BC054"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CE42F0"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EAC4BB"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68A2814"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D30618D"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B59B4"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84D356A"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071A6C"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D5ED4"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67BAA5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42450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65E5E87" w14:textId="77777777" w:rsidR="00B57647" w:rsidRDefault="00B57647" w:rsidP="005F6804">
            <w:pPr>
              <w:pStyle w:val="TAC"/>
              <w:rPr>
                <w:lang w:eastAsia="zh-CN"/>
              </w:rPr>
            </w:pPr>
          </w:p>
        </w:tc>
      </w:tr>
      <w:tr w:rsidR="00B57647" w14:paraId="1145B827"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0A5D5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B4F1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4D05C43A"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145B89D" w14:textId="77777777" w:rsidR="00B57647" w:rsidRDefault="00B57647" w:rsidP="005F6804">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AC84D2F" w14:textId="77777777" w:rsidR="00B57647" w:rsidRDefault="00B57647" w:rsidP="005F6804">
            <w:pPr>
              <w:pStyle w:val="TAC"/>
              <w:rPr>
                <w:lang w:eastAsia="zh-CN"/>
              </w:rPr>
            </w:pPr>
          </w:p>
        </w:tc>
      </w:tr>
      <w:tr w:rsidR="00B57647" w14:paraId="7CEC276E"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AB66CDC" w14:textId="77777777" w:rsidR="00B57647" w:rsidRDefault="00B57647" w:rsidP="005F6804">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37B12B6" w14:textId="77777777" w:rsidR="00B57647" w:rsidRDefault="00B57647" w:rsidP="005F6804">
            <w:pPr>
              <w:pStyle w:val="TAC"/>
              <w:rPr>
                <w:rFonts w:cs="Arial"/>
                <w:lang w:eastAsia="zh-CN"/>
              </w:rPr>
            </w:pPr>
            <w:r>
              <w:rPr>
                <w:rFonts w:cs="Arial"/>
                <w:lang w:eastAsia="zh-CN"/>
              </w:rPr>
              <w:t>CA_n66A-n261A</w:t>
            </w:r>
          </w:p>
          <w:p w14:paraId="23897AFA" w14:textId="77777777" w:rsidR="00B57647" w:rsidRDefault="00B57647" w:rsidP="005F6804">
            <w:pPr>
              <w:pStyle w:val="TAC"/>
              <w:rPr>
                <w:rFonts w:cs="Arial"/>
                <w:lang w:eastAsia="zh-CN"/>
              </w:rPr>
            </w:pPr>
            <w:r>
              <w:rPr>
                <w:rFonts w:cs="Arial"/>
                <w:lang w:eastAsia="zh-CN"/>
              </w:rPr>
              <w:t>CA_n66A-n261G</w:t>
            </w:r>
          </w:p>
          <w:p w14:paraId="6C3F9EC3" w14:textId="77777777" w:rsidR="00B57647" w:rsidRDefault="00B57647" w:rsidP="005F6804">
            <w:pPr>
              <w:pStyle w:val="TAC"/>
              <w:rPr>
                <w:rFonts w:cs="Arial"/>
                <w:lang w:eastAsia="zh-CN"/>
              </w:rPr>
            </w:pPr>
            <w:r>
              <w:rPr>
                <w:rFonts w:cs="Arial"/>
                <w:lang w:eastAsia="zh-CN"/>
              </w:rPr>
              <w:t>CA_n66A-n261H</w:t>
            </w:r>
          </w:p>
          <w:p w14:paraId="5FBA85CA" w14:textId="77777777" w:rsidR="00B57647" w:rsidRDefault="00B57647" w:rsidP="005F6804">
            <w:pPr>
              <w:pStyle w:val="TAC"/>
              <w:rPr>
                <w:rFonts w:cs="Arial"/>
                <w:lang w:eastAsia="zh-CN"/>
              </w:rPr>
            </w:pPr>
            <w:r>
              <w:rPr>
                <w:rFonts w:cs="Arial"/>
                <w:lang w:eastAsia="zh-CN"/>
              </w:rPr>
              <w:t>CA_n66A-n261I</w:t>
            </w:r>
          </w:p>
          <w:p w14:paraId="11AB8667" w14:textId="77777777" w:rsidR="00B57647" w:rsidRDefault="00B57647" w:rsidP="005F6804">
            <w:pPr>
              <w:pStyle w:val="TAC"/>
              <w:rPr>
                <w:rFonts w:cs="Arial"/>
                <w:lang w:eastAsia="zh-CN"/>
              </w:rPr>
            </w:pPr>
            <w:r>
              <w:rPr>
                <w:rFonts w:cs="Arial"/>
                <w:lang w:eastAsia="zh-CN"/>
              </w:rPr>
              <w:t>CA_n77A-n261A</w:t>
            </w:r>
          </w:p>
          <w:p w14:paraId="7C4FE618" w14:textId="77777777" w:rsidR="00B57647" w:rsidRDefault="00B57647" w:rsidP="005F6804">
            <w:pPr>
              <w:pStyle w:val="TAC"/>
              <w:rPr>
                <w:rFonts w:cs="Arial"/>
                <w:lang w:eastAsia="zh-CN"/>
              </w:rPr>
            </w:pPr>
            <w:r>
              <w:rPr>
                <w:rFonts w:cs="Arial"/>
                <w:lang w:eastAsia="zh-CN"/>
              </w:rPr>
              <w:t>CA_n77A-n261G</w:t>
            </w:r>
          </w:p>
          <w:p w14:paraId="203B2E44" w14:textId="77777777" w:rsidR="00B57647" w:rsidRDefault="00B57647" w:rsidP="005F6804">
            <w:pPr>
              <w:pStyle w:val="TAC"/>
              <w:rPr>
                <w:rFonts w:cs="Arial"/>
                <w:lang w:eastAsia="zh-CN"/>
              </w:rPr>
            </w:pPr>
            <w:r>
              <w:rPr>
                <w:rFonts w:cs="Arial"/>
                <w:lang w:eastAsia="zh-CN"/>
              </w:rPr>
              <w:t>CA_n77A-n261H</w:t>
            </w:r>
          </w:p>
          <w:p w14:paraId="196AB0CF" w14:textId="77777777" w:rsidR="00B57647" w:rsidRDefault="00B57647" w:rsidP="005F680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2D0DC154"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3BE7BFA"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A6CBBC"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E2C1B0"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2D6757"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E2256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C103F5"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C1A24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7C24B6"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599318F"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10F13D1"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77FCBD"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827A0E6"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6C60"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8CE6A0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C66F8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B05CFE" w14:textId="77777777" w:rsidR="00B57647" w:rsidRDefault="00B57647" w:rsidP="005F6804">
            <w:pPr>
              <w:pStyle w:val="TAC"/>
              <w:rPr>
                <w:lang w:eastAsia="zh-CN"/>
              </w:rPr>
            </w:pPr>
            <w:r>
              <w:rPr>
                <w:lang w:eastAsia="zh-CN"/>
              </w:rPr>
              <w:t>0</w:t>
            </w:r>
          </w:p>
        </w:tc>
      </w:tr>
      <w:tr w:rsidR="00B57647" w14:paraId="41FA2BFA"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AB198C8"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5A3EE0D5"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394443B7"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AE6926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8A7758"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113838"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A6A09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6BE8C6"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DA994"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DEF6EB3"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576C45B"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857D6AA"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CD2F80B"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482B85B"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E7465C"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4832650"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661C4A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C2CCD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F38D2C1" w14:textId="77777777" w:rsidR="00B57647" w:rsidRDefault="00B57647" w:rsidP="005F6804">
            <w:pPr>
              <w:pStyle w:val="TAC"/>
              <w:rPr>
                <w:lang w:eastAsia="zh-CN"/>
              </w:rPr>
            </w:pPr>
          </w:p>
        </w:tc>
      </w:tr>
      <w:tr w:rsidR="00B57647" w14:paraId="1CAFD3C0"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575E505"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06DFCA6F"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265C117"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AD751C" w14:textId="77777777" w:rsidR="00B57647" w:rsidRDefault="00B57647" w:rsidP="005F6804">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2D728046" w14:textId="77777777" w:rsidR="00B57647" w:rsidRDefault="00B57647" w:rsidP="005F6804">
            <w:pPr>
              <w:pStyle w:val="TAC"/>
              <w:rPr>
                <w:lang w:eastAsia="zh-CN"/>
              </w:rPr>
            </w:pPr>
          </w:p>
        </w:tc>
      </w:tr>
      <w:tr w:rsidR="00B57647" w14:paraId="543871C8"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5B29D2"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64601230"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4A69E6B"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71846B1"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5CA349"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F0D6BA"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6A61AE"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322E53"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7DF07"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BA3BDD8"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B71169"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23D26C"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4C349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89E635"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51744A"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E73098"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4401EC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E9469C"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467663" w14:textId="77777777" w:rsidR="00B57647" w:rsidRDefault="00B57647" w:rsidP="005F6804">
            <w:pPr>
              <w:pStyle w:val="TAC"/>
              <w:rPr>
                <w:lang w:eastAsia="zh-CN"/>
              </w:rPr>
            </w:pPr>
            <w:r>
              <w:rPr>
                <w:lang w:eastAsia="zh-CN"/>
              </w:rPr>
              <w:t>1</w:t>
            </w:r>
          </w:p>
        </w:tc>
      </w:tr>
      <w:tr w:rsidR="00B57647" w14:paraId="7CDC16D2"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71D9E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6EC04681"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615DC4CA"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53520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E8573"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D25B61"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086077"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69B954"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F7AE58"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BE85636"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403334"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F926B6"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4EDF46"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D83B07"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F5D30AA"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20E1A6"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97D596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DB6B75"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4B63355" w14:textId="77777777" w:rsidR="00B57647" w:rsidRDefault="00B57647" w:rsidP="005F6804">
            <w:pPr>
              <w:pStyle w:val="TAC"/>
              <w:rPr>
                <w:lang w:eastAsia="zh-CN"/>
              </w:rPr>
            </w:pPr>
          </w:p>
        </w:tc>
      </w:tr>
      <w:tr w:rsidR="00B57647" w14:paraId="17DC0FB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64796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92AC8E"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2CF27D48"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DBD07BF" w14:textId="77777777" w:rsidR="00B57647" w:rsidRDefault="00B57647" w:rsidP="005F6804">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7DF2D5D" w14:textId="77777777" w:rsidR="00B57647" w:rsidRDefault="00B57647" w:rsidP="005F6804">
            <w:pPr>
              <w:pStyle w:val="TAC"/>
              <w:rPr>
                <w:lang w:eastAsia="zh-CN"/>
              </w:rPr>
            </w:pPr>
          </w:p>
        </w:tc>
      </w:tr>
      <w:tr w:rsidR="00B57647" w14:paraId="44CE592F"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054C662" w14:textId="77777777" w:rsidR="00B57647" w:rsidRDefault="00B57647" w:rsidP="005F6804">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F4BA00C" w14:textId="77777777" w:rsidR="00B57647" w:rsidRDefault="00B57647" w:rsidP="005F6804">
            <w:pPr>
              <w:pStyle w:val="TAC"/>
              <w:rPr>
                <w:rFonts w:cs="Arial"/>
                <w:lang w:eastAsia="zh-CN"/>
              </w:rPr>
            </w:pPr>
            <w:r>
              <w:rPr>
                <w:rFonts w:cs="Arial"/>
                <w:lang w:eastAsia="zh-CN"/>
              </w:rPr>
              <w:t>CA_n66A-n261A</w:t>
            </w:r>
          </w:p>
          <w:p w14:paraId="1347F5B5" w14:textId="77777777" w:rsidR="00B57647" w:rsidRDefault="00B57647" w:rsidP="005F6804">
            <w:pPr>
              <w:pStyle w:val="TAC"/>
              <w:rPr>
                <w:rFonts w:cs="Arial"/>
                <w:lang w:eastAsia="zh-CN"/>
              </w:rPr>
            </w:pPr>
            <w:r>
              <w:rPr>
                <w:rFonts w:cs="Arial"/>
                <w:lang w:eastAsia="zh-CN"/>
              </w:rPr>
              <w:t>CA_n66A-n261G</w:t>
            </w:r>
          </w:p>
          <w:p w14:paraId="4AA9D248" w14:textId="77777777" w:rsidR="00B57647" w:rsidRDefault="00B57647" w:rsidP="005F6804">
            <w:pPr>
              <w:pStyle w:val="TAC"/>
              <w:rPr>
                <w:rFonts w:cs="Arial"/>
                <w:lang w:eastAsia="zh-CN"/>
              </w:rPr>
            </w:pPr>
            <w:r>
              <w:rPr>
                <w:rFonts w:cs="Arial"/>
                <w:lang w:eastAsia="zh-CN"/>
              </w:rPr>
              <w:t>CA_n66A-n261H</w:t>
            </w:r>
          </w:p>
          <w:p w14:paraId="6FF4F077" w14:textId="77777777" w:rsidR="00B57647" w:rsidRDefault="00B57647" w:rsidP="005F6804">
            <w:pPr>
              <w:pStyle w:val="TAC"/>
              <w:rPr>
                <w:rFonts w:cs="Arial"/>
                <w:lang w:eastAsia="zh-CN"/>
              </w:rPr>
            </w:pPr>
            <w:r>
              <w:rPr>
                <w:rFonts w:cs="Arial"/>
                <w:lang w:eastAsia="zh-CN"/>
              </w:rPr>
              <w:t>CA_n66A-n261I</w:t>
            </w:r>
          </w:p>
          <w:p w14:paraId="22B9FD0B" w14:textId="77777777" w:rsidR="00B57647" w:rsidRDefault="00B57647" w:rsidP="005F6804">
            <w:pPr>
              <w:pStyle w:val="TAC"/>
              <w:rPr>
                <w:rFonts w:cs="Arial"/>
                <w:lang w:eastAsia="zh-CN"/>
              </w:rPr>
            </w:pPr>
            <w:r>
              <w:rPr>
                <w:rFonts w:cs="Arial"/>
                <w:lang w:eastAsia="zh-CN"/>
              </w:rPr>
              <w:t>CA_n77A-n261A</w:t>
            </w:r>
          </w:p>
          <w:p w14:paraId="542D538E" w14:textId="77777777" w:rsidR="00B57647" w:rsidRDefault="00B57647" w:rsidP="005F6804">
            <w:pPr>
              <w:pStyle w:val="TAC"/>
              <w:rPr>
                <w:rFonts w:cs="Arial"/>
                <w:lang w:eastAsia="zh-CN"/>
              </w:rPr>
            </w:pPr>
            <w:r>
              <w:rPr>
                <w:rFonts w:cs="Arial"/>
                <w:lang w:eastAsia="zh-CN"/>
              </w:rPr>
              <w:t>CA_n77A-n261G</w:t>
            </w:r>
          </w:p>
          <w:p w14:paraId="69EB5024" w14:textId="77777777" w:rsidR="00B57647" w:rsidRDefault="00B57647" w:rsidP="005F6804">
            <w:pPr>
              <w:pStyle w:val="TAC"/>
              <w:rPr>
                <w:rFonts w:cs="Arial"/>
                <w:lang w:eastAsia="zh-CN"/>
              </w:rPr>
            </w:pPr>
            <w:r>
              <w:rPr>
                <w:rFonts w:cs="Arial"/>
                <w:lang w:eastAsia="zh-CN"/>
              </w:rPr>
              <w:t>CA_n77A-n261H</w:t>
            </w:r>
          </w:p>
          <w:p w14:paraId="036E61F4" w14:textId="77777777" w:rsidR="00B57647" w:rsidRDefault="00B57647" w:rsidP="005F680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CB07E32"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E6129D"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64F1B1"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98F94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9FFACD"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65546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64BE2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DFAEDE"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44462D"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74509C9"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952AE6"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9BB350"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3AE458"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56ED8B"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E3C4B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FE6471"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60133A" w14:textId="77777777" w:rsidR="00B57647" w:rsidRDefault="00B57647" w:rsidP="005F6804">
            <w:pPr>
              <w:pStyle w:val="TAC"/>
              <w:rPr>
                <w:lang w:eastAsia="zh-CN"/>
              </w:rPr>
            </w:pPr>
            <w:r>
              <w:rPr>
                <w:lang w:eastAsia="zh-CN"/>
              </w:rPr>
              <w:t>0</w:t>
            </w:r>
          </w:p>
        </w:tc>
      </w:tr>
      <w:tr w:rsidR="00B57647" w14:paraId="3278213B"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B4033FF"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91781E6"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05DF1A3E"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FE6D2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AE4695"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6C50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5183F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40A68C"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422073"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E3C294"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AC89B3"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12B5B03"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4F6AC4"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BFB19A"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0D36F6"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02694B"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E8E014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36F2F"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25D5AFA" w14:textId="77777777" w:rsidR="00B57647" w:rsidRDefault="00B57647" w:rsidP="005F6804">
            <w:pPr>
              <w:pStyle w:val="TAC"/>
              <w:rPr>
                <w:lang w:eastAsia="zh-CN"/>
              </w:rPr>
            </w:pPr>
          </w:p>
        </w:tc>
      </w:tr>
      <w:tr w:rsidR="00B57647" w14:paraId="5296B9A3"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59FAA4D"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19552BF5"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38423A0"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F57B839" w14:textId="77777777" w:rsidR="00B57647" w:rsidRDefault="00B57647" w:rsidP="005F6804">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343295D" w14:textId="77777777" w:rsidR="00B57647" w:rsidRDefault="00B57647" w:rsidP="005F6804">
            <w:pPr>
              <w:pStyle w:val="TAC"/>
              <w:rPr>
                <w:lang w:eastAsia="zh-CN"/>
              </w:rPr>
            </w:pPr>
          </w:p>
        </w:tc>
      </w:tr>
      <w:tr w:rsidR="00B57647" w14:paraId="54613271"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B5C8EC8"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8DE966E"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E3DB287"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FF6EA91"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918A86"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7C2C52"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BD0003"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B62BBD"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6B8B16D"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67B6C2D"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F1E26D"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5882E8B"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6E2DC9"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DF6711"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281B1FF"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964DAB"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52E5E4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E3BCBC"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CC4433" w14:textId="77777777" w:rsidR="00B57647" w:rsidRDefault="00B57647" w:rsidP="005F6804">
            <w:pPr>
              <w:pStyle w:val="TAC"/>
              <w:rPr>
                <w:lang w:eastAsia="zh-CN"/>
              </w:rPr>
            </w:pPr>
            <w:r>
              <w:rPr>
                <w:lang w:eastAsia="zh-CN"/>
              </w:rPr>
              <w:t>1</w:t>
            </w:r>
          </w:p>
        </w:tc>
      </w:tr>
      <w:tr w:rsidR="00B57647" w14:paraId="46E8F58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D8F1B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0BCE892"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5A32F7A3"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5316C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9EE0EF"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2813A7"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86DDE9"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FC1161"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3398FF"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F8131B2"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5C694E"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40C7E7"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41B86B"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A4CAFFE"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B089C48"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605D7C"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FEF241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48F34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DA9D1F9" w14:textId="77777777" w:rsidR="00B57647" w:rsidRDefault="00B57647" w:rsidP="005F6804">
            <w:pPr>
              <w:pStyle w:val="TAC"/>
              <w:rPr>
                <w:lang w:eastAsia="zh-CN"/>
              </w:rPr>
            </w:pPr>
          </w:p>
        </w:tc>
      </w:tr>
      <w:tr w:rsidR="00B57647" w14:paraId="570A2969"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1F2A9B"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B266DC"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4720C4C9"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F2A3C12" w14:textId="77777777" w:rsidR="00B57647" w:rsidRDefault="00B57647" w:rsidP="005F6804">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24F4B58" w14:textId="77777777" w:rsidR="00B57647" w:rsidRDefault="00B57647" w:rsidP="005F6804">
            <w:pPr>
              <w:pStyle w:val="TAC"/>
              <w:rPr>
                <w:lang w:eastAsia="zh-CN"/>
              </w:rPr>
            </w:pPr>
          </w:p>
        </w:tc>
      </w:tr>
      <w:tr w:rsidR="00B57647" w14:paraId="40848771" w14:textId="77777777" w:rsidTr="005F680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BE3950F" w14:textId="77777777" w:rsidR="00B57647" w:rsidRDefault="00B57647" w:rsidP="005F6804">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DA3A37" w14:textId="77777777" w:rsidR="00B57647" w:rsidRDefault="00B57647" w:rsidP="005F6804">
            <w:pPr>
              <w:pStyle w:val="TAC"/>
              <w:rPr>
                <w:rFonts w:cs="Arial"/>
                <w:lang w:eastAsia="zh-CN"/>
              </w:rPr>
            </w:pPr>
            <w:r>
              <w:rPr>
                <w:rFonts w:cs="Arial"/>
                <w:lang w:eastAsia="zh-CN"/>
              </w:rPr>
              <w:t>CA_n66A-n261A</w:t>
            </w:r>
          </w:p>
          <w:p w14:paraId="62F81AAF" w14:textId="77777777" w:rsidR="00B57647" w:rsidRDefault="00B57647" w:rsidP="005F6804">
            <w:pPr>
              <w:pStyle w:val="TAC"/>
              <w:rPr>
                <w:rFonts w:cs="Arial"/>
                <w:lang w:eastAsia="zh-CN"/>
              </w:rPr>
            </w:pPr>
            <w:r>
              <w:rPr>
                <w:rFonts w:cs="Arial"/>
                <w:lang w:eastAsia="zh-CN"/>
              </w:rPr>
              <w:t>CA_n66A-n261G</w:t>
            </w:r>
          </w:p>
          <w:p w14:paraId="63248915" w14:textId="77777777" w:rsidR="00B57647" w:rsidRDefault="00B57647" w:rsidP="005F6804">
            <w:pPr>
              <w:pStyle w:val="TAC"/>
              <w:rPr>
                <w:rFonts w:cs="Arial"/>
                <w:lang w:eastAsia="zh-CN"/>
              </w:rPr>
            </w:pPr>
            <w:r>
              <w:rPr>
                <w:rFonts w:cs="Arial"/>
                <w:lang w:eastAsia="zh-CN"/>
              </w:rPr>
              <w:t>CA_n66A-n261H</w:t>
            </w:r>
          </w:p>
          <w:p w14:paraId="0BABDED9" w14:textId="77777777" w:rsidR="00B57647" w:rsidRDefault="00B57647" w:rsidP="005F6804">
            <w:pPr>
              <w:pStyle w:val="TAC"/>
              <w:rPr>
                <w:rFonts w:cs="Arial"/>
                <w:lang w:eastAsia="zh-CN"/>
              </w:rPr>
            </w:pPr>
            <w:r>
              <w:rPr>
                <w:rFonts w:cs="Arial"/>
                <w:lang w:eastAsia="zh-CN"/>
              </w:rPr>
              <w:t>CA_n66A-n261I</w:t>
            </w:r>
          </w:p>
          <w:p w14:paraId="5B90D3BE" w14:textId="77777777" w:rsidR="00B57647" w:rsidRDefault="00B57647" w:rsidP="005F6804">
            <w:pPr>
              <w:pStyle w:val="TAC"/>
              <w:rPr>
                <w:rFonts w:cs="Arial"/>
                <w:lang w:eastAsia="zh-CN"/>
              </w:rPr>
            </w:pPr>
            <w:r>
              <w:rPr>
                <w:rFonts w:cs="Arial"/>
                <w:lang w:eastAsia="zh-CN"/>
              </w:rPr>
              <w:t>CA_n77A-n261A</w:t>
            </w:r>
          </w:p>
          <w:p w14:paraId="5E18009B" w14:textId="77777777" w:rsidR="00B57647" w:rsidRDefault="00B57647" w:rsidP="005F6804">
            <w:pPr>
              <w:pStyle w:val="TAC"/>
              <w:rPr>
                <w:rFonts w:cs="Arial"/>
                <w:lang w:eastAsia="zh-CN"/>
              </w:rPr>
            </w:pPr>
            <w:r>
              <w:rPr>
                <w:rFonts w:cs="Arial"/>
                <w:lang w:eastAsia="zh-CN"/>
              </w:rPr>
              <w:t>CA_n77A-n261G</w:t>
            </w:r>
          </w:p>
          <w:p w14:paraId="59DC1951" w14:textId="77777777" w:rsidR="00B57647" w:rsidRDefault="00B57647" w:rsidP="005F6804">
            <w:pPr>
              <w:pStyle w:val="TAC"/>
              <w:rPr>
                <w:rFonts w:cs="Arial"/>
                <w:lang w:eastAsia="zh-CN"/>
              </w:rPr>
            </w:pPr>
            <w:r>
              <w:rPr>
                <w:rFonts w:cs="Arial"/>
                <w:lang w:eastAsia="zh-CN"/>
              </w:rPr>
              <w:t>CA_n77A-n261H</w:t>
            </w:r>
          </w:p>
          <w:p w14:paraId="6BC41E8D" w14:textId="77777777" w:rsidR="00B57647" w:rsidRDefault="00B57647" w:rsidP="005F6804">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DD4F72A"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E1AEE7C"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BD7EC"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D76082"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9E4B18"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B3B8D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C6601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60A88C"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D2ECF0F"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7CA683D"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0DB450"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CB5E32"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FE964D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CDE97D"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1833D6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D7357D"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2BE888" w14:textId="77777777" w:rsidR="00B57647" w:rsidRDefault="00B57647" w:rsidP="005F6804">
            <w:pPr>
              <w:pStyle w:val="TAC"/>
              <w:rPr>
                <w:lang w:eastAsia="zh-CN"/>
              </w:rPr>
            </w:pPr>
            <w:r>
              <w:rPr>
                <w:lang w:eastAsia="zh-CN"/>
              </w:rPr>
              <w:t>0</w:t>
            </w:r>
          </w:p>
        </w:tc>
      </w:tr>
      <w:tr w:rsidR="00B57647" w14:paraId="651721BD"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74CD251"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192D4638"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8EB8F2F"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FE0EAC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9C5D29"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AEF1FE"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86801B"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ED55C3"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FFE65"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CF3963"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D97CDB"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797BAFF"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ED8F84"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A7B4B6"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2CC8A54"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E374AF"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0031F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88D89F"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66EB1F28" w14:textId="77777777" w:rsidR="00B57647" w:rsidRDefault="00B57647" w:rsidP="005F6804">
            <w:pPr>
              <w:pStyle w:val="TAC"/>
              <w:rPr>
                <w:lang w:eastAsia="zh-CN"/>
              </w:rPr>
            </w:pPr>
          </w:p>
        </w:tc>
      </w:tr>
      <w:tr w:rsidR="00B57647" w14:paraId="1B90B1A8" w14:textId="77777777" w:rsidTr="005F680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3763231" w14:textId="77777777" w:rsidR="00B57647" w:rsidRDefault="00B57647" w:rsidP="005F6804">
            <w:pPr>
              <w:pStyle w:val="TAC"/>
            </w:pPr>
          </w:p>
        </w:tc>
        <w:tc>
          <w:tcPr>
            <w:tcW w:w="1558" w:type="dxa"/>
            <w:vMerge/>
            <w:tcBorders>
              <w:top w:val="nil"/>
              <w:left w:val="single" w:sz="4" w:space="0" w:color="auto"/>
              <w:bottom w:val="nil"/>
              <w:right w:val="single" w:sz="4" w:space="0" w:color="auto"/>
            </w:tcBorders>
            <w:shd w:val="clear" w:color="auto" w:fill="auto"/>
          </w:tcPr>
          <w:p w14:paraId="2870562C"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78A69DB0"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AFC629F" w14:textId="77777777" w:rsidR="00B57647" w:rsidRDefault="00B57647" w:rsidP="005F6804">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2F604701" w14:textId="77777777" w:rsidR="00B57647" w:rsidRDefault="00B57647" w:rsidP="005F6804">
            <w:pPr>
              <w:pStyle w:val="TAC"/>
              <w:rPr>
                <w:lang w:eastAsia="zh-CN"/>
              </w:rPr>
            </w:pPr>
          </w:p>
        </w:tc>
      </w:tr>
      <w:tr w:rsidR="00B57647" w14:paraId="6081C65E"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FC27AA"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C8A6FFD" w14:textId="77777777" w:rsidR="00B57647" w:rsidRDefault="00B57647" w:rsidP="005F6804">
            <w:pPr>
              <w:pStyle w:val="TAL"/>
              <w:jc w:val="center"/>
              <w:rPr>
                <w:rFonts w:eastAsia="Yu Mincho"/>
                <w:szCs w:val="18"/>
                <w:lang w:eastAsia="ja-JP"/>
              </w:rPr>
            </w:pPr>
          </w:p>
        </w:tc>
        <w:tc>
          <w:tcPr>
            <w:tcW w:w="849" w:type="dxa"/>
            <w:tcBorders>
              <w:left w:val="single" w:sz="4" w:space="0" w:color="auto"/>
              <w:right w:val="single" w:sz="4" w:space="0" w:color="auto"/>
            </w:tcBorders>
          </w:tcPr>
          <w:p w14:paraId="05F6FE7A" w14:textId="77777777" w:rsidR="00B57647" w:rsidRDefault="00B57647" w:rsidP="005F6804">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F8D3F52" w14:textId="77777777" w:rsidR="00B57647" w:rsidRDefault="00B57647" w:rsidP="005F680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3250D"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12BBB"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A76DC4"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AC0F5" w14:textId="77777777" w:rsidR="00B57647" w:rsidRDefault="00B57647" w:rsidP="005F6804">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2395F28" w14:textId="77777777" w:rsidR="00B57647" w:rsidRDefault="00B57647" w:rsidP="005F6804">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044771"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57F96" w14:textId="77777777" w:rsidR="00B57647" w:rsidRDefault="00B57647" w:rsidP="005F680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06C668C"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A6E685"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2E6581B"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9CECAD6"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487B71" w14:textId="77777777" w:rsidR="00B57647" w:rsidRDefault="00B57647" w:rsidP="005F680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0B44FBB"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637CD2"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B84D7E" w14:textId="77777777" w:rsidR="00B57647" w:rsidRDefault="00B57647" w:rsidP="005F6804">
            <w:pPr>
              <w:pStyle w:val="TAC"/>
              <w:rPr>
                <w:lang w:eastAsia="zh-CN"/>
              </w:rPr>
            </w:pPr>
            <w:r>
              <w:rPr>
                <w:lang w:eastAsia="zh-CN"/>
              </w:rPr>
              <w:t>1</w:t>
            </w:r>
          </w:p>
        </w:tc>
      </w:tr>
      <w:tr w:rsidR="00B57647" w14:paraId="0A33FF3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A3FE0E"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7564D3B" w14:textId="77777777" w:rsidR="00B57647" w:rsidRDefault="00B57647" w:rsidP="005F6804">
            <w:pPr>
              <w:pStyle w:val="TAL"/>
              <w:jc w:val="center"/>
              <w:rPr>
                <w:rFonts w:eastAsia="Yu Mincho"/>
                <w:szCs w:val="18"/>
                <w:lang w:eastAsia="ja-JP"/>
              </w:rPr>
            </w:pPr>
          </w:p>
        </w:tc>
        <w:tc>
          <w:tcPr>
            <w:tcW w:w="849" w:type="dxa"/>
            <w:tcBorders>
              <w:left w:val="single" w:sz="4" w:space="0" w:color="auto"/>
              <w:right w:val="single" w:sz="4" w:space="0" w:color="auto"/>
            </w:tcBorders>
          </w:tcPr>
          <w:p w14:paraId="54DDAADF"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6F1101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023AF5" w14:textId="77777777" w:rsidR="00B57647" w:rsidRDefault="00B57647" w:rsidP="005F6804">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9CC096" w14:textId="77777777" w:rsidR="00B57647" w:rsidRDefault="00B57647" w:rsidP="005F6804">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9536CC" w14:textId="77777777" w:rsidR="00B57647" w:rsidRDefault="00B57647" w:rsidP="005F6804">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64170F" w14:textId="77777777" w:rsidR="00B57647" w:rsidRDefault="00B57647" w:rsidP="005F680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D58A52" w14:textId="77777777" w:rsidR="00B57647" w:rsidRDefault="00B57647" w:rsidP="005F680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928269B" w14:textId="77777777" w:rsidR="00B57647" w:rsidRDefault="00B57647" w:rsidP="005F6804">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5DF8B3" w14:textId="77777777" w:rsidR="00B57647" w:rsidRDefault="00B57647" w:rsidP="005F6804">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1AD68C" w14:textId="77777777" w:rsidR="00B57647" w:rsidRDefault="00B57647" w:rsidP="005F6804">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A5ABCC" w14:textId="77777777" w:rsidR="00B57647" w:rsidRDefault="00B57647" w:rsidP="005F6804">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CA361" w14:textId="77777777" w:rsidR="00B57647" w:rsidRDefault="00B57647" w:rsidP="005F6804">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D473DD" w14:textId="77777777" w:rsidR="00B57647" w:rsidRDefault="00B57647" w:rsidP="005F6804">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6DC4E6" w14:textId="77777777" w:rsidR="00B57647" w:rsidRDefault="00B57647" w:rsidP="005F6804">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C275658"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28169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8F716D8" w14:textId="77777777" w:rsidR="00B57647" w:rsidRDefault="00B57647" w:rsidP="005F6804">
            <w:pPr>
              <w:pStyle w:val="TAC"/>
              <w:rPr>
                <w:lang w:eastAsia="zh-CN"/>
              </w:rPr>
            </w:pPr>
          </w:p>
        </w:tc>
      </w:tr>
      <w:tr w:rsidR="00B57647" w14:paraId="6183D46F"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D3856E"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B27E43" w14:textId="77777777" w:rsidR="00B57647" w:rsidRDefault="00B57647" w:rsidP="005F6804">
            <w:pPr>
              <w:pStyle w:val="TAL"/>
              <w:jc w:val="center"/>
              <w:rPr>
                <w:rFonts w:eastAsia="Yu Mincho"/>
                <w:szCs w:val="18"/>
                <w:lang w:eastAsia="ja-JP"/>
              </w:rPr>
            </w:pPr>
          </w:p>
        </w:tc>
        <w:tc>
          <w:tcPr>
            <w:tcW w:w="849" w:type="dxa"/>
            <w:tcBorders>
              <w:left w:val="single" w:sz="4" w:space="0" w:color="auto"/>
              <w:right w:val="single" w:sz="4" w:space="0" w:color="auto"/>
            </w:tcBorders>
          </w:tcPr>
          <w:p w14:paraId="52A2BE1C" w14:textId="77777777" w:rsidR="00B57647" w:rsidRDefault="00B57647" w:rsidP="005F6804">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86415FB" w14:textId="77777777" w:rsidR="00B57647" w:rsidRDefault="00B57647" w:rsidP="005F6804">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AC27E8" w14:textId="77777777" w:rsidR="00B57647" w:rsidRDefault="00B57647" w:rsidP="005F6804">
            <w:pPr>
              <w:pStyle w:val="TAC"/>
              <w:rPr>
                <w:lang w:eastAsia="zh-CN"/>
              </w:rPr>
            </w:pPr>
          </w:p>
        </w:tc>
      </w:tr>
      <w:tr w:rsidR="00B57647" w14:paraId="3306C7BF"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798868" w14:textId="77777777" w:rsidR="00B57647" w:rsidRDefault="00B57647" w:rsidP="005F6804">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6672CEB4" w14:textId="77777777" w:rsidR="00B57647" w:rsidRDefault="00B57647" w:rsidP="005F6804">
            <w:pPr>
              <w:pStyle w:val="TAL"/>
              <w:jc w:val="center"/>
              <w:rPr>
                <w:lang w:eastAsia="zh-CN"/>
              </w:rPr>
            </w:pPr>
            <w:r>
              <w:rPr>
                <w:lang w:eastAsia="zh-CN"/>
              </w:rPr>
              <w:t>CA_n77A-n79A</w:t>
            </w:r>
          </w:p>
          <w:p w14:paraId="5D70AFD2" w14:textId="77777777" w:rsidR="00B57647" w:rsidRDefault="00B57647" w:rsidP="005F6804">
            <w:pPr>
              <w:pStyle w:val="TAC"/>
              <w:rPr>
                <w:rFonts w:eastAsia="Yu Mincho"/>
                <w:szCs w:val="18"/>
                <w:lang w:eastAsia="ja-JP"/>
              </w:rPr>
            </w:pPr>
            <w:r>
              <w:rPr>
                <w:rFonts w:eastAsia="Yu Mincho"/>
                <w:szCs w:val="18"/>
                <w:lang w:eastAsia="ja-JP"/>
              </w:rPr>
              <w:t>CA_n77A-n257A</w:t>
            </w:r>
          </w:p>
          <w:p w14:paraId="471602BA" w14:textId="77777777" w:rsidR="00B57647" w:rsidRDefault="00B57647" w:rsidP="005F6804">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32736194" w14:textId="77777777" w:rsidR="00B57647" w:rsidRDefault="00B57647" w:rsidP="005F6804">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F73339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8F3D56" w14:textId="77777777" w:rsidR="00B57647" w:rsidRDefault="00B57647" w:rsidP="005F6804">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0F464" w14:textId="77777777" w:rsidR="00B57647" w:rsidRDefault="00B57647" w:rsidP="005F6804">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1C8C9A" w14:textId="77777777" w:rsidR="00B57647" w:rsidRDefault="00B57647" w:rsidP="005F6804">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4AB58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23D89D"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39B236"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5769DC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8FC52A"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08BCF5A"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E9E632B"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D4F60A7"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3BE66B"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038B8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0CD97E"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007EA1" w14:textId="77777777" w:rsidR="00B57647" w:rsidRDefault="00B57647" w:rsidP="005F6804">
            <w:pPr>
              <w:pStyle w:val="TAC"/>
              <w:rPr>
                <w:lang w:eastAsia="zh-CN"/>
              </w:rPr>
            </w:pPr>
            <w:r>
              <w:rPr>
                <w:lang w:eastAsia="zh-CN"/>
              </w:rPr>
              <w:t>0</w:t>
            </w:r>
          </w:p>
        </w:tc>
      </w:tr>
      <w:tr w:rsidR="00B57647" w14:paraId="2F4DC675"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29BB63" w14:textId="77777777" w:rsidR="00B57647" w:rsidRDefault="00B57647" w:rsidP="005F6804">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2A068601"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574FA150" w14:textId="77777777" w:rsidR="00B57647" w:rsidRDefault="00B57647" w:rsidP="005F6804">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4EC68C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7D9283" w14:textId="77777777" w:rsidR="00B57647" w:rsidRDefault="00B57647" w:rsidP="005F680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186A5FBE"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3E7BFAF"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CB1773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3830C2"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B354E6"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FCCCDE7"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03E24C"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30D4D1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53FA4D"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B6084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678CDD"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993EE0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20348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D8CD82B" w14:textId="77777777" w:rsidR="00B57647" w:rsidRDefault="00B57647" w:rsidP="005F6804">
            <w:pPr>
              <w:pStyle w:val="TAC"/>
              <w:rPr>
                <w:lang w:eastAsia="zh-CN"/>
              </w:rPr>
            </w:pPr>
          </w:p>
        </w:tc>
      </w:tr>
      <w:tr w:rsidR="00B57647" w14:paraId="040B8E5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C3525D" w14:textId="77777777" w:rsidR="00B57647" w:rsidRDefault="00B57647" w:rsidP="005F6804">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13BAE26"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2994C504" w14:textId="77777777" w:rsidR="00B57647" w:rsidRDefault="00B57647" w:rsidP="005F6804">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B5702C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130581" w14:textId="77777777" w:rsidR="00B57647" w:rsidRDefault="00B57647" w:rsidP="005F680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48C704F2"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615A503"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768298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0EC84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607C" w14:textId="77777777" w:rsidR="00B57647" w:rsidRDefault="00B57647" w:rsidP="005F6804">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2DAD2A19"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34CBA2"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74FBC9"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EC4A79"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F1F8ED"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E73E0A"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43EA56"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B81C3E0"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C445207" w14:textId="77777777" w:rsidR="00B57647" w:rsidRDefault="00B57647" w:rsidP="005F6804">
            <w:pPr>
              <w:pStyle w:val="TAC"/>
              <w:rPr>
                <w:lang w:eastAsia="zh-CN"/>
              </w:rPr>
            </w:pPr>
          </w:p>
        </w:tc>
      </w:tr>
      <w:tr w:rsidR="00B57647" w14:paraId="58596714"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616BFD" w14:textId="77777777" w:rsidR="00B57647" w:rsidRDefault="00B57647" w:rsidP="005F6804">
            <w:pPr>
              <w:pStyle w:val="TAC"/>
            </w:pPr>
            <w:r>
              <w:t>CA_n77A-n79A-n257G</w:t>
            </w:r>
          </w:p>
        </w:tc>
        <w:tc>
          <w:tcPr>
            <w:tcW w:w="1558" w:type="dxa"/>
            <w:tcBorders>
              <w:left w:val="single" w:sz="4" w:space="0" w:color="auto"/>
              <w:bottom w:val="nil"/>
              <w:right w:val="single" w:sz="4" w:space="0" w:color="auto"/>
            </w:tcBorders>
            <w:shd w:val="clear" w:color="auto" w:fill="auto"/>
          </w:tcPr>
          <w:p w14:paraId="16789976" w14:textId="77777777" w:rsidR="00B57647" w:rsidRDefault="00B57647" w:rsidP="005F6804">
            <w:pPr>
              <w:pStyle w:val="TAC"/>
              <w:rPr>
                <w:lang w:eastAsia="zh-CN"/>
              </w:rPr>
            </w:pPr>
            <w:r>
              <w:t>CA_n257G</w:t>
            </w:r>
          </w:p>
          <w:p w14:paraId="2BA40176" w14:textId="77777777" w:rsidR="00B57647" w:rsidRDefault="00B57647" w:rsidP="005F6804">
            <w:pPr>
              <w:pStyle w:val="TAC"/>
              <w:rPr>
                <w:lang w:eastAsia="zh-CN"/>
              </w:rPr>
            </w:pPr>
            <w:r>
              <w:rPr>
                <w:lang w:eastAsia="zh-CN"/>
              </w:rPr>
              <w:t>CA_n77A-n79A</w:t>
            </w:r>
          </w:p>
          <w:p w14:paraId="4DD8CB2E" w14:textId="77777777" w:rsidR="00B57647" w:rsidRDefault="00B57647" w:rsidP="005F6804">
            <w:pPr>
              <w:pStyle w:val="TAC"/>
              <w:rPr>
                <w:rFonts w:cs="Arial"/>
                <w:lang w:eastAsia="zh-CN"/>
              </w:rPr>
            </w:pPr>
            <w:r>
              <w:rPr>
                <w:rFonts w:eastAsia="Yu Gothic" w:cs="Arial"/>
                <w:color w:val="000000"/>
                <w:szCs w:val="18"/>
              </w:rPr>
              <w:t>CA_n77A-n257A</w:t>
            </w:r>
          </w:p>
          <w:p w14:paraId="10F79036" w14:textId="77777777" w:rsidR="00B57647" w:rsidRDefault="00B57647" w:rsidP="005F6804">
            <w:pPr>
              <w:pStyle w:val="TAC"/>
              <w:rPr>
                <w:rFonts w:cs="Arial"/>
                <w:lang w:eastAsia="zh-CN"/>
              </w:rPr>
            </w:pPr>
            <w:r>
              <w:rPr>
                <w:rFonts w:eastAsia="Yu Gothic" w:cs="Arial"/>
                <w:color w:val="000000"/>
                <w:szCs w:val="18"/>
              </w:rPr>
              <w:t>CA_n77A-n257G</w:t>
            </w:r>
          </w:p>
          <w:p w14:paraId="04641BB2" w14:textId="77777777" w:rsidR="00B57647" w:rsidRDefault="00B57647" w:rsidP="005F6804">
            <w:pPr>
              <w:pStyle w:val="TAC"/>
              <w:rPr>
                <w:rFonts w:cs="Arial"/>
                <w:lang w:eastAsia="zh-CN"/>
              </w:rPr>
            </w:pPr>
            <w:r>
              <w:rPr>
                <w:rFonts w:eastAsia="Yu Gothic" w:cs="Arial"/>
                <w:color w:val="000000"/>
                <w:szCs w:val="18"/>
              </w:rPr>
              <w:t>CA_n79A-n257A</w:t>
            </w:r>
          </w:p>
          <w:p w14:paraId="0F87385C" w14:textId="77777777" w:rsidR="00B57647" w:rsidRDefault="00B57647" w:rsidP="005F6804">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5189D9D8"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07704B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BD03E"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70C17A"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BB2ED2"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035C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1B3CE7"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FC3333"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44F7BB"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E0905C"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0EE195"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2F0C189"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93D6548"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363640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02695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8F288F"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0913D184" w14:textId="77777777" w:rsidR="00B57647" w:rsidRDefault="00B57647" w:rsidP="005F6804">
            <w:pPr>
              <w:pStyle w:val="TAC"/>
              <w:rPr>
                <w:lang w:eastAsia="zh-CN"/>
              </w:rPr>
            </w:pPr>
            <w:r>
              <w:rPr>
                <w:lang w:eastAsia="zh-CN"/>
              </w:rPr>
              <w:t>0</w:t>
            </w:r>
          </w:p>
        </w:tc>
      </w:tr>
      <w:tr w:rsidR="00B57647" w14:paraId="138D836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D457F5"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53F4F37" w14:textId="77777777" w:rsidR="00B57647" w:rsidRDefault="00B57647" w:rsidP="005F6804">
            <w:pPr>
              <w:pStyle w:val="TAC"/>
            </w:pPr>
          </w:p>
        </w:tc>
        <w:tc>
          <w:tcPr>
            <w:tcW w:w="849" w:type="dxa"/>
            <w:tcBorders>
              <w:left w:val="single" w:sz="4" w:space="0" w:color="auto"/>
              <w:right w:val="single" w:sz="4" w:space="0" w:color="auto"/>
            </w:tcBorders>
          </w:tcPr>
          <w:p w14:paraId="68CE922C"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7CA8DBB"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AC206B"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3664686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065F2F"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7E5C2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A201F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32F4C5"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1E4E356"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F235CE"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06F853"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57175DA"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CC2DCA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98A05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C4B9B72"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973198"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12564B25" w14:textId="77777777" w:rsidR="00B57647" w:rsidRDefault="00B57647" w:rsidP="005F6804">
            <w:pPr>
              <w:pStyle w:val="TAC"/>
              <w:rPr>
                <w:lang w:eastAsia="zh-CN"/>
              </w:rPr>
            </w:pPr>
          </w:p>
        </w:tc>
      </w:tr>
      <w:tr w:rsidR="00B57647" w14:paraId="52F50F78"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F6489A"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4C1B68" w14:textId="77777777" w:rsidR="00B57647" w:rsidRDefault="00B57647" w:rsidP="005F6804">
            <w:pPr>
              <w:pStyle w:val="TAC"/>
            </w:pPr>
          </w:p>
        </w:tc>
        <w:tc>
          <w:tcPr>
            <w:tcW w:w="849" w:type="dxa"/>
            <w:tcBorders>
              <w:left w:val="single" w:sz="4" w:space="0" w:color="auto"/>
              <w:right w:val="single" w:sz="4" w:space="0" w:color="auto"/>
            </w:tcBorders>
          </w:tcPr>
          <w:p w14:paraId="7FC427FD"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233F127E"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5B52FBC" w14:textId="77777777" w:rsidR="00B57647" w:rsidRDefault="00B57647" w:rsidP="005F6804">
            <w:pPr>
              <w:pStyle w:val="TAC"/>
              <w:rPr>
                <w:lang w:eastAsia="zh-CN"/>
              </w:rPr>
            </w:pPr>
          </w:p>
        </w:tc>
      </w:tr>
      <w:tr w:rsidR="00B57647" w14:paraId="427E611A"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E5F5612" w14:textId="77777777" w:rsidR="00B57647" w:rsidRDefault="00B57647" w:rsidP="005F6804">
            <w:pPr>
              <w:pStyle w:val="TAC"/>
            </w:pPr>
            <w:r>
              <w:t>CA_n77A-n79A-n257H</w:t>
            </w:r>
          </w:p>
        </w:tc>
        <w:tc>
          <w:tcPr>
            <w:tcW w:w="1558" w:type="dxa"/>
            <w:tcBorders>
              <w:left w:val="single" w:sz="4" w:space="0" w:color="auto"/>
              <w:bottom w:val="nil"/>
              <w:right w:val="single" w:sz="4" w:space="0" w:color="auto"/>
            </w:tcBorders>
            <w:shd w:val="clear" w:color="auto" w:fill="auto"/>
          </w:tcPr>
          <w:p w14:paraId="4A75C475" w14:textId="77777777" w:rsidR="00B57647" w:rsidRDefault="00B57647" w:rsidP="005F6804">
            <w:pPr>
              <w:pStyle w:val="TAC"/>
            </w:pPr>
            <w:r>
              <w:t>CA_n257G</w:t>
            </w:r>
          </w:p>
          <w:p w14:paraId="22FEA721" w14:textId="77777777" w:rsidR="00B57647" w:rsidRDefault="00B57647" w:rsidP="005F6804">
            <w:pPr>
              <w:pStyle w:val="TAL"/>
              <w:jc w:val="center"/>
              <w:rPr>
                <w:lang w:eastAsia="zh-CN"/>
              </w:rPr>
            </w:pPr>
            <w:r>
              <w:t>CA_n257H</w:t>
            </w:r>
          </w:p>
          <w:p w14:paraId="1E5E62AD" w14:textId="77777777" w:rsidR="00B57647" w:rsidRDefault="00B57647" w:rsidP="005F6804">
            <w:pPr>
              <w:pStyle w:val="TAL"/>
              <w:jc w:val="center"/>
              <w:rPr>
                <w:lang w:eastAsia="zh-CN"/>
              </w:rPr>
            </w:pPr>
            <w:r>
              <w:rPr>
                <w:lang w:eastAsia="zh-CN"/>
              </w:rPr>
              <w:t>CA_n77A-n79A</w:t>
            </w:r>
          </w:p>
          <w:p w14:paraId="25FC377A" w14:textId="77777777" w:rsidR="00B57647" w:rsidRDefault="00B57647" w:rsidP="005F6804">
            <w:pPr>
              <w:pStyle w:val="TAL"/>
              <w:jc w:val="center"/>
              <w:rPr>
                <w:lang w:eastAsia="zh-CN"/>
              </w:rPr>
            </w:pPr>
            <w:r>
              <w:rPr>
                <w:lang w:eastAsia="zh-CN"/>
              </w:rPr>
              <w:t>CA_n77A-n257A</w:t>
            </w:r>
          </w:p>
          <w:p w14:paraId="57E918BD" w14:textId="77777777" w:rsidR="00B57647" w:rsidRDefault="00B57647" w:rsidP="005F6804">
            <w:pPr>
              <w:pStyle w:val="TAL"/>
              <w:jc w:val="center"/>
              <w:rPr>
                <w:lang w:eastAsia="zh-CN"/>
              </w:rPr>
            </w:pPr>
            <w:r>
              <w:rPr>
                <w:lang w:eastAsia="zh-CN"/>
              </w:rPr>
              <w:t>CA_n77A-n257G</w:t>
            </w:r>
          </w:p>
          <w:p w14:paraId="2466E733" w14:textId="77777777" w:rsidR="00B57647" w:rsidRDefault="00B57647" w:rsidP="005F6804">
            <w:pPr>
              <w:pStyle w:val="TAL"/>
              <w:jc w:val="center"/>
              <w:rPr>
                <w:lang w:eastAsia="zh-CN"/>
              </w:rPr>
            </w:pPr>
            <w:r>
              <w:rPr>
                <w:lang w:eastAsia="zh-CN"/>
              </w:rPr>
              <w:t>CA_n77A-n257H</w:t>
            </w:r>
          </w:p>
          <w:p w14:paraId="1AC04F85" w14:textId="77777777" w:rsidR="00B57647" w:rsidRDefault="00B57647" w:rsidP="005F6804">
            <w:pPr>
              <w:pStyle w:val="TAL"/>
              <w:jc w:val="center"/>
              <w:rPr>
                <w:lang w:eastAsia="zh-CN"/>
              </w:rPr>
            </w:pPr>
            <w:r>
              <w:rPr>
                <w:lang w:eastAsia="zh-CN"/>
              </w:rPr>
              <w:t>CA_n79A-n257A</w:t>
            </w:r>
          </w:p>
          <w:p w14:paraId="5EB75970" w14:textId="77777777" w:rsidR="00B57647" w:rsidRDefault="00B57647" w:rsidP="005F6804">
            <w:pPr>
              <w:pStyle w:val="TAL"/>
              <w:jc w:val="center"/>
              <w:rPr>
                <w:lang w:eastAsia="zh-CN"/>
              </w:rPr>
            </w:pPr>
            <w:r>
              <w:rPr>
                <w:lang w:eastAsia="zh-CN"/>
              </w:rPr>
              <w:t>CA_n79A-n257G</w:t>
            </w:r>
          </w:p>
          <w:p w14:paraId="3AEEF966" w14:textId="77777777" w:rsidR="00B57647" w:rsidRDefault="00B57647" w:rsidP="005F6804">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7CE2A47A"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CCE82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F25E74"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1E7CE1"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A99D6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0948B2"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36B64C"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FC4F15"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572D1CA"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E7014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290B42"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6A1D698"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9B2432E"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6C8443B"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E637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6B0334"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4B66D175" w14:textId="77777777" w:rsidR="00B57647" w:rsidRDefault="00B57647" w:rsidP="005F6804">
            <w:pPr>
              <w:pStyle w:val="TAC"/>
              <w:rPr>
                <w:lang w:eastAsia="zh-CN"/>
              </w:rPr>
            </w:pPr>
            <w:r>
              <w:rPr>
                <w:lang w:eastAsia="zh-CN"/>
              </w:rPr>
              <w:t>0</w:t>
            </w:r>
          </w:p>
        </w:tc>
      </w:tr>
      <w:tr w:rsidR="00B57647" w14:paraId="2EDA0030"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5FF5F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4D6CD90E" w14:textId="77777777" w:rsidR="00B57647" w:rsidRDefault="00B57647" w:rsidP="005F6804">
            <w:pPr>
              <w:pStyle w:val="TAC"/>
            </w:pPr>
          </w:p>
        </w:tc>
        <w:tc>
          <w:tcPr>
            <w:tcW w:w="849" w:type="dxa"/>
            <w:tcBorders>
              <w:left w:val="single" w:sz="4" w:space="0" w:color="auto"/>
              <w:right w:val="single" w:sz="4" w:space="0" w:color="auto"/>
            </w:tcBorders>
          </w:tcPr>
          <w:p w14:paraId="63CFC85F"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546DFF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0BFA4C"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158E2C73"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BEE8E"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0B6899"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B8731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2464CA"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3B8A00"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F29FC0F"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8B7D865"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FF5416F"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EDBEF47"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75A39"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CD17F9"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1D6813"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12E78B8" w14:textId="77777777" w:rsidR="00B57647" w:rsidRDefault="00B57647" w:rsidP="005F6804">
            <w:pPr>
              <w:pStyle w:val="TAC"/>
              <w:rPr>
                <w:lang w:eastAsia="zh-CN"/>
              </w:rPr>
            </w:pPr>
          </w:p>
        </w:tc>
      </w:tr>
      <w:tr w:rsidR="00B57647" w14:paraId="7045F44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6070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879BD7" w14:textId="77777777" w:rsidR="00B57647" w:rsidRDefault="00B57647" w:rsidP="005F6804">
            <w:pPr>
              <w:pStyle w:val="TAC"/>
            </w:pPr>
          </w:p>
        </w:tc>
        <w:tc>
          <w:tcPr>
            <w:tcW w:w="849" w:type="dxa"/>
            <w:tcBorders>
              <w:left w:val="single" w:sz="4" w:space="0" w:color="auto"/>
              <w:right w:val="single" w:sz="4" w:space="0" w:color="auto"/>
            </w:tcBorders>
          </w:tcPr>
          <w:p w14:paraId="5E723EED"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5FE4F04C"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CE38A85" w14:textId="77777777" w:rsidR="00B57647" w:rsidRDefault="00B57647" w:rsidP="005F6804">
            <w:pPr>
              <w:pStyle w:val="TAC"/>
              <w:rPr>
                <w:lang w:eastAsia="zh-CN"/>
              </w:rPr>
            </w:pPr>
          </w:p>
        </w:tc>
      </w:tr>
      <w:tr w:rsidR="00B57647" w14:paraId="1C1612CB"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6B8E0E5" w14:textId="77777777" w:rsidR="00B57647" w:rsidRDefault="00B57647" w:rsidP="005F6804">
            <w:pPr>
              <w:pStyle w:val="TAC"/>
            </w:pPr>
            <w:r>
              <w:t>CA_n77A-n79A-n257I</w:t>
            </w:r>
          </w:p>
        </w:tc>
        <w:tc>
          <w:tcPr>
            <w:tcW w:w="1558" w:type="dxa"/>
            <w:tcBorders>
              <w:left w:val="single" w:sz="4" w:space="0" w:color="auto"/>
              <w:bottom w:val="nil"/>
              <w:right w:val="single" w:sz="4" w:space="0" w:color="auto"/>
            </w:tcBorders>
            <w:shd w:val="clear" w:color="auto" w:fill="auto"/>
          </w:tcPr>
          <w:p w14:paraId="3D988556" w14:textId="77777777" w:rsidR="00B57647" w:rsidRDefault="00B57647" w:rsidP="005F6804">
            <w:pPr>
              <w:pStyle w:val="TAC"/>
            </w:pPr>
            <w:r>
              <w:t>CA_n257G</w:t>
            </w:r>
          </w:p>
          <w:p w14:paraId="1F400D69" w14:textId="77777777" w:rsidR="00B57647" w:rsidRDefault="00B57647" w:rsidP="005F6804">
            <w:pPr>
              <w:pStyle w:val="TAC"/>
            </w:pPr>
            <w:r>
              <w:t>CA_n257H</w:t>
            </w:r>
          </w:p>
          <w:p w14:paraId="774F2E76" w14:textId="77777777" w:rsidR="00B57647" w:rsidRDefault="00B57647" w:rsidP="005F6804">
            <w:pPr>
              <w:pStyle w:val="TAL"/>
              <w:jc w:val="center"/>
              <w:rPr>
                <w:lang w:eastAsia="zh-CN"/>
              </w:rPr>
            </w:pPr>
            <w:r>
              <w:t>CA_n257I</w:t>
            </w:r>
          </w:p>
          <w:p w14:paraId="33B66359" w14:textId="77777777" w:rsidR="00B57647" w:rsidRDefault="00B57647" w:rsidP="005F6804">
            <w:pPr>
              <w:pStyle w:val="TAL"/>
              <w:jc w:val="center"/>
              <w:rPr>
                <w:lang w:eastAsia="zh-CN"/>
              </w:rPr>
            </w:pPr>
            <w:r>
              <w:rPr>
                <w:lang w:eastAsia="zh-CN"/>
              </w:rPr>
              <w:t>CA_n77A-n79A</w:t>
            </w:r>
          </w:p>
          <w:p w14:paraId="770E182F" w14:textId="77777777" w:rsidR="00B57647" w:rsidRDefault="00B57647" w:rsidP="005F6804">
            <w:pPr>
              <w:pStyle w:val="TAC"/>
              <w:rPr>
                <w:rFonts w:cs="Arial"/>
                <w:lang w:eastAsia="zh-CN"/>
              </w:rPr>
            </w:pPr>
            <w:r>
              <w:t>CA_n77A-n257A</w:t>
            </w:r>
          </w:p>
          <w:p w14:paraId="72C2AE85" w14:textId="77777777" w:rsidR="00B57647" w:rsidRDefault="00B57647" w:rsidP="005F6804">
            <w:pPr>
              <w:pStyle w:val="TAC"/>
              <w:rPr>
                <w:rFonts w:cs="Arial"/>
                <w:lang w:eastAsia="zh-CN"/>
              </w:rPr>
            </w:pPr>
            <w:r>
              <w:t>CA_n77A-n257G</w:t>
            </w:r>
          </w:p>
          <w:p w14:paraId="31AE1070" w14:textId="77777777" w:rsidR="00B57647" w:rsidRDefault="00B57647" w:rsidP="005F6804">
            <w:pPr>
              <w:pStyle w:val="TAC"/>
              <w:rPr>
                <w:rFonts w:cs="Arial"/>
                <w:lang w:eastAsia="zh-CN"/>
              </w:rPr>
            </w:pPr>
            <w:r>
              <w:t>CA_n77A-n257H</w:t>
            </w:r>
          </w:p>
          <w:p w14:paraId="7DB976B8" w14:textId="77777777" w:rsidR="00B57647" w:rsidRDefault="00B57647" w:rsidP="005F6804">
            <w:pPr>
              <w:pStyle w:val="TAC"/>
              <w:rPr>
                <w:rFonts w:cs="Arial"/>
                <w:lang w:eastAsia="zh-CN"/>
              </w:rPr>
            </w:pPr>
            <w:r>
              <w:t>CA_n77A-n257I</w:t>
            </w:r>
          </w:p>
          <w:p w14:paraId="4F0C6F79" w14:textId="77777777" w:rsidR="00B57647" w:rsidRDefault="00B57647" w:rsidP="005F6804">
            <w:pPr>
              <w:pStyle w:val="TAC"/>
              <w:rPr>
                <w:rFonts w:cs="Arial"/>
                <w:lang w:eastAsia="zh-CN"/>
              </w:rPr>
            </w:pPr>
            <w:r>
              <w:t>CA_n79A-n257A</w:t>
            </w:r>
          </w:p>
          <w:p w14:paraId="2B1D4DE6" w14:textId="77777777" w:rsidR="00B57647" w:rsidRDefault="00B57647" w:rsidP="005F6804">
            <w:pPr>
              <w:pStyle w:val="TAC"/>
              <w:rPr>
                <w:rFonts w:cs="Arial"/>
                <w:lang w:eastAsia="zh-CN"/>
              </w:rPr>
            </w:pPr>
            <w:r>
              <w:t>CA_n79A-n257G</w:t>
            </w:r>
          </w:p>
          <w:p w14:paraId="1E423B56" w14:textId="77777777" w:rsidR="00B57647" w:rsidRDefault="00B57647" w:rsidP="005F6804">
            <w:pPr>
              <w:pStyle w:val="TAC"/>
              <w:rPr>
                <w:rFonts w:cs="Arial"/>
                <w:lang w:eastAsia="zh-CN"/>
              </w:rPr>
            </w:pPr>
            <w:r>
              <w:t>CA_n79A-n257H</w:t>
            </w:r>
          </w:p>
          <w:p w14:paraId="6DEB105B" w14:textId="77777777" w:rsidR="00B57647" w:rsidRDefault="00B57647" w:rsidP="005F6804">
            <w:pPr>
              <w:pStyle w:val="TAL"/>
              <w:jc w:val="center"/>
              <w:rPr>
                <w:lang w:eastAsia="zh-CN"/>
              </w:rPr>
            </w:pPr>
            <w:r>
              <w:t>CA_n79A-n257I</w:t>
            </w:r>
          </w:p>
        </w:tc>
        <w:tc>
          <w:tcPr>
            <w:tcW w:w="849" w:type="dxa"/>
            <w:tcBorders>
              <w:left w:val="single" w:sz="4" w:space="0" w:color="auto"/>
              <w:right w:val="single" w:sz="4" w:space="0" w:color="auto"/>
            </w:tcBorders>
          </w:tcPr>
          <w:p w14:paraId="6DDF6326" w14:textId="77777777" w:rsidR="00B57647" w:rsidRDefault="00B57647" w:rsidP="005F6804">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DEB9ED1"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389510"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BB582F"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32E6F4"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2FD6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510FD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D8C13B"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79DB63"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E22E79"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11D92B3"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91C673"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77196B"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171096"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E427D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D9BC78"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2720457A" w14:textId="77777777" w:rsidR="00B57647" w:rsidRDefault="00B57647" w:rsidP="005F6804">
            <w:pPr>
              <w:pStyle w:val="TAC"/>
              <w:rPr>
                <w:lang w:eastAsia="zh-CN"/>
              </w:rPr>
            </w:pPr>
            <w:r>
              <w:rPr>
                <w:lang w:eastAsia="zh-CN"/>
              </w:rPr>
              <w:t>0</w:t>
            </w:r>
          </w:p>
        </w:tc>
      </w:tr>
      <w:tr w:rsidR="00B57647" w14:paraId="47935233"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DBB570"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8CC4C4D" w14:textId="77777777" w:rsidR="00B57647" w:rsidRDefault="00B57647" w:rsidP="005F6804">
            <w:pPr>
              <w:pStyle w:val="TAC"/>
            </w:pPr>
          </w:p>
        </w:tc>
        <w:tc>
          <w:tcPr>
            <w:tcW w:w="849" w:type="dxa"/>
            <w:tcBorders>
              <w:left w:val="single" w:sz="4" w:space="0" w:color="auto"/>
              <w:right w:val="single" w:sz="4" w:space="0" w:color="auto"/>
            </w:tcBorders>
          </w:tcPr>
          <w:p w14:paraId="4097EBCE"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3E22C4"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C88661"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00D81487"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9837FC"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8C08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EFA5E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BD8B07"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8B7724"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6673A0"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A6E88E8"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D870692"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013E42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24B98F"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EF736C"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2BD339"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652F524" w14:textId="77777777" w:rsidR="00B57647" w:rsidRDefault="00B57647" w:rsidP="005F6804">
            <w:pPr>
              <w:pStyle w:val="TAC"/>
              <w:rPr>
                <w:lang w:eastAsia="zh-CN"/>
              </w:rPr>
            </w:pPr>
          </w:p>
        </w:tc>
      </w:tr>
      <w:tr w:rsidR="00B57647" w14:paraId="194DAC16"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C54C7C"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1428B6" w14:textId="77777777" w:rsidR="00B57647" w:rsidRDefault="00B57647" w:rsidP="005F6804">
            <w:pPr>
              <w:pStyle w:val="TAC"/>
            </w:pPr>
          </w:p>
        </w:tc>
        <w:tc>
          <w:tcPr>
            <w:tcW w:w="849" w:type="dxa"/>
            <w:tcBorders>
              <w:left w:val="single" w:sz="4" w:space="0" w:color="auto"/>
              <w:right w:val="single" w:sz="4" w:space="0" w:color="auto"/>
            </w:tcBorders>
          </w:tcPr>
          <w:p w14:paraId="1D6A84BE"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1A733076" w14:textId="77777777" w:rsidR="00B57647" w:rsidRDefault="00B57647" w:rsidP="005F6804">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016E4A0" w14:textId="77777777" w:rsidR="00B57647" w:rsidRDefault="00B57647" w:rsidP="005F6804">
            <w:pPr>
              <w:pStyle w:val="TAC"/>
              <w:rPr>
                <w:lang w:eastAsia="zh-CN"/>
              </w:rPr>
            </w:pPr>
          </w:p>
        </w:tc>
      </w:tr>
      <w:tr w:rsidR="00B57647" w14:paraId="676E2DA5"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3CF994A" w14:textId="77777777" w:rsidR="00B57647" w:rsidRDefault="00B57647" w:rsidP="005F6804">
            <w:pPr>
              <w:pStyle w:val="TAC"/>
            </w:pPr>
            <w:r>
              <w:t>CA_n77(2A)-n79A-n257A</w:t>
            </w:r>
          </w:p>
        </w:tc>
        <w:tc>
          <w:tcPr>
            <w:tcW w:w="1558" w:type="dxa"/>
            <w:tcBorders>
              <w:left w:val="single" w:sz="4" w:space="0" w:color="auto"/>
              <w:bottom w:val="nil"/>
              <w:right w:val="single" w:sz="4" w:space="0" w:color="auto"/>
            </w:tcBorders>
            <w:shd w:val="clear" w:color="auto" w:fill="auto"/>
          </w:tcPr>
          <w:p w14:paraId="5E3888CB" w14:textId="77777777" w:rsidR="00B57647" w:rsidRDefault="00B57647" w:rsidP="005F6804">
            <w:pPr>
              <w:pStyle w:val="TAL"/>
              <w:jc w:val="center"/>
              <w:rPr>
                <w:lang w:eastAsia="zh-CN"/>
              </w:rPr>
            </w:pPr>
            <w:r>
              <w:rPr>
                <w:lang w:eastAsia="zh-CN"/>
              </w:rPr>
              <w:t>CA_n77A-n79A</w:t>
            </w:r>
          </w:p>
          <w:p w14:paraId="39E4B694" w14:textId="77777777" w:rsidR="00B57647" w:rsidRDefault="00B57647" w:rsidP="005F6804">
            <w:pPr>
              <w:pStyle w:val="TAC"/>
              <w:rPr>
                <w:rFonts w:eastAsia="Yu Mincho"/>
                <w:szCs w:val="18"/>
                <w:lang w:eastAsia="ja-JP"/>
              </w:rPr>
            </w:pPr>
            <w:r>
              <w:rPr>
                <w:rFonts w:eastAsia="Yu Mincho"/>
                <w:szCs w:val="18"/>
                <w:lang w:eastAsia="ja-JP"/>
              </w:rPr>
              <w:t>CA_n77A-n257A</w:t>
            </w:r>
          </w:p>
          <w:p w14:paraId="163D15A6" w14:textId="77777777" w:rsidR="00B57647" w:rsidRDefault="00B57647" w:rsidP="005F6804">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40743887" w14:textId="77777777" w:rsidR="00B57647" w:rsidRDefault="00B57647" w:rsidP="005F680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5A967DD" w14:textId="77777777" w:rsidR="00B57647" w:rsidRDefault="00B57647" w:rsidP="005F6804">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F025471" w14:textId="77777777" w:rsidR="00B57647" w:rsidRDefault="00B57647" w:rsidP="005F6804">
            <w:pPr>
              <w:pStyle w:val="TAC"/>
              <w:rPr>
                <w:lang w:eastAsia="zh-CN"/>
              </w:rPr>
            </w:pPr>
            <w:r>
              <w:rPr>
                <w:rFonts w:hint="eastAsia"/>
                <w:lang w:eastAsia="ja-JP"/>
              </w:rPr>
              <w:t>0</w:t>
            </w:r>
          </w:p>
        </w:tc>
      </w:tr>
      <w:tr w:rsidR="00B57647" w14:paraId="3EA98646"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D9EE6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2B9CC37C" w14:textId="77777777" w:rsidR="00B57647" w:rsidRDefault="00B57647" w:rsidP="005F6804">
            <w:pPr>
              <w:pStyle w:val="TAL"/>
              <w:jc w:val="center"/>
              <w:rPr>
                <w:lang w:eastAsia="ja-JP"/>
              </w:rPr>
            </w:pPr>
          </w:p>
        </w:tc>
        <w:tc>
          <w:tcPr>
            <w:tcW w:w="849" w:type="dxa"/>
            <w:tcBorders>
              <w:left w:val="single" w:sz="4" w:space="0" w:color="auto"/>
              <w:right w:val="single" w:sz="4" w:space="0" w:color="auto"/>
            </w:tcBorders>
          </w:tcPr>
          <w:p w14:paraId="38043780"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4D1FFF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559819"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9B8CA1B"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2E2B2E"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3B2E1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652DC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944CB"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F0E701"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DAEFA0"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42793EF"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D630440"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A6EF95"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41E2ED"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AB4FA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1A896F"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7F175F22" w14:textId="77777777" w:rsidR="00B57647" w:rsidRDefault="00B57647" w:rsidP="005F6804">
            <w:pPr>
              <w:pStyle w:val="TAC"/>
              <w:rPr>
                <w:lang w:eastAsia="zh-CN"/>
              </w:rPr>
            </w:pPr>
          </w:p>
        </w:tc>
      </w:tr>
      <w:tr w:rsidR="00B57647" w14:paraId="2D69B0CC"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910D1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AEEC4A" w14:textId="77777777" w:rsidR="00B57647" w:rsidRDefault="00B57647" w:rsidP="005F6804">
            <w:pPr>
              <w:pStyle w:val="TAL"/>
              <w:jc w:val="center"/>
              <w:rPr>
                <w:lang w:eastAsia="ja-JP"/>
              </w:rPr>
            </w:pPr>
          </w:p>
        </w:tc>
        <w:tc>
          <w:tcPr>
            <w:tcW w:w="849" w:type="dxa"/>
            <w:tcBorders>
              <w:left w:val="single" w:sz="4" w:space="0" w:color="auto"/>
              <w:right w:val="single" w:sz="4" w:space="0" w:color="auto"/>
            </w:tcBorders>
          </w:tcPr>
          <w:p w14:paraId="34ABA5AE" w14:textId="77777777" w:rsidR="00B57647" w:rsidRDefault="00B57647" w:rsidP="005F680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7FFD309"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4FDD67"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EEDB027"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8BAC33"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59E6CF"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F87B94"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A9914B" w14:textId="77777777" w:rsidR="00B57647" w:rsidRDefault="00B57647" w:rsidP="005F6804">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637AA62"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905E06" w14:textId="77777777" w:rsidR="00B57647" w:rsidRDefault="00B57647" w:rsidP="005F680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73DFB9"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15AAA59" w14:textId="77777777" w:rsidR="00B57647" w:rsidRDefault="00B57647" w:rsidP="005F680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E4618FC"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23950BE"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DB50A9" w14:textId="77777777" w:rsidR="00B57647" w:rsidRDefault="00B57647" w:rsidP="005F6804">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7B20961" w14:textId="77777777" w:rsidR="00B57647" w:rsidRDefault="00B57647" w:rsidP="005F6804">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41ED1F7" w14:textId="77777777" w:rsidR="00B57647" w:rsidRDefault="00B57647" w:rsidP="005F6804">
            <w:pPr>
              <w:pStyle w:val="TAC"/>
              <w:rPr>
                <w:lang w:eastAsia="zh-CN"/>
              </w:rPr>
            </w:pPr>
          </w:p>
        </w:tc>
      </w:tr>
      <w:tr w:rsidR="00B57647" w14:paraId="08ED8B5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B04133" w14:textId="77777777" w:rsidR="00B57647" w:rsidRDefault="00B57647" w:rsidP="005F6804">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66C2191E" w14:textId="77777777" w:rsidR="00B57647" w:rsidRDefault="00B57647" w:rsidP="005F6804">
            <w:pPr>
              <w:pStyle w:val="TAC"/>
              <w:rPr>
                <w:lang w:eastAsia="zh-CN"/>
              </w:rPr>
            </w:pPr>
            <w:r>
              <w:t>CA_n257G</w:t>
            </w:r>
          </w:p>
          <w:p w14:paraId="3F4A7AB3" w14:textId="77777777" w:rsidR="00B57647" w:rsidRDefault="00B57647" w:rsidP="005F6804">
            <w:pPr>
              <w:pStyle w:val="TAC"/>
              <w:rPr>
                <w:lang w:eastAsia="zh-CN"/>
              </w:rPr>
            </w:pPr>
            <w:r>
              <w:rPr>
                <w:lang w:eastAsia="zh-CN"/>
              </w:rPr>
              <w:t>CA_n77A-n79A</w:t>
            </w:r>
          </w:p>
          <w:p w14:paraId="275206F6" w14:textId="77777777" w:rsidR="00B57647" w:rsidRDefault="00B57647" w:rsidP="005F6804">
            <w:pPr>
              <w:pStyle w:val="TAC"/>
              <w:rPr>
                <w:rFonts w:cs="Arial"/>
                <w:lang w:eastAsia="zh-CN"/>
              </w:rPr>
            </w:pPr>
            <w:r>
              <w:rPr>
                <w:rFonts w:eastAsia="Yu Gothic" w:cs="Arial"/>
                <w:color w:val="000000"/>
                <w:szCs w:val="18"/>
              </w:rPr>
              <w:t>CA_n77A-n257A</w:t>
            </w:r>
          </w:p>
          <w:p w14:paraId="10E1CE5B" w14:textId="77777777" w:rsidR="00B57647" w:rsidRDefault="00B57647" w:rsidP="005F6804">
            <w:pPr>
              <w:pStyle w:val="TAC"/>
              <w:rPr>
                <w:rFonts w:cs="Arial"/>
                <w:lang w:eastAsia="zh-CN"/>
              </w:rPr>
            </w:pPr>
            <w:r>
              <w:rPr>
                <w:rFonts w:eastAsia="Yu Gothic" w:cs="Arial"/>
                <w:color w:val="000000"/>
                <w:szCs w:val="18"/>
              </w:rPr>
              <w:t>CA_n77A-n257G</w:t>
            </w:r>
          </w:p>
          <w:p w14:paraId="41B63B5F" w14:textId="77777777" w:rsidR="00B57647" w:rsidRDefault="00B57647" w:rsidP="005F6804">
            <w:pPr>
              <w:pStyle w:val="TAC"/>
              <w:rPr>
                <w:rFonts w:cs="Arial"/>
                <w:lang w:eastAsia="zh-CN"/>
              </w:rPr>
            </w:pPr>
            <w:r>
              <w:rPr>
                <w:rFonts w:eastAsia="Yu Gothic" w:cs="Arial"/>
                <w:color w:val="000000"/>
                <w:szCs w:val="18"/>
              </w:rPr>
              <w:t>CA_n79A-n257A</w:t>
            </w:r>
          </w:p>
          <w:p w14:paraId="07107BD7" w14:textId="77777777" w:rsidR="00B57647" w:rsidRDefault="00B57647" w:rsidP="005F6804">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1E6B8FCB" w14:textId="77777777" w:rsidR="00B57647" w:rsidRDefault="00B57647" w:rsidP="005F680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1F782A6D" w14:textId="77777777" w:rsidR="00B57647" w:rsidRDefault="00B57647" w:rsidP="005F6804">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60005C9B" w14:textId="77777777" w:rsidR="00B57647" w:rsidRDefault="00B57647" w:rsidP="005F6804">
            <w:pPr>
              <w:pStyle w:val="TAC"/>
              <w:rPr>
                <w:lang w:eastAsia="zh-CN"/>
              </w:rPr>
            </w:pPr>
            <w:r>
              <w:rPr>
                <w:rFonts w:hint="eastAsia"/>
                <w:lang w:eastAsia="ja-JP"/>
              </w:rPr>
              <w:t>0</w:t>
            </w:r>
          </w:p>
        </w:tc>
      </w:tr>
      <w:tr w:rsidR="00B57647" w14:paraId="38E455AD"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065036"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393FDA6B"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61AB1A8E"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C2691B3"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B0713E"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1F5430D"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19F003"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1975F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CF4B2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835A36"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B2875E6"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A3FDFCF"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79C75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E21959"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5F327A6"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44ED9C"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5C5F81"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C88591"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34B9043D" w14:textId="77777777" w:rsidR="00B57647" w:rsidRDefault="00B57647" w:rsidP="005F6804">
            <w:pPr>
              <w:pStyle w:val="TAC"/>
              <w:rPr>
                <w:lang w:eastAsia="zh-CN"/>
              </w:rPr>
            </w:pPr>
          </w:p>
        </w:tc>
      </w:tr>
      <w:tr w:rsidR="00B57647" w14:paraId="541E86F0"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B7AC8F"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3B434"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030508F5" w14:textId="77777777" w:rsidR="00B57647" w:rsidRDefault="00B57647" w:rsidP="005F6804">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3355F37" w14:textId="77777777" w:rsidR="00B57647" w:rsidRDefault="00B57647" w:rsidP="005F6804">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6192B45F" w14:textId="77777777" w:rsidR="00B57647" w:rsidRDefault="00B57647" w:rsidP="005F6804">
            <w:pPr>
              <w:pStyle w:val="TAC"/>
              <w:rPr>
                <w:lang w:eastAsia="zh-CN"/>
              </w:rPr>
            </w:pPr>
          </w:p>
        </w:tc>
      </w:tr>
      <w:tr w:rsidR="00B57647" w14:paraId="67EE5490"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B8AA4" w14:textId="77777777" w:rsidR="00B57647" w:rsidRDefault="00B57647" w:rsidP="005F6804">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4B728D2B" w14:textId="77777777" w:rsidR="00B57647" w:rsidRDefault="00B57647" w:rsidP="005F6804">
            <w:pPr>
              <w:pStyle w:val="TAC"/>
            </w:pPr>
            <w:r>
              <w:t>CA_n257G</w:t>
            </w:r>
          </w:p>
          <w:p w14:paraId="049E916D" w14:textId="77777777" w:rsidR="00B57647" w:rsidRDefault="00B57647" w:rsidP="005F6804">
            <w:pPr>
              <w:pStyle w:val="TAC"/>
              <w:rPr>
                <w:lang w:eastAsia="zh-CN"/>
              </w:rPr>
            </w:pPr>
            <w:r>
              <w:t>CA_n257H</w:t>
            </w:r>
          </w:p>
          <w:p w14:paraId="523DBE2A" w14:textId="77777777" w:rsidR="00B57647" w:rsidRDefault="00B57647" w:rsidP="005F6804">
            <w:pPr>
              <w:pStyle w:val="TAC"/>
              <w:rPr>
                <w:lang w:eastAsia="zh-CN"/>
              </w:rPr>
            </w:pPr>
            <w:r>
              <w:rPr>
                <w:lang w:eastAsia="zh-CN"/>
              </w:rPr>
              <w:t>CA_n77A-n79A</w:t>
            </w:r>
          </w:p>
          <w:p w14:paraId="25B53A9C" w14:textId="77777777" w:rsidR="00B57647" w:rsidRDefault="00B57647" w:rsidP="005F6804">
            <w:pPr>
              <w:pStyle w:val="TAC"/>
              <w:rPr>
                <w:lang w:eastAsia="zh-CN"/>
              </w:rPr>
            </w:pPr>
            <w:r>
              <w:rPr>
                <w:lang w:eastAsia="zh-CN"/>
              </w:rPr>
              <w:t>CA_n77A-n257A</w:t>
            </w:r>
          </w:p>
          <w:p w14:paraId="349634FC" w14:textId="77777777" w:rsidR="00B57647" w:rsidRDefault="00B57647" w:rsidP="005F6804">
            <w:pPr>
              <w:pStyle w:val="TAC"/>
              <w:rPr>
                <w:lang w:eastAsia="zh-CN"/>
              </w:rPr>
            </w:pPr>
            <w:r>
              <w:rPr>
                <w:lang w:eastAsia="zh-CN"/>
              </w:rPr>
              <w:t>CA_n77A-n257G</w:t>
            </w:r>
          </w:p>
          <w:p w14:paraId="017B77E0" w14:textId="77777777" w:rsidR="00B57647" w:rsidRDefault="00B57647" w:rsidP="005F6804">
            <w:pPr>
              <w:pStyle w:val="TAC"/>
              <w:rPr>
                <w:lang w:eastAsia="zh-CN"/>
              </w:rPr>
            </w:pPr>
            <w:r>
              <w:rPr>
                <w:lang w:eastAsia="zh-CN"/>
              </w:rPr>
              <w:t>CA_n77A-n257H</w:t>
            </w:r>
          </w:p>
          <w:p w14:paraId="78B2750F" w14:textId="77777777" w:rsidR="00B57647" w:rsidRDefault="00B57647" w:rsidP="005F6804">
            <w:pPr>
              <w:pStyle w:val="TAC"/>
              <w:rPr>
                <w:lang w:eastAsia="zh-CN"/>
              </w:rPr>
            </w:pPr>
            <w:r>
              <w:rPr>
                <w:lang w:eastAsia="zh-CN"/>
              </w:rPr>
              <w:t>CA_n79A-n257A</w:t>
            </w:r>
          </w:p>
          <w:p w14:paraId="7141B27D" w14:textId="77777777" w:rsidR="00B57647" w:rsidRDefault="00B57647" w:rsidP="005F6804">
            <w:pPr>
              <w:pStyle w:val="TAC"/>
              <w:rPr>
                <w:lang w:eastAsia="zh-CN"/>
              </w:rPr>
            </w:pPr>
            <w:r>
              <w:rPr>
                <w:lang w:eastAsia="zh-CN"/>
              </w:rPr>
              <w:t>CA_n79A-n257G</w:t>
            </w:r>
          </w:p>
          <w:p w14:paraId="00695C53" w14:textId="77777777" w:rsidR="00B57647" w:rsidRDefault="00B57647" w:rsidP="005F6804">
            <w:pPr>
              <w:pStyle w:val="TAC"/>
              <w:rPr>
                <w:lang w:eastAsia="ja-JP"/>
              </w:rPr>
            </w:pPr>
            <w:r>
              <w:rPr>
                <w:lang w:eastAsia="zh-CN"/>
              </w:rPr>
              <w:t>CA_n79A-n257H</w:t>
            </w:r>
          </w:p>
        </w:tc>
        <w:tc>
          <w:tcPr>
            <w:tcW w:w="849" w:type="dxa"/>
            <w:tcBorders>
              <w:left w:val="single" w:sz="4" w:space="0" w:color="auto"/>
              <w:right w:val="single" w:sz="4" w:space="0" w:color="auto"/>
            </w:tcBorders>
          </w:tcPr>
          <w:p w14:paraId="650799D1" w14:textId="77777777" w:rsidR="00B57647" w:rsidRDefault="00B57647" w:rsidP="005F680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FA4D392" w14:textId="77777777" w:rsidR="00B57647" w:rsidRDefault="00B57647" w:rsidP="005F6804">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1557ECD" w14:textId="77777777" w:rsidR="00B57647" w:rsidRDefault="00B57647" w:rsidP="005F6804">
            <w:pPr>
              <w:pStyle w:val="TAC"/>
              <w:rPr>
                <w:lang w:eastAsia="zh-CN"/>
              </w:rPr>
            </w:pPr>
            <w:r>
              <w:rPr>
                <w:rFonts w:hint="eastAsia"/>
                <w:lang w:eastAsia="ja-JP"/>
              </w:rPr>
              <w:t>0</w:t>
            </w:r>
          </w:p>
        </w:tc>
      </w:tr>
      <w:tr w:rsidR="00B57647" w14:paraId="2D93E6E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2F0D33"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511A4527" w14:textId="77777777" w:rsidR="00B57647" w:rsidRDefault="00B57647" w:rsidP="005F6804">
            <w:pPr>
              <w:pStyle w:val="TAL"/>
              <w:jc w:val="center"/>
              <w:rPr>
                <w:lang w:eastAsia="ja-JP"/>
              </w:rPr>
            </w:pPr>
          </w:p>
        </w:tc>
        <w:tc>
          <w:tcPr>
            <w:tcW w:w="849" w:type="dxa"/>
            <w:tcBorders>
              <w:left w:val="single" w:sz="4" w:space="0" w:color="auto"/>
              <w:right w:val="single" w:sz="4" w:space="0" w:color="auto"/>
            </w:tcBorders>
          </w:tcPr>
          <w:p w14:paraId="77DBCB05"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608878F"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4565D2"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1600036"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F4BFB5"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6B3D0D"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11DB5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8543F"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F64E534"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B9E086"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1E7260F"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BABDBD3"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B1D0757"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AF7EB5"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E9CA106"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DA30A7"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42896FD4" w14:textId="77777777" w:rsidR="00B57647" w:rsidRDefault="00B57647" w:rsidP="005F6804">
            <w:pPr>
              <w:pStyle w:val="TAC"/>
              <w:rPr>
                <w:lang w:eastAsia="zh-CN"/>
              </w:rPr>
            </w:pPr>
          </w:p>
        </w:tc>
      </w:tr>
      <w:tr w:rsidR="00B57647" w14:paraId="4CB9001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0E831D"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C8BCCA" w14:textId="77777777" w:rsidR="00B57647" w:rsidRDefault="00B57647" w:rsidP="005F6804">
            <w:pPr>
              <w:pStyle w:val="TAL"/>
              <w:jc w:val="center"/>
              <w:rPr>
                <w:lang w:eastAsia="ja-JP"/>
              </w:rPr>
            </w:pPr>
          </w:p>
        </w:tc>
        <w:tc>
          <w:tcPr>
            <w:tcW w:w="849" w:type="dxa"/>
            <w:tcBorders>
              <w:left w:val="single" w:sz="4" w:space="0" w:color="auto"/>
              <w:right w:val="single" w:sz="4" w:space="0" w:color="auto"/>
            </w:tcBorders>
          </w:tcPr>
          <w:p w14:paraId="08FF4F47" w14:textId="77777777" w:rsidR="00B57647" w:rsidRDefault="00B57647" w:rsidP="005F6804">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5910B9E" w14:textId="77777777" w:rsidR="00B57647" w:rsidRDefault="00B57647" w:rsidP="005F6804">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68778869" w14:textId="77777777" w:rsidR="00B57647" w:rsidRDefault="00B57647" w:rsidP="005F6804">
            <w:pPr>
              <w:pStyle w:val="TAC"/>
              <w:rPr>
                <w:lang w:eastAsia="zh-CN"/>
              </w:rPr>
            </w:pPr>
          </w:p>
        </w:tc>
      </w:tr>
      <w:tr w:rsidR="00B57647" w14:paraId="63F47821"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44FA98" w14:textId="77777777" w:rsidR="00B57647" w:rsidRDefault="00B57647" w:rsidP="005F6804">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214E98AD" w14:textId="77777777" w:rsidR="00B57647" w:rsidRDefault="00B57647" w:rsidP="005F6804">
            <w:pPr>
              <w:pStyle w:val="TAC"/>
            </w:pPr>
            <w:r>
              <w:t>CA_n257G</w:t>
            </w:r>
          </w:p>
          <w:p w14:paraId="5F43D746" w14:textId="77777777" w:rsidR="00B57647" w:rsidRDefault="00B57647" w:rsidP="005F6804">
            <w:pPr>
              <w:pStyle w:val="TAC"/>
            </w:pPr>
            <w:r>
              <w:t>CA_n257H</w:t>
            </w:r>
          </w:p>
          <w:p w14:paraId="48A67BA2" w14:textId="77777777" w:rsidR="00B57647" w:rsidRDefault="00B57647" w:rsidP="005F6804">
            <w:pPr>
              <w:pStyle w:val="TAL"/>
              <w:jc w:val="center"/>
              <w:rPr>
                <w:lang w:eastAsia="zh-CN"/>
              </w:rPr>
            </w:pPr>
            <w:r>
              <w:t>CA_n257I</w:t>
            </w:r>
          </w:p>
          <w:p w14:paraId="35E1E293" w14:textId="77777777" w:rsidR="00B57647" w:rsidRDefault="00B57647" w:rsidP="005F6804">
            <w:pPr>
              <w:pStyle w:val="TAL"/>
              <w:jc w:val="center"/>
              <w:rPr>
                <w:lang w:eastAsia="zh-CN"/>
              </w:rPr>
            </w:pPr>
            <w:r>
              <w:rPr>
                <w:lang w:eastAsia="zh-CN"/>
              </w:rPr>
              <w:t>CA_n77A-n79A</w:t>
            </w:r>
          </w:p>
          <w:p w14:paraId="35BDEA62" w14:textId="77777777" w:rsidR="00B57647" w:rsidRDefault="00B57647" w:rsidP="005F6804">
            <w:pPr>
              <w:pStyle w:val="TAC"/>
              <w:rPr>
                <w:rFonts w:cs="Arial"/>
                <w:lang w:eastAsia="zh-CN"/>
              </w:rPr>
            </w:pPr>
            <w:r>
              <w:t>CA_n77A-n257A</w:t>
            </w:r>
          </w:p>
          <w:p w14:paraId="51D5884B" w14:textId="77777777" w:rsidR="00B57647" w:rsidRDefault="00B57647" w:rsidP="005F6804">
            <w:pPr>
              <w:pStyle w:val="TAC"/>
              <w:rPr>
                <w:rFonts w:cs="Arial"/>
                <w:lang w:eastAsia="zh-CN"/>
              </w:rPr>
            </w:pPr>
            <w:r>
              <w:t>CA_n77A-n257G</w:t>
            </w:r>
          </w:p>
          <w:p w14:paraId="07DA8528" w14:textId="77777777" w:rsidR="00B57647" w:rsidRDefault="00B57647" w:rsidP="005F6804">
            <w:pPr>
              <w:pStyle w:val="TAC"/>
              <w:rPr>
                <w:rFonts w:cs="Arial"/>
                <w:lang w:eastAsia="zh-CN"/>
              </w:rPr>
            </w:pPr>
            <w:r>
              <w:t>CA_n77A-n257H</w:t>
            </w:r>
          </w:p>
          <w:p w14:paraId="65331630" w14:textId="77777777" w:rsidR="00B57647" w:rsidRDefault="00B57647" w:rsidP="005F6804">
            <w:pPr>
              <w:pStyle w:val="TAC"/>
              <w:rPr>
                <w:rFonts w:cs="Arial"/>
                <w:lang w:eastAsia="zh-CN"/>
              </w:rPr>
            </w:pPr>
            <w:r>
              <w:t>CA_n77A-n257I</w:t>
            </w:r>
          </w:p>
          <w:p w14:paraId="73E7144A" w14:textId="77777777" w:rsidR="00B57647" w:rsidRDefault="00B57647" w:rsidP="005F6804">
            <w:pPr>
              <w:pStyle w:val="TAC"/>
              <w:rPr>
                <w:rFonts w:cs="Arial"/>
                <w:lang w:eastAsia="zh-CN"/>
              </w:rPr>
            </w:pPr>
            <w:r>
              <w:t>CA_n79A-n257A</w:t>
            </w:r>
          </w:p>
          <w:p w14:paraId="03024775" w14:textId="77777777" w:rsidR="00B57647" w:rsidRDefault="00B57647" w:rsidP="005F6804">
            <w:pPr>
              <w:pStyle w:val="TAC"/>
              <w:rPr>
                <w:rFonts w:cs="Arial"/>
                <w:lang w:eastAsia="zh-CN"/>
              </w:rPr>
            </w:pPr>
            <w:r>
              <w:t>CA_n79A-n257G</w:t>
            </w:r>
          </w:p>
          <w:p w14:paraId="097C0EA0" w14:textId="77777777" w:rsidR="00B57647" w:rsidRDefault="00B57647" w:rsidP="005F6804">
            <w:pPr>
              <w:pStyle w:val="TAC"/>
              <w:rPr>
                <w:rFonts w:cs="Arial"/>
                <w:lang w:eastAsia="zh-CN"/>
              </w:rPr>
            </w:pPr>
            <w:r>
              <w:t>CA_n79A-n257H</w:t>
            </w:r>
          </w:p>
          <w:p w14:paraId="7749CFAA" w14:textId="77777777" w:rsidR="00B57647" w:rsidRDefault="00B57647" w:rsidP="005F6804">
            <w:pPr>
              <w:pStyle w:val="TAL"/>
              <w:jc w:val="center"/>
              <w:rPr>
                <w:lang w:eastAsia="ja-JP"/>
              </w:rPr>
            </w:pPr>
            <w:r>
              <w:t>CA_n79A-n257I</w:t>
            </w:r>
          </w:p>
        </w:tc>
        <w:tc>
          <w:tcPr>
            <w:tcW w:w="849" w:type="dxa"/>
            <w:tcBorders>
              <w:left w:val="single" w:sz="4" w:space="0" w:color="auto"/>
              <w:right w:val="single" w:sz="4" w:space="0" w:color="auto"/>
            </w:tcBorders>
          </w:tcPr>
          <w:p w14:paraId="65B09ECA" w14:textId="77777777" w:rsidR="00B57647" w:rsidRDefault="00B57647" w:rsidP="005F6804">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3C8879F" w14:textId="77777777" w:rsidR="00B57647" w:rsidRDefault="00B57647" w:rsidP="005F6804">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7F07A93D" w14:textId="77777777" w:rsidR="00B57647" w:rsidRDefault="00B57647" w:rsidP="005F6804">
            <w:pPr>
              <w:pStyle w:val="TAC"/>
              <w:rPr>
                <w:lang w:eastAsia="zh-CN"/>
              </w:rPr>
            </w:pPr>
            <w:r>
              <w:rPr>
                <w:rFonts w:hint="eastAsia"/>
                <w:lang w:eastAsia="ja-JP"/>
              </w:rPr>
              <w:t>0</w:t>
            </w:r>
          </w:p>
        </w:tc>
      </w:tr>
      <w:tr w:rsidR="00B57647" w14:paraId="08BF5CE4"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B16447"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1460CCEA" w14:textId="77777777" w:rsidR="00B57647" w:rsidRDefault="00B57647" w:rsidP="005F6804">
            <w:pPr>
              <w:pStyle w:val="TAL"/>
              <w:jc w:val="center"/>
              <w:rPr>
                <w:lang w:eastAsia="ja-JP"/>
              </w:rPr>
            </w:pPr>
          </w:p>
        </w:tc>
        <w:tc>
          <w:tcPr>
            <w:tcW w:w="849" w:type="dxa"/>
            <w:tcBorders>
              <w:left w:val="single" w:sz="4" w:space="0" w:color="auto"/>
              <w:right w:val="single" w:sz="4" w:space="0" w:color="auto"/>
            </w:tcBorders>
          </w:tcPr>
          <w:p w14:paraId="60A1EDAB"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F27AFF5"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9626FD" w14:textId="77777777" w:rsidR="00B57647" w:rsidRDefault="00B57647" w:rsidP="005F6804">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B62A1B5"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E288E1" w14:textId="77777777" w:rsidR="00B57647" w:rsidRDefault="00B57647" w:rsidP="005F6804">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A9D757"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6CF8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44BE0B"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3B8ED4"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E324F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80E22A7"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540B01"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36F0E4" w14:textId="77777777" w:rsidR="00B57647" w:rsidRDefault="00B57647" w:rsidP="005F680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C43843"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0AF4F95"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8D00E4"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0C67E4C0" w14:textId="77777777" w:rsidR="00B57647" w:rsidRDefault="00B57647" w:rsidP="005F6804">
            <w:pPr>
              <w:pStyle w:val="TAC"/>
              <w:rPr>
                <w:lang w:eastAsia="zh-CN"/>
              </w:rPr>
            </w:pPr>
          </w:p>
        </w:tc>
      </w:tr>
      <w:tr w:rsidR="00B57647" w14:paraId="4853933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B40B7"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CE7490" w14:textId="77777777" w:rsidR="00B57647" w:rsidRDefault="00B57647" w:rsidP="005F6804">
            <w:pPr>
              <w:pStyle w:val="TAL"/>
              <w:jc w:val="center"/>
              <w:rPr>
                <w:lang w:eastAsia="ja-JP"/>
              </w:rPr>
            </w:pPr>
          </w:p>
        </w:tc>
        <w:tc>
          <w:tcPr>
            <w:tcW w:w="849" w:type="dxa"/>
            <w:tcBorders>
              <w:left w:val="single" w:sz="4" w:space="0" w:color="auto"/>
              <w:right w:val="single" w:sz="4" w:space="0" w:color="auto"/>
            </w:tcBorders>
          </w:tcPr>
          <w:p w14:paraId="065A881D" w14:textId="77777777" w:rsidR="00B57647" w:rsidRDefault="00B57647" w:rsidP="005F6804">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A24852B" w14:textId="77777777" w:rsidR="00B57647" w:rsidRDefault="00B57647" w:rsidP="005F6804">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615AB25" w14:textId="77777777" w:rsidR="00B57647" w:rsidRDefault="00B57647" w:rsidP="005F6804">
            <w:pPr>
              <w:pStyle w:val="TAC"/>
              <w:rPr>
                <w:lang w:eastAsia="zh-CN"/>
              </w:rPr>
            </w:pPr>
          </w:p>
        </w:tc>
      </w:tr>
      <w:tr w:rsidR="00B57647" w14:paraId="7FC05D8B" w14:textId="77777777" w:rsidTr="005F680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429618" w14:textId="77777777" w:rsidR="00B57647" w:rsidRDefault="00B57647" w:rsidP="005F6804">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1A84E1A6" w14:textId="77777777" w:rsidR="00B57647" w:rsidRDefault="00B57647" w:rsidP="005F6804">
            <w:pPr>
              <w:pStyle w:val="TAL"/>
              <w:jc w:val="center"/>
              <w:rPr>
                <w:lang w:eastAsia="zh-CN"/>
              </w:rPr>
            </w:pPr>
            <w:r>
              <w:rPr>
                <w:lang w:eastAsia="zh-CN"/>
              </w:rPr>
              <w:t>CA_n78A-n79A</w:t>
            </w:r>
          </w:p>
          <w:p w14:paraId="76D1695B" w14:textId="77777777" w:rsidR="00B57647" w:rsidRDefault="00B57647" w:rsidP="005F6804">
            <w:pPr>
              <w:pStyle w:val="TAC"/>
              <w:rPr>
                <w:rFonts w:eastAsia="Yu Mincho"/>
                <w:lang w:eastAsia="ja-JP"/>
              </w:rPr>
            </w:pPr>
            <w:r>
              <w:rPr>
                <w:rFonts w:eastAsia="Yu Mincho"/>
                <w:lang w:eastAsia="ja-JP"/>
              </w:rPr>
              <w:t>CA_n78A-n257A</w:t>
            </w:r>
          </w:p>
          <w:p w14:paraId="5AC3AFE8" w14:textId="77777777" w:rsidR="00B57647" w:rsidRDefault="00B57647" w:rsidP="005F6804">
            <w:pPr>
              <w:pStyle w:val="TAL"/>
              <w:jc w:val="center"/>
              <w:rPr>
                <w:lang w:eastAsia="zh-CN"/>
              </w:rPr>
            </w:pPr>
            <w:r>
              <w:rPr>
                <w:rFonts w:eastAsia="Yu Mincho"/>
                <w:lang w:eastAsia="ja-JP"/>
              </w:rPr>
              <w:t>CA_n79A-n257A</w:t>
            </w:r>
          </w:p>
          <w:p w14:paraId="20404E32"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5E0491C1" w14:textId="77777777" w:rsidR="00B57647" w:rsidRDefault="00B57647" w:rsidP="005F6804">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0587EC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04F7E2" w14:textId="77777777" w:rsidR="00B57647" w:rsidRDefault="00B57647" w:rsidP="005F6804">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A64D2D" w14:textId="77777777" w:rsidR="00B57647" w:rsidRDefault="00B57647" w:rsidP="005F6804">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B9A67" w14:textId="77777777" w:rsidR="00B57647" w:rsidRDefault="00B57647" w:rsidP="005F6804">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8F405A"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A49BDB"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FBEE41"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4F041AD"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472AC"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800EBF"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C27C32"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235697"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BDC330"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F5C43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5E353" w14:textId="77777777" w:rsidR="00B57647" w:rsidRDefault="00B57647" w:rsidP="005F680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9EC38A" w14:textId="77777777" w:rsidR="00B57647" w:rsidRDefault="00B57647" w:rsidP="005F6804">
            <w:pPr>
              <w:pStyle w:val="TAC"/>
              <w:rPr>
                <w:lang w:eastAsia="zh-CN"/>
              </w:rPr>
            </w:pPr>
            <w:r>
              <w:rPr>
                <w:lang w:eastAsia="zh-CN"/>
              </w:rPr>
              <w:t>0</w:t>
            </w:r>
          </w:p>
        </w:tc>
      </w:tr>
      <w:tr w:rsidR="00B57647" w14:paraId="21B9A3CC"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D1AA97" w14:textId="77777777" w:rsidR="00B57647" w:rsidRDefault="00B57647" w:rsidP="005F6804">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338A1788"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53B58A7B" w14:textId="77777777" w:rsidR="00B57647" w:rsidRDefault="00B57647" w:rsidP="005F6804">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68E74D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261681" w14:textId="77777777" w:rsidR="00B57647" w:rsidRDefault="00B57647" w:rsidP="005F680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1A3A3300"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5C33C33"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DE94904"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A30C26"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15E4A5" w14:textId="77777777" w:rsidR="00B57647" w:rsidRDefault="00B57647" w:rsidP="005F6804">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5F17BCA"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26B2F4"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ABE174"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4FC6D"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84C0E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E95FEA"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1199D4"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4743BD"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5FE8ED0" w14:textId="77777777" w:rsidR="00B57647" w:rsidRDefault="00B57647" w:rsidP="005F6804">
            <w:pPr>
              <w:pStyle w:val="TAC"/>
              <w:rPr>
                <w:lang w:eastAsia="zh-CN"/>
              </w:rPr>
            </w:pPr>
          </w:p>
        </w:tc>
      </w:tr>
      <w:tr w:rsidR="00B57647" w14:paraId="2520210E"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CD819A" w14:textId="77777777" w:rsidR="00B57647" w:rsidRDefault="00B57647" w:rsidP="005F6804">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0BF1EF81" w14:textId="77777777" w:rsidR="00B57647" w:rsidRDefault="00B57647" w:rsidP="005F6804">
            <w:pPr>
              <w:pStyle w:val="TAC"/>
              <w:rPr>
                <w:lang w:eastAsia="ja-JP"/>
              </w:rPr>
            </w:pPr>
          </w:p>
        </w:tc>
        <w:tc>
          <w:tcPr>
            <w:tcW w:w="849" w:type="dxa"/>
            <w:tcBorders>
              <w:left w:val="single" w:sz="4" w:space="0" w:color="auto"/>
              <w:right w:val="single" w:sz="4" w:space="0" w:color="auto"/>
            </w:tcBorders>
          </w:tcPr>
          <w:p w14:paraId="5B7DD352" w14:textId="77777777" w:rsidR="00B57647" w:rsidRDefault="00B57647" w:rsidP="005F6804">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520D81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0FBCE1" w14:textId="77777777" w:rsidR="00B57647" w:rsidRDefault="00B57647" w:rsidP="005F6804">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ECDF69A"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E7A5D3D" w14:textId="77777777" w:rsidR="00B57647" w:rsidRDefault="00B57647" w:rsidP="005F6804">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757F18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DAD34A"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E89DA4" w14:textId="77777777" w:rsidR="00B57647" w:rsidRDefault="00B57647" w:rsidP="005F6804">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2F47BAA"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38EF90"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4B5A1A" w14:textId="77777777" w:rsidR="00B57647" w:rsidRDefault="00B57647" w:rsidP="005F680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C7BC6" w14:textId="77777777" w:rsidR="00B57647" w:rsidRDefault="00B57647" w:rsidP="005F680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B53D2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F82CC2"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D9C074" w14:textId="77777777" w:rsidR="00B57647" w:rsidRDefault="00B57647" w:rsidP="005F680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5B901E6" w14:textId="77777777" w:rsidR="00B57647" w:rsidRDefault="00B57647" w:rsidP="005F680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58AB3CA" w14:textId="77777777" w:rsidR="00B57647" w:rsidRDefault="00B57647" w:rsidP="005F6804">
            <w:pPr>
              <w:pStyle w:val="TAC"/>
              <w:rPr>
                <w:lang w:eastAsia="zh-CN"/>
              </w:rPr>
            </w:pPr>
          </w:p>
        </w:tc>
      </w:tr>
      <w:tr w:rsidR="00B57647" w14:paraId="13ACA31E"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CA0D34D" w14:textId="77777777" w:rsidR="00B57647" w:rsidRDefault="00B57647" w:rsidP="005F6804">
            <w:pPr>
              <w:pStyle w:val="TAC"/>
            </w:pPr>
            <w:r>
              <w:t>CA_n78A-n79A-n257G</w:t>
            </w:r>
          </w:p>
        </w:tc>
        <w:tc>
          <w:tcPr>
            <w:tcW w:w="1558" w:type="dxa"/>
            <w:tcBorders>
              <w:left w:val="single" w:sz="4" w:space="0" w:color="auto"/>
              <w:bottom w:val="nil"/>
              <w:right w:val="single" w:sz="4" w:space="0" w:color="auto"/>
            </w:tcBorders>
            <w:shd w:val="clear" w:color="auto" w:fill="auto"/>
          </w:tcPr>
          <w:p w14:paraId="20D71A2D" w14:textId="77777777" w:rsidR="00B57647" w:rsidRDefault="00B57647" w:rsidP="005F6804">
            <w:pPr>
              <w:pStyle w:val="TAL"/>
              <w:jc w:val="center"/>
              <w:rPr>
                <w:lang w:eastAsia="zh-CN"/>
              </w:rPr>
            </w:pPr>
            <w:r>
              <w:t>CA_n257G</w:t>
            </w:r>
          </w:p>
          <w:p w14:paraId="7713E4B8" w14:textId="77777777" w:rsidR="00B57647" w:rsidRDefault="00B57647" w:rsidP="005F6804">
            <w:pPr>
              <w:pStyle w:val="TAL"/>
              <w:jc w:val="center"/>
              <w:rPr>
                <w:lang w:eastAsia="zh-CN"/>
              </w:rPr>
            </w:pPr>
            <w:r>
              <w:rPr>
                <w:lang w:eastAsia="zh-CN"/>
              </w:rPr>
              <w:t>CA_n78A-n79A</w:t>
            </w:r>
          </w:p>
          <w:p w14:paraId="513A65C6" w14:textId="77777777" w:rsidR="00B57647" w:rsidRDefault="00B57647" w:rsidP="005F6804">
            <w:pPr>
              <w:pStyle w:val="TAC"/>
              <w:rPr>
                <w:rFonts w:cs="Arial"/>
                <w:lang w:eastAsia="zh-CN"/>
              </w:rPr>
            </w:pPr>
            <w:r>
              <w:rPr>
                <w:rFonts w:eastAsia="Yu Gothic" w:cs="Arial"/>
                <w:color w:val="000000"/>
                <w:szCs w:val="18"/>
              </w:rPr>
              <w:t>CA_n78A-n257A</w:t>
            </w:r>
          </w:p>
          <w:p w14:paraId="485F2B61" w14:textId="77777777" w:rsidR="00B57647" w:rsidRDefault="00B57647" w:rsidP="005F6804">
            <w:pPr>
              <w:pStyle w:val="TAC"/>
              <w:rPr>
                <w:rFonts w:cs="Arial"/>
                <w:lang w:eastAsia="zh-CN"/>
              </w:rPr>
            </w:pPr>
            <w:r>
              <w:rPr>
                <w:rFonts w:eastAsia="Yu Gothic" w:cs="Arial"/>
                <w:color w:val="000000"/>
                <w:szCs w:val="18"/>
              </w:rPr>
              <w:t>CA_n78A-n257G</w:t>
            </w:r>
          </w:p>
          <w:p w14:paraId="061008E6" w14:textId="77777777" w:rsidR="00B57647" w:rsidRDefault="00B57647" w:rsidP="005F6804">
            <w:pPr>
              <w:pStyle w:val="TAC"/>
              <w:rPr>
                <w:rFonts w:cs="Arial"/>
                <w:lang w:eastAsia="zh-CN"/>
              </w:rPr>
            </w:pPr>
            <w:r>
              <w:rPr>
                <w:rFonts w:eastAsia="Yu Gothic" w:cs="Arial"/>
                <w:color w:val="000000"/>
                <w:szCs w:val="18"/>
              </w:rPr>
              <w:t>CA_n79A-n257A</w:t>
            </w:r>
          </w:p>
          <w:p w14:paraId="30321F2C" w14:textId="77777777" w:rsidR="00B57647" w:rsidRDefault="00B57647" w:rsidP="005F6804">
            <w:pPr>
              <w:pStyle w:val="TAL"/>
              <w:jc w:val="center"/>
              <w:rPr>
                <w:lang w:eastAsia="zh-CN"/>
              </w:rPr>
            </w:pPr>
            <w:r>
              <w:rPr>
                <w:rFonts w:eastAsia="Yu Gothic" w:cs="Arial"/>
                <w:color w:val="000000"/>
                <w:szCs w:val="18"/>
              </w:rPr>
              <w:t>CA_n79A-n257G</w:t>
            </w:r>
          </w:p>
          <w:p w14:paraId="0DE296A1" w14:textId="77777777" w:rsidR="00B57647" w:rsidRDefault="00B57647" w:rsidP="005F6804">
            <w:pPr>
              <w:pStyle w:val="TAC"/>
            </w:pPr>
          </w:p>
        </w:tc>
        <w:tc>
          <w:tcPr>
            <w:tcW w:w="849" w:type="dxa"/>
            <w:tcBorders>
              <w:left w:val="single" w:sz="4" w:space="0" w:color="auto"/>
              <w:right w:val="single" w:sz="4" w:space="0" w:color="auto"/>
            </w:tcBorders>
          </w:tcPr>
          <w:p w14:paraId="48B96871"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E89B9C"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65A01"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D7CA42"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76FD0D"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D6A29C"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28E7B3"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4DC49A"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C7C041C"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B6A0E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547C311"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133465"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4CE0300"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E55D7AA"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3F653A"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1B656B"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730EA3BE" w14:textId="77777777" w:rsidR="00B57647" w:rsidRDefault="00B57647" w:rsidP="005F6804">
            <w:pPr>
              <w:pStyle w:val="TAC"/>
              <w:rPr>
                <w:lang w:eastAsia="zh-CN"/>
              </w:rPr>
            </w:pPr>
            <w:r>
              <w:rPr>
                <w:lang w:eastAsia="zh-CN"/>
              </w:rPr>
              <w:t>0</w:t>
            </w:r>
          </w:p>
        </w:tc>
      </w:tr>
      <w:tr w:rsidR="00B57647" w14:paraId="0FBFFE11"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FA695F"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01A9598D" w14:textId="77777777" w:rsidR="00B57647" w:rsidRDefault="00B57647" w:rsidP="005F6804">
            <w:pPr>
              <w:pStyle w:val="TAC"/>
            </w:pPr>
          </w:p>
        </w:tc>
        <w:tc>
          <w:tcPr>
            <w:tcW w:w="849" w:type="dxa"/>
            <w:tcBorders>
              <w:left w:val="single" w:sz="4" w:space="0" w:color="auto"/>
              <w:right w:val="single" w:sz="4" w:space="0" w:color="auto"/>
            </w:tcBorders>
          </w:tcPr>
          <w:p w14:paraId="58DD293F"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7844A7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2A0189"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0B89CF1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DA9BE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9B614E"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F0C141"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32C53C"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C57AEC"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096768"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7D0D90D"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2237A26"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611E702"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D82474"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FB18C3"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F1A12C"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50C0CE87" w14:textId="77777777" w:rsidR="00B57647" w:rsidRDefault="00B57647" w:rsidP="005F6804">
            <w:pPr>
              <w:pStyle w:val="TAC"/>
              <w:rPr>
                <w:lang w:eastAsia="zh-CN"/>
              </w:rPr>
            </w:pPr>
          </w:p>
        </w:tc>
      </w:tr>
      <w:tr w:rsidR="00B57647" w14:paraId="1DB0BC8B"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829C21"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AC828B" w14:textId="77777777" w:rsidR="00B57647" w:rsidRDefault="00B57647" w:rsidP="005F6804">
            <w:pPr>
              <w:pStyle w:val="TAC"/>
            </w:pPr>
          </w:p>
        </w:tc>
        <w:tc>
          <w:tcPr>
            <w:tcW w:w="849" w:type="dxa"/>
            <w:tcBorders>
              <w:left w:val="single" w:sz="4" w:space="0" w:color="auto"/>
              <w:right w:val="single" w:sz="4" w:space="0" w:color="auto"/>
            </w:tcBorders>
          </w:tcPr>
          <w:p w14:paraId="7918DF31"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4A374CB1" w14:textId="77777777" w:rsidR="00B57647" w:rsidRDefault="00B57647" w:rsidP="005F6804">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685FFBC" w14:textId="77777777" w:rsidR="00B57647" w:rsidRDefault="00B57647" w:rsidP="005F6804">
            <w:pPr>
              <w:pStyle w:val="TAC"/>
              <w:rPr>
                <w:lang w:eastAsia="zh-CN"/>
              </w:rPr>
            </w:pPr>
          </w:p>
        </w:tc>
      </w:tr>
      <w:tr w:rsidR="00B57647" w14:paraId="3AE2D916"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03DF3E5" w14:textId="77777777" w:rsidR="00B57647" w:rsidRDefault="00B57647" w:rsidP="005F6804">
            <w:pPr>
              <w:pStyle w:val="TAC"/>
            </w:pPr>
            <w:r>
              <w:t>CA_n78A-n79A-n257H</w:t>
            </w:r>
          </w:p>
        </w:tc>
        <w:tc>
          <w:tcPr>
            <w:tcW w:w="1558" w:type="dxa"/>
            <w:tcBorders>
              <w:left w:val="single" w:sz="4" w:space="0" w:color="auto"/>
              <w:bottom w:val="nil"/>
              <w:right w:val="single" w:sz="4" w:space="0" w:color="auto"/>
            </w:tcBorders>
            <w:shd w:val="clear" w:color="auto" w:fill="auto"/>
          </w:tcPr>
          <w:p w14:paraId="03C2520A" w14:textId="77777777" w:rsidR="00B57647" w:rsidRDefault="00B57647" w:rsidP="005F6804">
            <w:pPr>
              <w:pStyle w:val="TAC"/>
            </w:pPr>
            <w:r>
              <w:t>CA_n257G</w:t>
            </w:r>
          </w:p>
          <w:p w14:paraId="50D205CD" w14:textId="77777777" w:rsidR="00B57647" w:rsidRDefault="00B57647" w:rsidP="005F6804">
            <w:pPr>
              <w:pStyle w:val="TAL"/>
              <w:jc w:val="center"/>
              <w:rPr>
                <w:lang w:eastAsia="zh-CN"/>
              </w:rPr>
            </w:pPr>
            <w:r>
              <w:t>CA_n257H</w:t>
            </w:r>
          </w:p>
          <w:p w14:paraId="24355DD8" w14:textId="77777777" w:rsidR="00B57647" w:rsidRDefault="00B57647" w:rsidP="005F6804">
            <w:pPr>
              <w:pStyle w:val="TAL"/>
              <w:jc w:val="center"/>
              <w:rPr>
                <w:lang w:eastAsia="zh-CN"/>
              </w:rPr>
            </w:pPr>
            <w:r>
              <w:rPr>
                <w:lang w:eastAsia="zh-CN"/>
              </w:rPr>
              <w:t>CA_n78A-n79A</w:t>
            </w:r>
          </w:p>
          <w:p w14:paraId="2E5DEF2D" w14:textId="77777777" w:rsidR="00B57647" w:rsidRDefault="00B57647" w:rsidP="005F6804">
            <w:pPr>
              <w:pStyle w:val="TAC"/>
              <w:rPr>
                <w:rFonts w:cs="Arial"/>
                <w:lang w:eastAsia="zh-CN"/>
              </w:rPr>
            </w:pPr>
            <w:r>
              <w:rPr>
                <w:rFonts w:eastAsia="Yu Gothic" w:cs="Arial"/>
                <w:color w:val="000000"/>
                <w:szCs w:val="18"/>
              </w:rPr>
              <w:t>CA_n78A-n257A</w:t>
            </w:r>
          </w:p>
          <w:p w14:paraId="64AD64AA" w14:textId="77777777" w:rsidR="00B57647" w:rsidRDefault="00B57647" w:rsidP="005F6804">
            <w:pPr>
              <w:pStyle w:val="TAC"/>
              <w:rPr>
                <w:rFonts w:cs="Arial"/>
                <w:lang w:eastAsia="zh-CN"/>
              </w:rPr>
            </w:pPr>
            <w:r>
              <w:rPr>
                <w:rFonts w:eastAsia="Yu Gothic" w:cs="Arial"/>
                <w:color w:val="000000"/>
                <w:szCs w:val="18"/>
              </w:rPr>
              <w:t>CA_n78A-n257G</w:t>
            </w:r>
          </w:p>
          <w:p w14:paraId="6AFBCD5C" w14:textId="77777777" w:rsidR="00B57647" w:rsidRDefault="00B57647" w:rsidP="005F6804">
            <w:pPr>
              <w:pStyle w:val="TAC"/>
              <w:rPr>
                <w:rFonts w:cs="Arial"/>
                <w:lang w:eastAsia="zh-CN"/>
              </w:rPr>
            </w:pPr>
            <w:r>
              <w:rPr>
                <w:rFonts w:eastAsia="Yu Gothic" w:cs="Arial"/>
                <w:color w:val="000000"/>
                <w:szCs w:val="18"/>
              </w:rPr>
              <w:t>CA_n78A-n257H</w:t>
            </w:r>
          </w:p>
          <w:p w14:paraId="59022913" w14:textId="77777777" w:rsidR="00B57647" w:rsidRDefault="00B57647" w:rsidP="005F6804">
            <w:pPr>
              <w:pStyle w:val="TAC"/>
              <w:rPr>
                <w:rFonts w:cs="Arial"/>
                <w:lang w:eastAsia="zh-CN"/>
              </w:rPr>
            </w:pPr>
            <w:r>
              <w:rPr>
                <w:rFonts w:eastAsia="Yu Gothic" w:cs="Arial"/>
                <w:color w:val="000000"/>
                <w:szCs w:val="18"/>
              </w:rPr>
              <w:t>CA_n79A-n257A</w:t>
            </w:r>
          </w:p>
          <w:p w14:paraId="42EE920C" w14:textId="77777777" w:rsidR="00B57647" w:rsidRDefault="00B57647" w:rsidP="005F6804">
            <w:pPr>
              <w:pStyle w:val="TAC"/>
              <w:rPr>
                <w:rFonts w:cs="Arial"/>
                <w:lang w:eastAsia="zh-CN"/>
              </w:rPr>
            </w:pPr>
            <w:r>
              <w:rPr>
                <w:rFonts w:eastAsia="Yu Gothic" w:cs="Arial"/>
                <w:color w:val="000000"/>
                <w:szCs w:val="18"/>
              </w:rPr>
              <w:t>CA_n79A-n257G</w:t>
            </w:r>
          </w:p>
          <w:p w14:paraId="5565AF86" w14:textId="77777777" w:rsidR="00B57647" w:rsidRDefault="00B57647" w:rsidP="005F6804">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390B875D" w14:textId="77777777" w:rsidR="00B57647" w:rsidRDefault="00B57647" w:rsidP="005F680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A54D2E8"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2BB2C5" w14:textId="77777777" w:rsidR="00B57647" w:rsidRDefault="00B57647" w:rsidP="005F680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761B03" w14:textId="77777777" w:rsidR="00B57647" w:rsidRDefault="00B57647" w:rsidP="005F680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F72E36" w14:textId="77777777" w:rsidR="00B57647" w:rsidRDefault="00B57647" w:rsidP="005F680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B4ABA6"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29FDEF"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FF92C3"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AE33FC"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0D08D1"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17EB3A"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A7FDD7"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EC1FEEA" w14:textId="77777777" w:rsidR="00B57647" w:rsidRDefault="00B57647" w:rsidP="005F680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35D40BC"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892B1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46CD13" w14:textId="77777777" w:rsidR="00B57647" w:rsidRDefault="00B57647" w:rsidP="005F6804">
            <w:pPr>
              <w:pStyle w:val="TAC"/>
            </w:pPr>
          </w:p>
        </w:tc>
        <w:tc>
          <w:tcPr>
            <w:tcW w:w="1263" w:type="dxa"/>
            <w:tcBorders>
              <w:left w:val="single" w:sz="4" w:space="0" w:color="auto"/>
              <w:bottom w:val="nil"/>
              <w:right w:val="single" w:sz="4" w:space="0" w:color="auto"/>
            </w:tcBorders>
            <w:shd w:val="clear" w:color="auto" w:fill="auto"/>
          </w:tcPr>
          <w:p w14:paraId="5F3622D3" w14:textId="77777777" w:rsidR="00B57647" w:rsidRDefault="00B57647" w:rsidP="005F6804">
            <w:pPr>
              <w:pStyle w:val="TAC"/>
              <w:rPr>
                <w:lang w:eastAsia="zh-CN"/>
              </w:rPr>
            </w:pPr>
            <w:r>
              <w:rPr>
                <w:lang w:eastAsia="zh-CN"/>
              </w:rPr>
              <w:t>0</w:t>
            </w:r>
          </w:p>
        </w:tc>
      </w:tr>
      <w:tr w:rsidR="00B57647" w14:paraId="3CA0FDAF"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AEF211" w14:textId="77777777" w:rsidR="00B57647" w:rsidRDefault="00B57647" w:rsidP="005F6804">
            <w:pPr>
              <w:pStyle w:val="TAC"/>
            </w:pPr>
          </w:p>
        </w:tc>
        <w:tc>
          <w:tcPr>
            <w:tcW w:w="1558" w:type="dxa"/>
            <w:tcBorders>
              <w:top w:val="nil"/>
              <w:left w:val="single" w:sz="4" w:space="0" w:color="auto"/>
              <w:bottom w:val="nil"/>
              <w:right w:val="single" w:sz="4" w:space="0" w:color="auto"/>
            </w:tcBorders>
            <w:shd w:val="clear" w:color="auto" w:fill="auto"/>
          </w:tcPr>
          <w:p w14:paraId="71893E2E" w14:textId="77777777" w:rsidR="00B57647" w:rsidRDefault="00B57647" w:rsidP="005F6804">
            <w:pPr>
              <w:pStyle w:val="TAC"/>
            </w:pPr>
          </w:p>
        </w:tc>
        <w:tc>
          <w:tcPr>
            <w:tcW w:w="849" w:type="dxa"/>
            <w:tcBorders>
              <w:left w:val="single" w:sz="4" w:space="0" w:color="auto"/>
              <w:right w:val="single" w:sz="4" w:space="0" w:color="auto"/>
            </w:tcBorders>
          </w:tcPr>
          <w:p w14:paraId="392359E8" w14:textId="77777777" w:rsidR="00B57647" w:rsidRDefault="00B57647" w:rsidP="005F6804">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C3CE20A"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B85B6B" w14:textId="77777777" w:rsidR="00B57647" w:rsidRDefault="00B57647" w:rsidP="005F6804">
            <w:pPr>
              <w:pStyle w:val="TAC"/>
            </w:pPr>
          </w:p>
        </w:tc>
        <w:tc>
          <w:tcPr>
            <w:tcW w:w="567" w:type="dxa"/>
            <w:tcBorders>
              <w:top w:val="single" w:sz="4" w:space="0" w:color="auto"/>
              <w:left w:val="single" w:sz="4" w:space="0" w:color="auto"/>
              <w:bottom w:val="single" w:sz="4" w:space="0" w:color="auto"/>
              <w:right w:val="single" w:sz="4" w:space="0" w:color="auto"/>
            </w:tcBorders>
          </w:tcPr>
          <w:p w14:paraId="49980424"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E3C4F9" w14:textId="77777777" w:rsidR="00B57647" w:rsidRDefault="00B57647" w:rsidP="005F680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0873E1" w14:textId="77777777" w:rsidR="00B57647" w:rsidRDefault="00B57647" w:rsidP="005F680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523609" w14:textId="77777777" w:rsidR="00B57647" w:rsidRDefault="00B57647" w:rsidP="005F680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EFD30E" w14:textId="77777777" w:rsidR="00B57647" w:rsidRDefault="00B57647" w:rsidP="005F680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680AD7C" w14:textId="77777777" w:rsidR="00B57647" w:rsidRDefault="00B57647" w:rsidP="005F680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8C2904" w14:textId="77777777" w:rsidR="00B57647" w:rsidRDefault="00B57647" w:rsidP="005F680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0E566B" w14:textId="77777777" w:rsidR="00B57647" w:rsidRDefault="00B57647" w:rsidP="005F680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162A26" w14:textId="77777777" w:rsidR="00B57647" w:rsidRDefault="00B57647" w:rsidP="005F680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B5BE77E" w14:textId="77777777" w:rsidR="00B57647" w:rsidRDefault="00B57647" w:rsidP="005F680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CCB800" w14:textId="77777777" w:rsidR="00B57647" w:rsidRDefault="00B57647" w:rsidP="005F680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BB88C7" w14:textId="77777777" w:rsidR="00B57647" w:rsidRDefault="00B57647" w:rsidP="005F680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7B1DA6" w14:textId="77777777" w:rsidR="00B57647" w:rsidRDefault="00B57647" w:rsidP="005F6804">
            <w:pPr>
              <w:pStyle w:val="TAC"/>
            </w:pPr>
          </w:p>
        </w:tc>
        <w:tc>
          <w:tcPr>
            <w:tcW w:w="1263" w:type="dxa"/>
            <w:tcBorders>
              <w:top w:val="nil"/>
              <w:left w:val="single" w:sz="4" w:space="0" w:color="auto"/>
              <w:bottom w:val="nil"/>
              <w:right w:val="single" w:sz="4" w:space="0" w:color="auto"/>
            </w:tcBorders>
            <w:shd w:val="clear" w:color="auto" w:fill="auto"/>
          </w:tcPr>
          <w:p w14:paraId="222D3D9A" w14:textId="77777777" w:rsidR="00B57647" w:rsidRDefault="00B57647" w:rsidP="005F6804">
            <w:pPr>
              <w:pStyle w:val="TAC"/>
              <w:rPr>
                <w:lang w:eastAsia="zh-CN"/>
              </w:rPr>
            </w:pPr>
          </w:p>
        </w:tc>
      </w:tr>
      <w:tr w:rsidR="00B57647" w14:paraId="5A9D8805"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30FA05" w14:textId="77777777" w:rsidR="00B57647" w:rsidRDefault="00B57647" w:rsidP="005F680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F44451" w14:textId="77777777" w:rsidR="00B57647" w:rsidRDefault="00B57647" w:rsidP="005F6804">
            <w:pPr>
              <w:pStyle w:val="TAC"/>
            </w:pPr>
          </w:p>
        </w:tc>
        <w:tc>
          <w:tcPr>
            <w:tcW w:w="849" w:type="dxa"/>
            <w:tcBorders>
              <w:left w:val="single" w:sz="4" w:space="0" w:color="auto"/>
              <w:right w:val="single" w:sz="4" w:space="0" w:color="auto"/>
            </w:tcBorders>
          </w:tcPr>
          <w:p w14:paraId="41EDC199" w14:textId="77777777" w:rsidR="00B57647" w:rsidRDefault="00B57647" w:rsidP="005F6804">
            <w:pPr>
              <w:pStyle w:val="TAC"/>
            </w:pPr>
            <w:r>
              <w:t>n257</w:t>
            </w:r>
          </w:p>
        </w:tc>
        <w:tc>
          <w:tcPr>
            <w:tcW w:w="9220" w:type="dxa"/>
            <w:gridSpan w:val="35"/>
            <w:tcBorders>
              <w:left w:val="single" w:sz="4" w:space="0" w:color="auto"/>
              <w:right w:val="single" w:sz="4" w:space="0" w:color="auto"/>
            </w:tcBorders>
          </w:tcPr>
          <w:p w14:paraId="5928F341" w14:textId="77777777" w:rsidR="00B57647" w:rsidRDefault="00B57647" w:rsidP="005F6804">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308FB4E" w14:textId="77777777" w:rsidR="00B57647" w:rsidRDefault="00B57647" w:rsidP="005F6804">
            <w:pPr>
              <w:pStyle w:val="TAC"/>
              <w:rPr>
                <w:lang w:eastAsia="zh-CN"/>
              </w:rPr>
            </w:pPr>
          </w:p>
        </w:tc>
      </w:tr>
      <w:tr w:rsidR="00B57647" w14:paraId="2B799A51" w14:textId="77777777" w:rsidTr="005F680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87819DB" w14:textId="77777777" w:rsidR="00B57647" w:rsidRDefault="00B57647" w:rsidP="005F6804">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6284D1EE" w14:textId="77777777" w:rsidR="00B57647" w:rsidRDefault="00B57647" w:rsidP="005F6804">
            <w:pPr>
              <w:pStyle w:val="TAC"/>
            </w:pPr>
            <w:r>
              <w:t>CA_n257G</w:t>
            </w:r>
          </w:p>
          <w:p w14:paraId="1C767C77" w14:textId="77777777" w:rsidR="00B57647" w:rsidRDefault="00B57647" w:rsidP="005F6804">
            <w:pPr>
              <w:pStyle w:val="TAC"/>
            </w:pPr>
            <w:r>
              <w:t>CA_n257H</w:t>
            </w:r>
          </w:p>
          <w:p w14:paraId="0891B561" w14:textId="77777777" w:rsidR="00B57647" w:rsidRDefault="00B57647" w:rsidP="005F6804">
            <w:pPr>
              <w:pStyle w:val="TAL"/>
              <w:jc w:val="center"/>
              <w:rPr>
                <w:lang w:eastAsia="zh-CN"/>
              </w:rPr>
            </w:pPr>
            <w:r>
              <w:t>CA_n257I</w:t>
            </w:r>
          </w:p>
          <w:p w14:paraId="58E7FD0A" w14:textId="77777777" w:rsidR="00B57647" w:rsidRDefault="00B57647" w:rsidP="005F6804">
            <w:pPr>
              <w:pStyle w:val="TAL"/>
              <w:jc w:val="center"/>
              <w:rPr>
                <w:lang w:eastAsia="zh-CN"/>
              </w:rPr>
            </w:pPr>
            <w:r>
              <w:rPr>
                <w:lang w:eastAsia="zh-CN"/>
              </w:rPr>
              <w:t>CA_n78A-n79A</w:t>
            </w:r>
          </w:p>
          <w:p w14:paraId="56E34851" w14:textId="77777777" w:rsidR="00B57647" w:rsidRDefault="00B57647" w:rsidP="005F6804">
            <w:pPr>
              <w:pStyle w:val="TAC"/>
              <w:rPr>
                <w:rFonts w:cs="Arial"/>
                <w:lang w:eastAsia="zh-CN"/>
              </w:rPr>
            </w:pPr>
            <w:r>
              <w:rPr>
                <w:rFonts w:eastAsia="Yu Gothic" w:cs="Arial"/>
                <w:color w:val="000000"/>
                <w:szCs w:val="18"/>
              </w:rPr>
              <w:t>CA_n78A-</w:t>
            </w:r>
            <w:r>
              <w:t>n257A</w:t>
            </w:r>
          </w:p>
          <w:p w14:paraId="685A238A" w14:textId="77777777" w:rsidR="00B57647" w:rsidRDefault="00B57647" w:rsidP="005F6804">
            <w:pPr>
              <w:pStyle w:val="TAC"/>
              <w:rPr>
                <w:rFonts w:cs="Arial"/>
                <w:lang w:eastAsia="zh-CN"/>
              </w:rPr>
            </w:pPr>
            <w:r>
              <w:t>CA_n78A-n257G</w:t>
            </w:r>
          </w:p>
          <w:p w14:paraId="65125659" w14:textId="77777777" w:rsidR="00B57647" w:rsidRDefault="00B57647" w:rsidP="005F6804">
            <w:pPr>
              <w:pStyle w:val="TAC"/>
              <w:rPr>
                <w:rFonts w:cs="Arial"/>
                <w:lang w:eastAsia="zh-CN"/>
              </w:rPr>
            </w:pPr>
            <w:r>
              <w:t>CA_n78A-n257H</w:t>
            </w:r>
          </w:p>
          <w:p w14:paraId="0B877FC8" w14:textId="77777777" w:rsidR="00B57647" w:rsidRDefault="00B57647" w:rsidP="005F6804">
            <w:pPr>
              <w:pStyle w:val="TAC"/>
              <w:rPr>
                <w:rFonts w:cs="Arial"/>
                <w:lang w:eastAsia="zh-CN"/>
              </w:rPr>
            </w:pPr>
            <w:r>
              <w:t>CA_n78A-n257I</w:t>
            </w:r>
          </w:p>
          <w:p w14:paraId="683DE143" w14:textId="77777777" w:rsidR="00B57647" w:rsidRDefault="00B57647" w:rsidP="005F6804">
            <w:pPr>
              <w:pStyle w:val="TAC"/>
              <w:rPr>
                <w:rFonts w:cs="Arial"/>
                <w:lang w:eastAsia="zh-CN"/>
              </w:rPr>
            </w:pPr>
            <w:r>
              <w:t>CA_n79A-n257A</w:t>
            </w:r>
          </w:p>
          <w:p w14:paraId="28F7BDBA" w14:textId="77777777" w:rsidR="00B57647" w:rsidRDefault="00B57647" w:rsidP="005F6804">
            <w:pPr>
              <w:pStyle w:val="TAC"/>
              <w:rPr>
                <w:rFonts w:cs="Arial"/>
                <w:lang w:eastAsia="zh-CN"/>
              </w:rPr>
            </w:pPr>
            <w:r>
              <w:t>CA_n79A-n257G</w:t>
            </w:r>
          </w:p>
          <w:p w14:paraId="4336621C" w14:textId="77777777" w:rsidR="00B57647" w:rsidRDefault="00B57647" w:rsidP="005F6804">
            <w:pPr>
              <w:pStyle w:val="TAC"/>
              <w:rPr>
                <w:rFonts w:cs="Arial"/>
                <w:lang w:eastAsia="zh-CN"/>
              </w:rPr>
            </w:pPr>
            <w:r>
              <w:t>CA_n79A-n257H</w:t>
            </w:r>
          </w:p>
          <w:p w14:paraId="185EA856" w14:textId="77777777" w:rsidR="00B57647" w:rsidRDefault="00B57647" w:rsidP="005F6804">
            <w:pPr>
              <w:pStyle w:val="TAL"/>
              <w:jc w:val="center"/>
              <w:rPr>
                <w:lang w:eastAsia="zh-CN"/>
              </w:rPr>
            </w:pPr>
            <w:r>
              <w:t>CA_n79A-n257I</w:t>
            </w:r>
          </w:p>
        </w:tc>
        <w:tc>
          <w:tcPr>
            <w:tcW w:w="849" w:type="dxa"/>
            <w:tcBorders>
              <w:left w:val="single" w:sz="4" w:space="0" w:color="auto"/>
              <w:right w:val="single" w:sz="4" w:space="0" w:color="auto"/>
            </w:tcBorders>
          </w:tcPr>
          <w:p w14:paraId="026CAEC2" w14:textId="77777777" w:rsidR="00B57647" w:rsidRDefault="00B57647" w:rsidP="005F6804">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E78EED8" w14:textId="77777777" w:rsidR="00B57647" w:rsidRDefault="00B57647" w:rsidP="005F6804">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06F87F3" w14:textId="77777777" w:rsidR="00B57647" w:rsidRDefault="00B57647" w:rsidP="005F6804">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BF3796" w14:textId="77777777" w:rsidR="00B57647" w:rsidRDefault="00B57647" w:rsidP="005F6804">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C46C2E" w14:textId="77777777" w:rsidR="00B57647" w:rsidRDefault="00B57647" w:rsidP="005F6804">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76EFC3" w14:textId="77777777" w:rsidR="00B57647" w:rsidRDefault="00B57647" w:rsidP="005F6804">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6D8D785" w14:textId="77777777" w:rsidR="00B57647" w:rsidRDefault="00B57647" w:rsidP="005F6804">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D0CE54" w14:textId="77777777" w:rsidR="00B57647" w:rsidRDefault="00B57647" w:rsidP="005F6804">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0882B28" w14:textId="77777777" w:rsidR="00B57647" w:rsidRDefault="00B57647" w:rsidP="005F6804">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2EC71AD" w14:textId="77777777" w:rsidR="00B57647" w:rsidRDefault="00B57647" w:rsidP="005F6804">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3D1D304" w14:textId="77777777" w:rsidR="00B57647" w:rsidRDefault="00B57647" w:rsidP="005F6804">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398F9C6" w14:textId="77777777" w:rsidR="00B57647" w:rsidRDefault="00B57647" w:rsidP="005F6804">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B2F90C" w14:textId="77777777" w:rsidR="00B57647" w:rsidRDefault="00B57647" w:rsidP="005F6804">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3090C36" w14:textId="77777777" w:rsidR="00B57647" w:rsidRDefault="00B57647" w:rsidP="005F6804">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D265F11" w14:textId="77777777" w:rsidR="00B57647" w:rsidRDefault="00B57647" w:rsidP="005F6804">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0419D4F0" w14:textId="77777777" w:rsidR="00B57647" w:rsidRDefault="00B57647" w:rsidP="005F6804">
            <w:pPr>
              <w:pStyle w:val="TAC"/>
              <w:rPr>
                <w:szCs w:val="18"/>
              </w:rPr>
            </w:pPr>
          </w:p>
        </w:tc>
        <w:tc>
          <w:tcPr>
            <w:tcW w:w="1263" w:type="dxa"/>
            <w:tcBorders>
              <w:left w:val="single" w:sz="4" w:space="0" w:color="auto"/>
              <w:bottom w:val="nil"/>
              <w:right w:val="single" w:sz="4" w:space="0" w:color="auto"/>
            </w:tcBorders>
            <w:shd w:val="clear" w:color="auto" w:fill="auto"/>
          </w:tcPr>
          <w:p w14:paraId="6E0AB2C8" w14:textId="77777777" w:rsidR="00B57647" w:rsidRDefault="00B57647" w:rsidP="005F6804">
            <w:pPr>
              <w:pStyle w:val="TAC"/>
              <w:rPr>
                <w:lang w:eastAsia="zh-CN"/>
              </w:rPr>
            </w:pPr>
            <w:r>
              <w:rPr>
                <w:lang w:eastAsia="zh-CN"/>
              </w:rPr>
              <w:t>0</w:t>
            </w:r>
          </w:p>
        </w:tc>
      </w:tr>
      <w:tr w:rsidR="00B57647" w14:paraId="209B6A2B" w14:textId="77777777" w:rsidTr="005F680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21F269" w14:textId="77777777" w:rsidR="00B57647" w:rsidRDefault="00B57647" w:rsidP="005F6804">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785D8FF1"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3867FCAC" w14:textId="77777777" w:rsidR="00B57647" w:rsidRDefault="00B57647" w:rsidP="005F6804">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8553086" w14:textId="77777777" w:rsidR="00B57647" w:rsidRDefault="00B57647" w:rsidP="005F6804">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7333695" w14:textId="77777777" w:rsidR="00B57647" w:rsidRDefault="00B57647" w:rsidP="005F6804">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C1CAEC" w14:textId="77777777" w:rsidR="00B57647" w:rsidRDefault="00B57647" w:rsidP="005F6804">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F927C94" w14:textId="77777777" w:rsidR="00B57647" w:rsidRDefault="00B57647" w:rsidP="005F6804">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C20020" w14:textId="77777777" w:rsidR="00B57647" w:rsidRDefault="00B57647" w:rsidP="005F6804">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A8B949B" w14:textId="77777777" w:rsidR="00B57647" w:rsidRDefault="00B57647" w:rsidP="005F6804">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7D0D500" w14:textId="77777777" w:rsidR="00B57647" w:rsidRDefault="00B57647" w:rsidP="005F6804">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8840E9" w14:textId="77777777" w:rsidR="00B57647" w:rsidRDefault="00B57647" w:rsidP="005F6804">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2EF14D" w14:textId="77777777" w:rsidR="00B57647" w:rsidRDefault="00B57647" w:rsidP="005F6804">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AEBFBD3" w14:textId="77777777" w:rsidR="00B57647" w:rsidRDefault="00B57647" w:rsidP="005F6804">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A28BA39" w14:textId="77777777" w:rsidR="00B57647" w:rsidRDefault="00B57647" w:rsidP="005F6804">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7CFE1D" w14:textId="77777777" w:rsidR="00B57647" w:rsidRDefault="00B57647" w:rsidP="005F6804">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12D7D78" w14:textId="77777777" w:rsidR="00B57647" w:rsidRDefault="00B57647" w:rsidP="005F6804">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3343C2" w14:textId="77777777" w:rsidR="00B57647" w:rsidRDefault="00B57647" w:rsidP="005F6804">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0EBB10D1" w14:textId="77777777" w:rsidR="00B57647" w:rsidRDefault="00B57647" w:rsidP="005F6804">
            <w:pPr>
              <w:pStyle w:val="TAC"/>
              <w:rPr>
                <w:szCs w:val="18"/>
              </w:rPr>
            </w:pPr>
          </w:p>
        </w:tc>
        <w:tc>
          <w:tcPr>
            <w:tcW w:w="1263" w:type="dxa"/>
            <w:tcBorders>
              <w:top w:val="nil"/>
              <w:left w:val="single" w:sz="4" w:space="0" w:color="auto"/>
              <w:bottom w:val="nil"/>
              <w:right w:val="single" w:sz="4" w:space="0" w:color="auto"/>
            </w:tcBorders>
            <w:shd w:val="clear" w:color="auto" w:fill="auto"/>
          </w:tcPr>
          <w:p w14:paraId="3980E344" w14:textId="77777777" w:rsidR="00B57647" w:rsidRDefault="00B57647" w:rsidP="005F6804">
            <w:pPr>
              <w:pStyle w:val="TAC"/>
              <w:rPr>
                <w:lang w:eastAsia="zh-CN"/>
              </w:rPr>
            </w:pPr>
          </w:p>
        </w:tc>
      </w:tr>
      <w:tr w:rsidR="00B57647" w14:paraId="44306EA1" w14:textId="77777777" w:rsidTr="005F680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44AB86" w14:textId="77777777" w:rsidR="00B57647" w:rsidRDefault="00B57647" w:rsidP="005F6804">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3674D420" w14:textId="77777777" w:rsidR="00B57647" w:rsidRDefault="00B57647" w:rsidP="005F6804">
            <w:pPr>
              <w:pStyle w:val="TAC"/>
              <w:rPr>
                <w:rFonts w:eastAsia="Yu Mincho"/>
                <w:szCs w:val="18"/>
                <w:lang w:eastAsia="ja-JP"/>
              </w:rPr>
            </w:pPr>
          </w:p>
        </w:tc>
        <w:tc>
          <w:tcPr>
            <w:tcW w:w="849" w:type="dxa"/>
            <w:tcBorders>
              <w:left w:val="single" w:sz="4" w:space="0" w:color="auto"/>
              <w:right w:val="single" w:sz="4" w:space="0" w:color="auto"/>
            </w:tcBorders>
          </w:tcPr>
          <w:p w14:paraId="3AFA9C0D" w14:textId="77777777" w:rsidR="00B57647" w:rsidRDefault="00B57647" w:rsidP="005F6804">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B41830D" w14:textId="77777777" w:rsidR="00B57647" w:rsidRDefault="00B57647" w:rsidP="005F6804">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5B4D6BE1" w14:textId="77777777" w:rsidR="00B57647" w:rsidRDefault="00B57647" w:rsidP="005F6804">
            <w:pPr>
              <w:pStyle w:val="TAC"/>
              <w:rPr>
                <w:lang w:eastAsia="zh-CN"/>
              </w:rPr>
            </w:pPr>
          </w:p>
        </w:tc>
      </w:tr>
      <w:tr w:rsidR="00B57647" w14:paraId="523F73EB" w14:textId="77777777" w:rsidTr="005F6804">
        <w:trPr>
          <w:gridAfter w:val="1"/>
          <w:wAfter w:w="12" w:type="dxa"/>
          <w:trHeight w:val="187"/>
          <w:jc w:val="center"/>
        </w:trPr>
        <w:tc>
          <w:tcPr>
            <w:tcW w:w="14589" w:type="dxa"/>
            <w:gridSpan w:val="39"/>
            <w:tcBorders>
              <w:left w:val="single" w:sz="4" w:space="0" w:color="auto"/>
              <w:right w:val="single" w:sz="4" w:space="0" w:color="auto"/>
            </w:tcBorders>
          </w:tcPr>
          <w:p w14:paraId="1110F2CE" w14:textId="77777777" w:rsidR="00B57647" w:rsidRDefault="00B57647" w:rsidP="005F6804">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74EE937" w14:textId="77777777" w:rsidR="00B57647" w:rsidRDefault="00B57647" w:rsidP="00B57647"/>
    <w:p w14:paraId="5955E3EE" w14:textId="77777777" w:rsidR="00B57647" w:rsidRPr="00EF5447" w:rsidRDefault="00B57647" w:rsidP="00B57647"/>
    <w:p w14:paraId="4F161274" w14:textId="77777777" w:rsidR="00B57647" w:rsidRPr="00EF5447" w:rsidRDefault="00B57647" w:rsidP="00B57647">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B57647" w:rsidRPr="00EF5447" w14:paraId="3C34127E" w14:textId="77777777" w:rsidTr="005F6804">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1CCEC2AF" w14:textId="77777777" w:rsidR="00B57647" w:rsidRPr="00EF5447" w:rsidRDefault="00B57647" w:rsidP="005F6804">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30F858C" w14:textId="77777777" w:rsidR="00B57647" w:rsidRPr="00EF5447" w:rsidRDefault="00B57647" w:rsidP="005F6804">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45831AC2" w14:textId="77777777" w:rsidR="00B57647" w:rsidRPr="00EF5447" w:rsidRDefault="00B57647" w:rsidP="005F6804">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51A66894" w14:textId="77777777" w:rsidR="00B57647" w:rsidRPr="00EF5447" w:rsidRDefault="00B57647" w:rsidP="005F6804">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806E960" w14:textId="77777777" w:rsidR="00B57647" w:rsidRPr="00EF5447" w:rsidRDefault="00B57647" w:rsidP="005F6804">
            <w:pPr>
              <w:pStyle w:val="TAH"/>
            </w:pPr>
            <w:r w:rsidRPr="00EF5447">
              <w:t>Bandwidth combination set</w:t>
            </w:r>
          </w:p>
        </w:tc>
      </w:tr>
      <w:tr w:rsidR="00B57647" w:rsidRPr="00EF5447" w14:paraId="556BD335" w14:textId="77777777" w:rsidTr="005F6804">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34B6471D" w14:textId="77777777" w:rsidR="00B57647" w:rsidRPr="00EF5447" w:rsidRDefault="00B57647" w:rsidP="005F6804">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4FD2E71F" w14:textId="77777777" w:rsidR="00B57647" w:rsidRPr="00EF5447" w:rsidRDefault="00B57647" w:rsidP="005F6804">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8F963F4" w14:textId="77777777" w:rsidR="00B57647" w:rsidRPr="00EF5447" w:rsidRDefault="00B57647" w:rsidP="005F6804">
            <w:pPr>
              <w:pStyle w:val="TAH"/>
            </w:pPr>
          </w:p>
        </w:tc>
        <w:tc>
          <w:tcPr>
            <w:tcW w:w="610" w:type="dxa"/>
            <w:tcBorders>
              <w:top w:val="single" w:sz="4" w:space="0" w:color="auto"/>
              <w:left w:val="single" w:sz="4" w:space="0" w:color="auto"/>
              <w:bottom w:val="single" w:sz="4" w:space="0" w:color="auto"/>
              <w:right w:val="single" w:sz="4" w:space="0" w:color="auto"/>
            </w:tcBorders>
          </w:tcPr>
          <w:p w14:paraId="427C83B9" w14:textId="77777777" w:rsidR="00B57647" w:rsidRPr="00EF5447" w:rsidRDefault="00B57647" w:rsidP="005F6804">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3DD62241" w14:textId="77777777" w:rsidR="00B57647" w:rsidRPr="00EF5447" w:rsidRDefault="00B57647" w:rsidP="005F6804">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5AECED7B" w14:textId="77777777" w:rsidR="00B57647" w:rsidRPr="00EF5447" w:rsidRDefault="00B57647" w:rsidP="005F6804">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4E5F67AB" w14:textId="77777777" w:rsidR="00B57647" w:rsidRPr="00EF5447" w:rsidRDefault="00B57647" w:rsidP="005F6804">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3D18D8BF" w14:textId="77777777" w:rsidR="00B57647" w:rsidRPr="00EF5447" w:rsidRDefault="00B57647" w:rsidP="005F6804">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FF81E" w14:textId="77777777" w:rsidR="00B57647" w:rsidRPr="00EF5447" w:rsidRDefault="00B57647" w:rsidP="005F6804">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A1E83D9" w14:textId="77777777" w:rsidR="00B57647" w:rsidRPr="00EF5447" w:rsidRDefault="00B57647" w:rsidP="005F6804">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1FB4D382" w14:textId="77777777" w:rsidR="00B57647" w:rsidRPr="00EF5447" w:rsidRDefault="00B57647" w:rsidP="005F6804">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7722D420" w14:textId="77777777" w:rsidR="00B57647" w:rsidRPr="00EF5447" w:rsidRDefault="00B57647" w:rsidP="005F6804">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0E30CEC8" w14:textId="77777777" w:rsidR="00B57647" w:rsidRPr="00EF5447" w:rsidRDefault="00B57647" w:rsidP="005F6804">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01798B94" w14:textId="77777777" w:rsidR="00B57647" w:rsidRPr="00EF5447" w:rsidRDefault="00B57647" w:rsidP="005F6804">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2EEC53BB" w14:textId="77777777" w:rsidR="00B57647" w:rsidRPr="00EF5447" w:rsidRDefault="00B57647" w:rsidP="005F6804">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B54F1CB" w14:textId="77777777" w:rsidR="00B57647" w:rsidRPr="00EF5447" w:rsidRDefault="00B57647" w:rsidP="005F6804">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44CCDB50" w14:textId="77777777" w:rsidR="00B57647" w:rsidRPr="00EF5447" w:rsidRDefault="00B57647" w:rsidP="005F6804">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2067710" w14:textId="77777777" w:rsidR="00B57647" w:rsidRPr="00EF5447" w:rsidRDefault="00B57647" w:rsidP="005F6804">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4D1262F9" w14:textId="77777777" w:rsidR="00B57647" w:rsidRPr="00EF5447" w:rsidRDefault="00B57647" w:rsidP="005F6804">
            <w:pPr>
              <w:pStyle w:val="TAH"/>
            </w:pPr>
          </w:p>
        </w:tc>
      </w:tr>
      <w:tr w:rsidR="00B57647" w:rsidRPr="00EF5447" w14:paraId="6225AADA"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492868D"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24409116"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C0AC5DE"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455BD6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850C80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168EA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6C96C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AE0596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D1D45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CB582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02C95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F3906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6F8CD2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1E2974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CD13C6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2081B0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C02D2C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35D35AC"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9E0DA5C" w14:textId="77777777" w:rsidR="00B57647" w:rsidRPr="00EF5447" w:rsidRDefault="00B57647" w:rsidP="005F6804">
            <w:pPr>
              <w:pStyle w:val="TAC"/>
              <w:rPr>
                <w:lang w:eastAsia="zh-CN"/>
              </w:rPr>
            </w:pPr>
            <w:r w:rsidRPr="00EF5447">
              <w:rPr>
                <w:lang w:eastAsia="zh-CN"/>
              </w:rPr>
              <w:t>0</w:t>
            </w:r>
          </w:p>
        </w:tc>
      </w:tr>
      <w:tr w:rsidR="00B57647" w:rsidRPr="00EF5447" w14:paraId="63B7AEF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A18463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04A575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F066B24"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44934B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7776AC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492804"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09110B8"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3B5902"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7D2666F"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DB09FD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BEFF98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045944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55490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DF22A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D403DD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49192F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FC0AFC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E24442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0576481" w14:textId="77777777" w:rsidR="00B57647" w:rsidRPr="00EF5447" w:rsidRDefault="00B57647" w:rsidP="005F6804">
            <w:pPr>
              <w:pStyle w:val="TAC"/>
              <w:rPr>
                <w:lang w:eastAsia="zh-CN"/>
              </w:rPr>
            </w:pPr>
          </w:p>
        </w:tc>
      </w:tr>
      <w:tr w:rsidR="00B57647" w:rsidRPr="00EF5447" w14:paraId="289DDE4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8C0D8C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949455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AF564BB"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3264322"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2DEA4A17"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0292CED"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16AD280A"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0BE5B3F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36DF2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1AD64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A99FFE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0FA688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8800D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994379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625FB7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A2C03F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5A082A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9C21B4A"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69DA3B3" w14:textId="77777777" w:rsidR="00B57647" w:rsidRPr="00EF5447" w:rsidRDefault="00B57647" w:rsidP="005F6804">
            <w:pPr>
              <w:pStyle w:val="TAC"/>
              <w:rPr>
                <w:lang w:eastAsia="zh-CN"/>
              </w:rPr>
            </w:pPr>
          </w:p>
        </w:tc>
      </w:tr>
      <w:tr w:rsidR="00B57647" w:rsidRPr="00EF5447" w14:paraId="12B7F760"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B63F705"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08566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BE69FBB"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198A904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CD578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A45D5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9DB78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96CFF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B4543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0F07D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AC7860"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79300C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D91762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06FC32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A9DFC7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9EA5603"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3DF29E8F"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1FB9BC40"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3377B719" w14:textId="77777777" w:rsidR="00B57647" w:rsidRPr="00EF5447" w:rsidRDefault="00B57647" w:rsidP="005F6804">
            <w:pPr>
              <w:pStyle w:val="TAC"/>
              <w:rPr>
                <w:lang w:eastAsia="zh-CN"/>
              </w:rPr>
            </w:pPr>
          </w:p>
        </w:tc>
      </w:tr>
      <w:tr w:rsidR="00B57647" w:rsidRPr="00EF5447" w14:paraId="7D52FAA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699E7AE"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4959D4D4"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646A1F5"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EBFFEC9"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9E232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BB6BF7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CDB481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3686AE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D8DDC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C1034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8A8329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7A94BF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D4AB7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DC2881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EB931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A762CF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2A91E7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D0256F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DCEB06B" w14:textId="77777777" w:rsidR="00B57647" w:rsidRPr="00EF5447" w:rsidRDefault="00B57647" w:rsidP="005F6804">
            <w:pPr>
              <w:pStyle w:val="TAC"/>
              <w:rPr>
                <w:lang w:eastAsia="zh-CN"/>
              </w:rPr>
            </w:pPr>
            <w:r w:rsidRPr="00EF5447">
              <w:rPr>
                <w:lang w:eastAsia="zh-CN"/>
              </w:rPr>
              <w:t>0</w:t>
            </w:r>
          </w:p>
        </w:tc>
      </w:tr>
      <w:tr w:rsidR="00B57647" w:rsidRPr="00EF5447" w14:paraId="50CA9C3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3667CD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DD0D39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F51652E"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A340B8"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F6B6B9"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0CCB5E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86BC2A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164E30"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7C2797B"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ABB28B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914F34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C6CB7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7906D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08928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5E9AA1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02E3F6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942CAC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269F9E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6A4F152" w14:textId="77777777" w:rsidR="00B57647" w:rsidRPr="00EF5447" w:rsidRDefault="00B57647" w:rsidP="005F6804">
            <w:pPr>
              <w:pStyle w:val="TAC"/>
              <w:rPr>
                <w:lang w:eastAsia="zh-CN"/>
              </w:rPr>
            </w:pPr>
          </w:p>
        </w:tc>
      </w:tr>
      <w:tr w:rsidR="00B57647" w:rsidRPr="00EF5447" w14:paraId="7FE8DEA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7D9055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BAE960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3BE3F97"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49A74C6"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47E9F82"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08B9EDF6"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5FEA9E87"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46D088A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17E9F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7FE3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75FD75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D45B1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B7C70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5AC4B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3A49E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830C73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257E66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12E80F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01565A2" w14:textId="77777777" w:rsidR="00B57647" w:rsidRPr="00EF5447" w:rsidRDefault="00B57647" w:rsidP="005F6804">
            <w:pPr>
              <w:pStyle w:val="TAC"/>
              <w:rPr>
                <w:lang w:eastAsia="zh-CN"/>
              </w:rPr>
            </w:pPr>
          </w:p>
        </w:tc>
      </w:tr>
      <w:tr w:rsidR="00B57647" w:rsidRPr="00EF5447" w14:paraId="628ED26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3B25535"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B7B901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E52D6C3"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05B09B"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4552C3C" w14:textId="77777777" w:rsidR="00B57647" w:rsidRPr="00EF5447" w:rsidRDefault="00B57647" w:rsidP="005F6804">
            <w:pPr>
              <w:pStyle w:val="TAC"/>
              <w:rPr>
                <w:lang w:eastAsia="zh-CN"/>
              </w:rPr>
            </w:pPr>
          </w:p>
        </w:tc>
      </w:tr>
      <w:tr w:rsidR="00B57647" w:rsidRPr="00EF5447" w14:paraId="17C45AF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C2BE7F5"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B6E709A"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6E2B28A"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1E835D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67686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E1D20B0"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7C0802"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74C092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08ABA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AE419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173DE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AED76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28985D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E1897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764533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ED8E71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225C76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E5F8BDD"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2858822" w14:textId="77777777" w:rsidR="00B57647" w:rsidRPr="00EF5447" w:rsidRDefault="00B57647" w:rsidP="005F6804">
            <w:pPr>
              <w:pStyle w:val="TAC"/>
              <w:rPr>
                <w:lang w:eastAsia="zh-CN"/>
              </w:rPr>
            </w:pPr>
            <w:r w:rsidRPr="00EF5447">
              <w:rPr>
                <w:lang w:eastAsia="zh-CN"/>
              </w:rPr>
              <w:t>0</w:t>
            </w:r>
          </w:p>
        </w:tc>
      </w:tr>
      <w:tr w:rsidR="00B57647" w:rsidRPr="00EF5447" w14:paraId="09061D2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2E19A2D"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3E4AD4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6D76895"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D4116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2AC0D82"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8F087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343DD8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D971F6C"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99D4ABA"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24888E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B8DCC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F9EC5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FEBEA9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892A24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C68635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BB71F5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B3A7C0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DB4617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C0C2577" w14:textId="77777777" w:rsidR="00B57647" w:rsidRPr="00EF5447" w:rsidRDefault="00B57647" w:rsidP="005F6804">
            <w:pPr>
              <w:pStyle w:val="TAC"/>
              <w:rPr>
                <w:lang w:eastAsia="zh-CN"/>
              </w:rPr>
            </w:pPr>
          </w:p>
        </w:tc>
      </w:tr>
      <w:tr w:rsidR="00B57647" w:rsidRPr="00EF5447" w14:paraId="040FE5E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A99094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C04E34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28FB40C"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DFAEC14"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0E3F8C31"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36F1EDDF"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A3F5515"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6AAFF4F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56C9E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8C990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BD69F6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3ADABF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8AB57F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5B20E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30B481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2DA71D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14D9E1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9B5F10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3EC8750" w14:textId="77777777" w:rsidR="00B57647" w:rsidRPr="00EF5447" w:rsidRDefault="00B57647" w:rsidP="005F6804">
            <w:pPr>
              <w:pStyle w:val="TAC"/>
              <w:rPr>
                <w:lang w:eastAsia="zh-CN"/>
              </w:rPr>
            </w:pPr>
          </w:p>
        </w:tc>
      </w:tr>
      <w:tr w:rsidR="00B57647" w:rsidRPr="00EF5447" w14:paraId="6BD3306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F285B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01627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72AB803"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CE20397"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55B069AF" w14:textId="77777777" w:rsidR="00B57647" w:rsidRPr="00EF5447" w:rsidRDefault="00B57647" w:rsidP="005F6804">
            <w:pPr>
              <w:pStyle w:val="TAC"/>
              <w:rPr>
                <w:lang w:eastAsia="zh-CN"/>
              </w:rPr>
            </w:pPr>
          </w:p>
        </w:tc>
      </w:tr>
      <w:tr w:rsidR="00B57647" w:rsidRPr="00EF5447" w14:paraId="2EE5D87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FF47A05"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00F9D7E1"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BDB7FD9"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EC468A5"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FEF6BDA"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F096DA0"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7BF6E6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5FAAEF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1651B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4A484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C3A15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412310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F05F0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87AFFF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BB625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CB80D0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BD9921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4C5D86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50AEAFE" w14:textId="77777777" w:rsidR="00B57647" w:rsidRPr="00EF5447" w:rsidRDefault="00B57647" w:rsidP="005F6804">
            <w:pPr>
              <w:pStyle w:val="TAC"/>
              <w:rPr>
                <w:lang w:eastAsia="zh-CN"/>
              </w:rPr>
            </w:pPr>
            <w:r w:rsidRPr="00EF5447">
              <w:rPr>
                <w:lang w:eastAsia="zh-CN"/>
              </w:rPr>
              <w:t>0</w:t>
            </w:r>
          </w:p>
        </w:tc>
      </w:tr>
      <w:tr w:rsidR="00B57647" w:rsidRPr="00EF5447" w14:paraId="122C336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2AEC81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3EF94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8EE6B0A"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D8D52B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AA5E7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F5DE8E"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667CEB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77145BB"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F8CB9ED"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4C58C4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A2FE5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054B1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F1F981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A1B5EA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70C4AB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D9B6B4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E706FD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A7F898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9CB2A8D" w14:textId="77777777" w:rsidR="00B57647" w:rsidRPr="00EF5447" w:rsidRDefault="00B57647" w:rsidP="005F6804">
            <w:pPr>
              <w:pStyle w:val="TAC"/>
              <w:rPr>
                <w:lang w:eastAsia="zh-CN"/>
              </w:rPr>
            </w:pPr>
          </w:p>
        </w:tc>
      </w:tr>
      <w:tr w:rsidR="00B57647" w:rsidRPr="00EF5447" w14:paraId="54CC4E7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4BC912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19F28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B7A82C2"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5F7122A"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428085E3"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579D2AE2"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4382FCA3"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1322DF9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E79C2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5EAC9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E109CB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E59BDC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D1465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E845E6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7269DB6"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F7D388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1EEF5C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7579F7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78E9A90" w14:textId="77777777" w:rsidR="00B57647" w:rsidRPr="00EF5447" w:rsidRDefault="00B57647" w:rsidP="005F6804">
            <w:pPr>
              <w:pStyle w:val="TAC"/>
              <w:rPr>
                <w:lang w:eastAsia="zh-CN"/>
              </w:rPr>
            </w:pPr>
          </w:p>
        </w:tc>
      </w:tr>
      <w:tr w:rsidR="00B57647" w:rsidRPr="00EF5447" w14:paraId="1309F79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EB285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78384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314A483"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9F7F475"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869EF30" w14:textId="77777777" w:rsidR="00B57647" w:rsidRPr="00EF5447" w:rsidRDefault="00B57647" w:rsidP="005F6804">
            <w:pPr>
              <w:pStyle w:val="TAC"/>
              <w:rPr>
                <w:lang w:eastAsia="zh-CN"/>
              </w:rPr>
            </w:pPr>
          </w:p>
        </w:tc>
      </w:tr>
      <w:tr w:rsidR="00B57647" w:rsidRPr="00EF5447" w14:paraId="6C0FC39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06CAFD5"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64A22C88"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C93596A"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BDA0E0C"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759DAB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27ADB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40113D"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2E1F6C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C4EAD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71021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69B54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E5C098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BE59A5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25FCF5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0A1B8C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73AC6B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4E74B0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8371E5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594E485" w14:textId="77777777" w:rsidR="00B57647" w:rsidRPr="00EF5447" w:rsidRDefault="00B57647" w:rsidP="005F6804">
            <w:pPr>
              <w:pStyle w:val="TAC"/>
              <w:rPr>
                <w:lang w:eastAsia="zh-CN"/>
              </w:rPr>
            </w:pPr>
            <w:r w:rsidRPr="00EF5447">
              <w:rPr>
                <w:lang w:eastAsia="zh-CN"/>
              </w:rPr>
              <w:t>0</w:t>
            </w:r>
          </w:p>
        </w:tc>
      </w:tr>
      <w:tr w:rsidR="00B57647" w:rsidRPr="00EF5447" w14:paraId="18C3CC1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3CE784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E822B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E889CCC"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9F4218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B7867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AE938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05F0F57"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9DC6044"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665B44B"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6C285C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F93DA2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625958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E5A00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638F37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E24FDE"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21EAD8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DF3B82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9ECDC81"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ED41203" w14:textId="77777777" w:rsidR="00B57647" w:rsidRPr="00EF5447" w:rsidRDefault="00B57647" w:rsidP="005F6804">
            <w:pPr>
              <w:pStyle w:val="TAC"/>
              <w:rPr>
                <w:lang w:eastAsia="zh-CN"/>
              </w:rPr>
            </w:pPr>
          </w:p>
        </w:tc>
      </w:tr>
      <w:tr w:rsidR="00B57647" w:rsidRPr="00EF5447" w14:paraId="66712A8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A786CE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8F6099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1DAF0D9"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7568C80"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1E58D1E9"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50798F17"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62734F14"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7CAD976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96C5F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34F2A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4D3E9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D68005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9E2451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80D59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18E42E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9A9F50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82A0E9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07DC8A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486E7A3" w14:textId="77777777" w:rsidR="00B57647" w:rsidRPr="00EF5447" w:rsidRDefault="00B57647" w:rsidP="005F6804">
            <w:pPr>
              <w:pStyle w:val="TAC"/>
              <w:rPr>
                <w:lang w:eastAsia="zh-CN"/>
              </w:rPr>
            </w:pPr>
          </w:p>
        </w:tc>
      </w:tr>
      <w:tr w:rsidR="00B57647" w:rsidRPr="00EF5447" w14:paraId="3AB73C2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7AA1B1"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99D2C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538D198"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FCDAD3A"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07B7153" w14:textId="77777777" w:rsidR="00B57647" w:rsidRPr="00EF5447" w:rsidRDefault="00B57647" w:rsidP="005F6804">
            <w:pPr>
              <w:pStyle w:val="TAC"/>
              <w:rPr>
                <w:lang w:eastAsia="zh-CN"/>
              </w:rPr>
            </w:pPr>
          </w:p>
        </w:tc>
      </w:tr>
      <w:tr w:rsidR="00B57647" w:rsidRPr="00EF5447" w14:paraId="739FC182"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28C0E3F"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20B4B72"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65A35F9"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DD5581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A2356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E7038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7F802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651D4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21326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96FAF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27EC3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9DE32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321367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C32B25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FF0A84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7431D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A9BA2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C58814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A636ED6" w14:textId="77777777" w:rsidR="00B57647" w:rsidRPr="00EF5447" w:rsidRDefault="00B57647" w:rsidP="005F6804">
            <w:pPr>
              <w:pStyle w:val="TAC"/>
              <w:rPr>
                <w:lang w:eastAsia="zh-CN"/>
              </w:rPr>
            </w:pPr>
            <w:r w:rsidRPr="00EF5447">
              <w:rPr>
                <w:lang w:eastAsia="zh-CN"/>
              </w:rPr>
              <w:t>0</w:t>
            </w:r>
          </w:p>
        </w:tc>
      </w:tr>
      <w:tr w:rsidR="00B57647" w:rsidRPr="00EF5447" w14:paraId="5E468A5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2CF9A2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59A2D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6C7B477"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6632E3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F007D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46A58A5"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D75DA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72F98FE"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80D2842"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BCE399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184A9A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96E3ED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56EAF8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24FAE1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D5C9F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5B127D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8528EF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24473F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721FF29" w14:textId="77777777" w:rsidR="00B57647" w:rsidRPr="00EF5447" w:rsidRDefault="00B57647" w:rsidP="005F6804">
            <w:pPr>
              <w:pStyle w:val="TAC"/>
              <w:rPr>
                <w:lang w:eastAsia="zh-CN"/>
              </w:rPr>
            </w:pPr>
          </w:p>
        </w:tc>
      </w:tr>
      <w:tr w:rsidR="00B57647" w:rsidRPr="00EF5447" w14:paraId="68CBBEA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336A35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24479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4DB8502"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48A820F"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70AC3550"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1986434A"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4ED01FDC"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21631AA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03644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2B7E5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A9ABB6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D152D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06E072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14CB7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0CF6B5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055509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40195A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D64D7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76640AB" w14:textId="77777777" w:rsidR="00B57647" w:rsidRPr="00EF5447" w:rsidRDefault="00B57647" w:rsidP="005F6804">
            <w:pPr>
              <w:pStyle w:val="TAC"/>
              <w:rPr>
                <w:lang w:eastAsia="zh-CN"/>
              </w:rPr>
            </w:pPr>
          </w:p>
        </w:tc>
      </w:tr>
      <w:tr w:rsidR="00B57647" w:rsidRPr="00EF5447" w14:paraId="5DB95B00"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5EFBE4"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F23C2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8F9CA2E"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1CE1AC9"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2AE63CDB" w14:textId="77777777" w:rsidR="00B57647" w:rsidRPr="00EF5447" w:rsidRDefault="00B57647" w:rsidP="005F6804">
            <w:pPr>
              <w:pStyle w:val="TAC"/>
              <w:rPr>
                <w:lang w:eastAsia="zh-CN"/>
              </w:rPr>
            </w:pPr>
          </w:p>
        </w:tc>
      </w:tr>
      <w:tr w:rsidR="00B57647" w:rsidRPr="00EF5447" w14:paraId="2C1495B2"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AE4E6BE"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2A74D566"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F2B83BE"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369FA20"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3AD58E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3816A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CA70E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5AB63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0C794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96505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49523D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8D1A8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4010B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CCF6FC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D01652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991E32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CC5320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41D19F9"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B7A40CB" w14:textId="77777777" w:rsidR="00B57647" w:rsidRPr="00EF5447" w:rsidRDefault="00B57647" w:rsidP="005F6804">
            <w:pPr>
              <w:pStyle w:val="TAC"/>
              <w:rPr>
                <w:lang w:eastAsia="zh-CN"/>
              </w:rPr>
            </w:pPr>
            <w:r w:rsidRPr="00EF5447">
              <w:rPr>
                <w:lang w:eastAsia="zh-CN"/>
              </w:rPr>
              <w:t>0</w:t>
            </w:r>
          </w:p>
        </w:tc>
      </w:tr>
      <w:tr w:rsidR="00B57647" w:rsidRPr="00EF5447" w14:paraId="5B86B7A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CBFA15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9E1C2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2AA6320"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DA9987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4BF9C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3B9552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805872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71DA020"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94F318"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B3EC92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B759B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F9DA6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23CBD9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41523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7FB1F0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7E1573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DB710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F8C258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E87D1C2" w14:textId="77777777" w:rsidR="00B57647" w:rsidRPr="00EF5447" w:rsidRDefault="00B57647" w:rsidP="005F6804">
            <w:pPr>
              <w:pStyle w:val="TAC"/>
              <w:rPr>
                <w:lang w:eastAsia="zh-CN"/>
              </w:rPr>
            </w:pPr>
          </w:p>
        </w:tc>
      </w:tr>
      <w:tr w:rsidR="00B57647" w:rsidRPr="00EF5447" w14:paraId="082D195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A41242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15419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A811725"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5619425"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6B7D4800"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40400BCE"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7411B593"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666FBD2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B7E7E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48F40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AC7236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A55B3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6A8328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DA83D9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A4E9E3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517B8A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A14E73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EF71A6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8BD7B3A" w14:textId="77777777" w:rsidR="00B57647" w:rsidRPr="00EF5447" w:rsidRDefault="00B57647" w:rsidP="005F6804">
            <w:pPr>
              <w:pStyle w:val="TAC"/>
              <w:rPr>
                <w:lang w:eastAsia="zh-CN"/>
              </w:rPr>
            </w:pPr>
          </w:p>
        </w:tc>
      </w:tr>
      <w:tr w:rsidR="00B57647" w:rsidRPr="00EF5447" w14:paraId="55157CC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31099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491B6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0AC1CF2"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DF5F68"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255BFD69" w14:textId="77777777" w:rsidR="00B57647" w:rsidRPr="00EF5447" w:rsidRDefault="00B57647" w:rsidP="005F6804">
            <w:pPr>
              <w:pStyle w:val="TAC"/>
              <w:rPr>
                <w:lang w:eastAsia="zh-CN"/>
              </w:rPr>
            </w:pPr>
          </w:p>
        </w:tc>
      </w:tr>
      <w:tr w:rsidR="00B57647" w:rsidRPr="00EF5447" w14:paraId="6DA18E1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461FEF8"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2E7F4DE8"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4DC80A4"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A3FF8B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336000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9AB6A73"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1FA52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10B9A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AF947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DE52D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71C1CB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86EEA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F7D4F0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54ED19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BCC1B5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042F34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7C276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CFFE21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F90B5F6" w14:textId="77777777" w:rsidR="00B57647" w:rsidRPr="00EF5447" w:rsidRDefault="00B57647" w:rsidP="005F6804">
            <w:pPr>
              <w:pStyle w:val="TAC"/>
              <w:rPr>
                <w:lang w:eastAsia="zh-CN"/>
              </w:rPr>
            </w:pPr>
            <w:r w:rsidRPr="00EF5447">
              <w:rPr>
                <w:lang w:eastAsia="zh-CN"/>
              </w:rPr>
              <w:t>0</w:t>
            </w:r>
          </w:p>
        </w:tc>
      </w:tr>
      <w:tr w:rsidR="00B57647" w:rsidRPr="00EF5447" w14:paraId="39E983E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9D4B53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39B78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141C19A"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2AD26C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7B6A25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7E1CC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23A55D"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38B9FF3"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E840BD5"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AC6F36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D75589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D56BD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B969A5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AB5B1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7D23B4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738D5E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A73DBB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9C09D3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D5B7D79" w14:textId="77777777" w:rsidR="00B57647" w:rsidRPr="00EF5447" w:rsidRDefault="00B57647" w:rsidP="005F6804">
            <w:pPr>
              <w:pStyle w:val="TAC"/>
              <w:rPr>
                <w:lang w:eastAsia="zh-CN"/>
              </w:rPr>
            </w:pPr>
          </w:p>
        </w:tc>
      </w:tr>
      <w:tr w:rsidR="00B57647" w:rsidRPr="00EF5447" w14:paraId="11E9AFB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E75A24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DEB56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7E26B84"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4436FC9" w14:textId="77777777" w:rsidR="00B57647" w:rsidRPr="00EF5447" w:rsidRDefault="00B57647" w:rsidP="005F6804">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14:paraId="1A243AC7" w14:textId="77777777" w:rsidR="00B57647" w:rsidRPr="00EF5447" w:rsidRDefault="00B57647" w:rsidP="005F6804">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14:paraId="7AEFA614" w14:textId="77777777" w:rsidR="00B57647" w:rsidRPr="00EF5447" w:rsidRDefault="00B57647" w:rsidP="005F6804">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14:paraId="56C33989" w14:textId="77777777" w:rsidR="00B57647" w:rsidRPr="00EF5447" w:rsidRDefault="00B57647" w:rsidP="005F6804">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14:paraId="1A8328B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BED10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6692E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51E5DB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8FE1F5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05B2C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DA8A2D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97CA39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D9CD79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50849E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A07C84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79C4AAE" w14:textId="77777777" w:rsidR="00B57647" w:rsidRPr="00EF5447" w:rsidRDefault="00B57647" w:rsidP="005F6804">
            <w:pPr>
              <w:pStyle w:val="TAC"/>
              <w:rPr>
                <w:lang w:eastAsia="zh-CN"/>
              </w:rPr>
            </w:pPr>
          </w:p>
        </w:tc>
      </w:tr>
      <w:tr w:rsidR="00B57647" w:rsidRPr="00EF5447" w14:paraId="59C20FF3"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D076D74"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FED0C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A9C7A19"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04EB13"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7BAF125" w14:textId="77777777" w:rsidR="00B57647" w:rsidRPr="00EF5447" w:rsidRDefault="00B57647" w:rsidP="005F6804">
            <w:pPr>
              <w:pStyle w:val="TAC"/>
              <w:rPr>
                <w:lang w:eastAsia="zh-CN"/>
              </w:rPr>
            </w:pPr>
          </w:p>
        </w:tc>
      </w:tr>
      <w:tr w:rsidR="00B57647" w:rsidRPr="00EF5447" w14:paraId="300E954B"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4EAD2B2"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3FA19BFB"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5E9B132"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13F89C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9677F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085B158"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3F1830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33C08A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2473C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79E72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A6229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18A60D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B0D07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E3B762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A314E5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096A5E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E67BAB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C735EAA"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1038B94" w14:textId="77777777" w:rsidR="00B57647" w:rsidRPr="00EF5447" w:rsidRDefault="00B57647" w:rsidP="005F6804">
            <w:pPr>
              <w:pStyle w:val="TAC"/>
              <w:rPr>
                <w:lang w:eastAsia="zh-CN"/>
              </w:rPr>
            </w:pPr>
            <w:r w:rsidRPr="0004079F">
              <w:rPr>
                <w:lang w:val="en-US"/>
              </w:rPr>
              <w:t>0</w:t>
            </w:r>
          </w:p>
        </w:tc>
      </w:tr>
      <w:tr w:rsidR="00B57647" w:rsidRPr="00EF5447" w14:paraId="2A0916C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A8220B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2D9E0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A13C643"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3A9C4C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EE778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16C7EA4"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A43121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193B17"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4FCD98B"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3326A7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02AF6D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4CD5B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DAEF8F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C91E1C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38F79E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243822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2E5151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966138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C080088" w14:textId="77777777" w:rsidR="00B57647" w:rsidRPr="00EF5447" w:rsidRDefault="00B57647" w:rsidP="005F6804">
            <w:pPr>
              <w:pStyle w:val="TAC"/>
              <w:rPr>
                <w:lang w:eastAsia="zh-CN"/>
              </w:rPr>
            </w:pPr>
          </w:p>
        </w:tc>
      </w:tr>
      <w:tr w:rsidR="00B57647" w:rsidRPr="00EF5447" w14:paraId="7D0C718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9BAD08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DF239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1650915"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C1A516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B2CAE5"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E1E7641"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1AB64E5"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74A716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ECFF1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03EA0F"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936F1EE"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BEBFEF1"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7A0485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03A432"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5BED84D"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57CB60C"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C60CD6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8B53A4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B8A2077" w14:textId="77777777" w:rsidR="00B57647" w:rsidRPr="00EF5447" w:rsidRDefault="00B57647" w:rsidP="005F6804">
            <w:pPr>
              <w:pStyle w:val="TAC"/>
              <w:rPr>
                <w:lang w:eastAsia="zh-CN"/>
              </w:rPr>
            </w:pPr>
          </w:p>
        </w:tc>
      </w:tr>
      <w:tr w:rsidR="00B57647" w:rsidRPr="00EF5447" w14:paraId="3468C16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6C7BC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D611A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4703DFC"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2106D23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BBC13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EFC25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FEF39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D306D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B99DF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ED503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2A2444"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6CBE34F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80205A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9F942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502CC9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76FC0CE"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554473A7"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3E15BF2F"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63544F08" w14:textId="77777777" w:rsidR="00B57647" w:rsidRPr="00EF5447" w:rsidRDefault="00B57647" w:rsidP="005F6804">
            <w:pPr>
              <w:pStyle w:val="TAC"/>
              <w:rPr>
                <w:lang w:eastAsia="zh-CN"/>
              </w:rPr>
            </w:pPr>
          </w:p>
        </w:tc>
      </w:tr>
      <w:tr w:rsidR="00B57647" w:rsidRPr="00EF5447" w14:paraId="1309EC49"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1D01137"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16313670"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90216CA"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03134B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C17CD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BDF552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1D31F46"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63934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16C6C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D4263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CB041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A68C6B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9C249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345A9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0854E3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516869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C37582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23DBA9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52B23D1" w14:textId="77777777" w:rsidR="00B57647" w:rsidRPr="00EF5447" w:rsidRDefault="00B57647" w:rsidP="005F6804">
            <w:pPr>
              <w:pStyle w:val="TAC"/>
              <w:rPr>
                <w:lang w:eastAsia="zh-CN"/>
              </w:rPr>
            </w:pPr>
            <w:r w:rsidRPr="0004079F">
              <w:rPr>
                <w:lang w:val="en-US"/>
              </w:rPr>
              <w:t>0</w:t>
            </w:r>
          </w:p>
        </w:tc>
      </w:tr>
      <w:tr w:rsidR="00B57647" w:rsidRPr="00EF5447" w14:paraId="2A0CF64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EBA5A9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32949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57C671D"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08C84B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9CC881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8DE73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EC3BC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BDA1AD"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EF02AD0"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EA7338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714E5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8D80AB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2012E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811A0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3CF712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834C85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BF7D13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D22B3C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757B022" w14:textId="77777777" w:rsidR="00B57647" w:rsidRPr="00EF5447" w:rsidRDefault="00B57647" w:rsidP="005F6804">
            <w:pPr>
              <w:pStyle w:val="TAC"/>
              <w:rPr>
                <w:lang w:eastAsia="zh-CN"/>
              </w:rPr>
            </w:pPr>
          </w:p>
        </w:tc>
      </w:tr>
      <w:tr w:rsidR="00B57647" w:rsidRPr="00EF5447" w14:paraId="1677718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E50A0D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362D0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76AE4E6"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ADC269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C1634B"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80B186D"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CB4E1D1"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247EF0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AAEE0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79C195"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E043876"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2F6DDB6"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3A4569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29B105D"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31CF7F07"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048EEB6"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08FA745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4D03C0"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49580B5" w14:textId="77777777" w:rsidR="00B57647" w:rsidRPr="00EF5447" w:rsidRDefault="00B57647" w:rsidP="005F6804">
            <w:pPr>
              <w:pStyle w:val="TAC"/>
              <w:rPr>
                <w:lang w:eastAsia="zh-CN"/>
              </w:rPr>
            </w:pPr>
          </w:p>
        </w:tc>
      </w:tr>
      <w:tr w:rsidR="00B57647" w:rsidRPr="00EF5447" w14:paraId="6A276020"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F4B2FD1"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7654B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09CF0FC"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FD5BABA"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56977D7" w14:textId="77777777" w:rsidR="00B57647" w:rsidRPr="00EF5447" w:rsidRDefault="00B57647" w:rsidP="005F6804">
            <w:pPr>
              <w:pStyle w:val="TAC"/>
              <w:rPr>
                <w:lang w:eastAsia="zh-CN"/>
              </w:rPr>
            </w:pPr>
          </w:p>
        </w:tc>
      </w:tr>
      <w:tr w:rsidR="00B57647" w:rsidRPr="00EF5447" w14:paraId="41D5EBFD"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39F908F"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1B7964C4"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B1B6A21"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5C32CF0"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B9FA877"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0E9654"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A9D7B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FC5D1C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0DF65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B05E2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E18728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EF858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1E1907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570D11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4125CB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F7B878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10B6F4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EB9E9C3"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D49C34A" w14:textId="77777777" w:rsidR="00B57647" w:rsidRPr="00EF5447" w:rsidRDefault="00B57647" w:rsidP="005F6804">
            <w:pPr>
              <w:pStyle w:val="TAC"/>
              <w:rPr>
                <w:lang w:eastAsia="zh-CN"/>
              </w:rPr>
            </w:pPr>
            <w:r w:rsidRPr="0004079F">
              <w:rPr>
                <w:lang w:val="en-US"/>
              </w:rPr>
              <w:t>0</w:t>
            </w:r>
          </w:p>
        </w:tc>
      </w:tr>
      <w:tr w:rsidR="00B57647" w:rsidRPr="00EF5447" w14:paraId="1F318CF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6CB175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4C051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76BB63F"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A3B4A9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A9ED3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4FED0D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9FA5C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A85215"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D61DAB3"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E0FF4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52756E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13D435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64D4AA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E34DD3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D17D2A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5F885A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A2CAB7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EBBC75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4DBCC18" w14:textId="77777777" w:rsidR="00B57647" w:rsidRPr="00EF5447" w:rsidRDefault="00B57647" w:rsidP="005F6804">
            <w:pPr>
              <w:pStyle w:val="TAC"/>
              <w:rPr>
                <w:lang w:eastAsia="zh-CN"/>
              </w:rPr>
            </w:pPr>
          </w:p>
        </w:tc>
      </w:tr>
      <w:tr w:rsidR="00B57647" w:rsidRPr="00EF5447" w14:paraId="139A3C2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AFA785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E75E7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81F2823"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E538FB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BC765B"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715610A"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A38B09F"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BDCA47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9F62B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F9B0ABA"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9F77243"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4E75560"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9C2FFF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E29A80"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84DC5F6"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AB067AD"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C8634A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39FF971"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B310BB0" w14:textId="77777777" w:rsidR="00B57647" w:rsidRPr="00EF5447" w:rsidRDefault="00B57647" w:rsidP="005F6804">
            <w:pPr>
              <w:pStyle w:val="TAC"/>
              <w:rPr>
                <w:lang w:eastAsia="zh-CN"/>
              </w:rPr>
            </w:pPr>
          </w:p>
        </w:tc>
      </w:tr>
      <w:tr w:rsidR="00B57647" w:rsidRPr="00EF5447" w14:paraId="1A0D0AB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025626"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AFA93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8FAE89C"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BA95C4"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D106C07" w14:textId="77777777" w:rsidR="00B57647" w:rsidRPr="00EF5447" w:rsidRDefault="00B57647" w:rsidP="005F6804">
            <w:pPr>
              <w:pStyle w:val="TAC"/>
              <w:rPr>
                <w:lang w:eastAsia="zh-CN"/>
              </w:rPr>
            </w:pPr>
          </w:p>
        </w:tc>
      </w:tr>
      <w:tr w:rsidR="00B57647" w:rsidRPr="00EF5447" w14:paraId="6A781F3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1608425"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6EBA305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7DE7770"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C9901A5"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4E0D77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0B6660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07572DD"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C44AF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7CFF4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5967C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FEF579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BFF55E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D8E6A6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B9517A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1BA70B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883C62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25652B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4AFE9F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BAF2DAD" w14:textId="77777777" w:rsidR="00B57647" w:rsidRPr="00EF5447" w:rsidRDefault="00B57647" w:rsidP="005F6804">
            <w:pPr>
              <w:pStyle w:val="TAC"/>
              <w:rPr>
                <w:lang w:eastAsia="zh-CN"/>
              </w:rPr>
            </w:pPr>
            <w:r w:rsidRPr="0004079F">
              <w:rPr>
                <w:lang w:val="en-US"/>
              </w:rPr>
              <w:t>0</w:t>
            </w:r>
          </w:p>
        </w:tc>
      </w:tr>
      <w:tr w:rsidR="00B57647" w:rsidRPr="00EF5447" w14:paraId="2C3C9BC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D53356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33E2B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D8D78D3"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760F12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D10F98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409F8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34094D"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55CF7B"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7054293"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FD7F7A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B44289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0D5224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911BA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DF3E1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75E09C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DAA79D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0126B0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D9FDD1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8F2232E" w14:textId="77777777" w:rsidR="00B57647" w:rsidRPr="00EF5447" w:rsidRDefault="00B57647" w:rsidP="005F6804">
            <w:pPr>
              <w:pStyle w:val="TAC"/>
              <w:rPr>
                <w:lang w:eastAsia="zh-CN"/>
              </w:rPr>
            </w:pPr>
          </w:p>
        </w:tc>
      </w:tr>
      <w:tr w:rsidR="00B57647" w:rsidRPr="00EF5447" w14:paraId="57CD86D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C3071F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8FE5D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07076C5"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5890FF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379ED4"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ED4ED54"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9A17FD8"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3B22A2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080C3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C938A1"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28E3722"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74E5C121"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D2F0E8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4CBDCA"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7819AE12"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C37D185"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46D866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8C9E1E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3EC3582" w14:textId="77777777" w:rsidR="00B57647" w:rsidRPr="00EF5447" w:rsidRDefault="00B57647" w:rsidP="005F6804">
            <w:pPr>
              <w:pStyle w:val="TAC"/>
              <w:rPr>
                <w:lang w:eastAsia="zh-CN"/>
              </w:rPr>
            </w:pPr>
          </w:p>
        </w:tc>
      </w:tr>
      <w:tr w:rsidR="00B57647" w:rsidRPr="00EF5447" w14:paraId="70A61CF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2BB561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E2F56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8EDD8C7"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7A1F8AD"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BCDC909" w14:textId="77777777" w:rsidR="00B57647" w:rsidRPr="00EF5447" w:rsidRDefault="00B57647" w:rsidP="005F6804">
            <w:pPr>
              <w:pStyle w:val="TAC"/>
              <w:rPr>
                <w:lang w:eastAsia="zh-CN"/>
              </w:rPr>
            </w:pPr>
          </w:p>
        </w:tc>
      </w:tr>
      <w:tr w:rsidR="00B57647" w:rsidRPr="00EF5447" w14:paraId="6BED336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FB2CAA9"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79158A6F"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A6CCABF"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AAAD62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E59A8A"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1665ED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5185F2"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58C69F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C9C78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8529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8669D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996386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2FF0AE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D523C4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6E01D8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ED9AFC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39B9D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19C393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14AC17A" w14:textId="77777777" w:rsidR="00B57647" w:rsidRPr="00EF5447" w:rsidRDefault="00B57647" w:rsidP="005F6804">
            <w:pPr>
              <w:pStyle w:val="TAC"/>
              <w:rPr>
                <w:lang w:eastAsia="zh-CN"/>
              </w:rPr>
            </w:pPr>
            <w:r w:rsidRPr="0004079F">
              <w:rPr>
                <w:lang w:val="en-US"/>
              </w:rPr>
              <w:t>0</w:t>
            </w:r>
          </w:p>
        </w:tc>
      </w:tr>
      <w:tr w:rsidR="00B57647" w:rsidRPr="00EF5447" w14:paraId="7C98F55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5D98DE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24784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0282F70"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0B0B32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D4D1DA"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083825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2D38D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E9C6F9"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0833F56"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62189E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FB43D9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0AB4EB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6F807F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576D9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915439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FCF58C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08E222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7C1647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13941AA" w14:textId="77777777" w:rsidR="00B57647" w:rsidRPr="00EF5447" w:rsidRDefault="00B57647" w:rsidP="005F6804">
            <w:pPr>
              <w:pStyle w:val="TAC"/>
              <w:rPr>
                <w:lang w:eastAsia="zh-CN"/>
              </w:rPr>
            </w:pPr>
          </w:p>
        </w:tc>
      </w:tr>
      <w:tr w:rsidR="00B57647" w:rsidRPr="00EF5447" w14:paraId="4FAE507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308071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605793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B07133D"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979B4B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17D5F5"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677F849"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537CF205"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B5D7A1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20A64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9701ED"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B31B3AC"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CC68768"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74563E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C16FE9E"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932E1D8"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00EEB6B"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76A3A7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150E15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6E16361" w14:textId="77777777" w:rsidR="00B57647" w:rsidRPr="00EF5447" w:rsidRDefault="00B57647" w:rsidP="005F6804">
            <w:pPr>
              <w:pStyle w:val="TAC"/>
              <w:rPr>
                <w:lang w:eastAsia="zh-CN"/>
              </w:rPr>
            </w:pPr>
          </w:p>
        </w:tc>
      </w:tr>
      <w:tr w:rsidR="00B57647" w:rsidRPr="00EF5447" w14:paraId="525A50A1"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D52937D"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F1189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348841D"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00115AB"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34A8FF63" w14:textId="77777777" w:rsidR="00B57647" w:rsidRPr="00EF5447" w:rsidRDefault="00B57647" w:rsidP="005F6804">
            <w:pPr>
              <w:pStyle w:val="TAC"/>
              <w:rPr>
                <w:lang w:eastAsia="zh-CN"/>
              </w:rPr>
            </w:pPr>
          </w:p>
        </w:tc>
      </w:tr>
      <w:tr w:rsidR="00B57647" w:rsidRPr="00EF5447" w14:paraId="31BABFF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DD41E41"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7D99A7C9"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AC6B3BF"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3EA654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3B314C"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3DF23C6"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6C43B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E6F773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D2C6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DC767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2B92B9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CA057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540764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505752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D6C355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B46C16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475E60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A0780ED"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CE9D5C4" w14:textId="77777777" w:rsidR="00B57647" w:rsidRPr="00EF5447" w:rsidRDefault="00B57647" w:rsidP="005F6804">
            <w:pPr>
              <w:pStyle w:val="TAC"/>
              <w:rPr>
                <w:lang w:eastAsia="zh-CN"/>
              </w:rPr>
            </w:pPr>
            <w:r w:rsidRPr="0004079F">
              <w:rPr>
                <w:lang w:val="en-US"/>
              </w:rPr>
              <w:t>0</w:t>
            </w:r>
          </w:p>
        </w:tc>
      </w:tr>
      <w:tr w:rsidR="00B57647" w:rsidRPr="00EF5447" w14:paraId="500892D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462E84D"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76CB0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558C64F"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9BC7F98"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F77BB3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F56146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58C08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BDFD00A"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43D0246"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38D0DF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5DDB6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B7D9D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42DB10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7ED26C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FF61E0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FE9C13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5A52A7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C5A59B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1309673" w14:textId="77777777" w:rsidR="00B57647" w:rsidRPr="00EF5447" w:rsidRDefault="00B57647" w:rsidP="005F6804">
            <w:pPr>
              <w:pStyle w:val="TAC"/>
              <w:rPr>
                <w:lang w:eastAsia="zh-CN"/>
              </w:rPr>
            </w:pPr>
          </w:p>
        </w:tc>
      </w:tr>
      <w:tr w:rsidR="00B57647" w:rsidRPr="00EF5447" w14:paraId="7EC36FB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3F7275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ADF70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BEA6BBD"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B33DAF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6352F9"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0730B3A"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88271B5"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F510B1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233F2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39C3A9"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513E8D0"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7D732CD"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5C4C80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9398690"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1EEBFEA2"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E9448CB"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9B9799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B79D07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B3F844D" w14:textId="77777777" w:rsidR="00B57647" w:rsidRPr="00EF5447" w:rsidRDefault="00B57647" w:rsidP="005F6804">
            <w:pPr>
              <w:pStyle w:val="TAC"/>
              <w:rPr>
                <w:lang w:eastAsia="zh-CN"/>
              </w:rPr>
            </w:pPr>
          </w:p>
        </w:tc>
      </w:tr>
      <w:tr w:rsidR="00B57647" w:rsidRPr="00EF5447" w14:paraId="19986A04"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AA18F22"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FCC22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5B01700"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F6F1884"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40C5EA9" w14:textId="77777777" w:rsidR="00B57647" w:rsidRPr="00EF5447" w:rsidRDefault="00B57647" w:rsidP="005F6804">
            <w:pPr>
              <w:pStyle w:val="TAC"/>
              <w:rPr>
                <w:lang w:eastAsia="zh-CN"/>
              </w:rPr>
            </w:pPr>
          </w:p>
        </w:tc>
      </w:tr>
      <w:tr w:rsidR="00B57647" w:rsidRPr="00EF5447" w14:paraId="3D63419D"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727CF3B"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1D45D19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A87634E"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6F9770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B595E7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8A5AF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CD09E1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A4E4CB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E12F2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DB4AA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CCC8A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3BA26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DD18E6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B4FCD9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F9010F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4E6F8F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BEB036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1EDC203"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938A6C8" w14:textId="77777777" w:rsidR="00B57647" w:rsidRPr="00EF5447" w:rsidRDefault="00B57647" w:rsidP="005F6804">
            <w:pPr>
              <w:pStyle w:val="TAC"/>
              <w:rPr>
                <w:lang w:eastAsia="zh-CN"/>
              </w:rPr>
            </w:pPr>
            <w:r w:rsidRPr="0004079F">
              <w:rPr>
                <w:lang w:val="en-US"/>
              </w:rPr>
              <w:t>0</w:t>
            </w:r>
          </w:p>
        </w:tc>
      </w:tr>
      <w:tr w:rsidR="00B57647" w:rsidRPr="00EF5447" w14:paraId="70B738B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3D900A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FAA74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8EF8FB4"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968C87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3DFD33A"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B728E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A998D6"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A591EEF"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804A4D1"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533D8A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10AE90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A9A055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1CB87A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1F586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9009C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1D3789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8C5671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811707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0156B04" w14:textId="77777777" w:rsidR="00B57647" w:rsidRPr="00EF5447" w:rsidRDefault="00B57647" w:rsidP="005F6804">
            <w:pPr>
              <w:pStyle w:val="TAC"/>
              <w:rPr>
                <w:lang w:eastAsia="zh-CN"/>
              </w:rPr>
            </w:pPr>
          </w:p>
        </w:tc>
      </w:tr>
      <w:tr w:rsidR="00B57647" w:rsidRPr="00EF5447" w14:paraId="3F91B00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008A50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6AF7C1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53979CB"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90233F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91698B"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98AE46B"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069BE6E"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3BB487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D7FA8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B2420B"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0B9C5A4B"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840AEDE"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48126E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9BF03BA"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FFEE145"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014E0B8"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BFDC5B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196D34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233FD86" w14:textId="77777777" w:rsidR="00B57647" w:rsidRPr="00EF5447" w:rsidRDefault="00B57647" w:rsidP="005F6804">
            <w:pPr>
              <w:pStyle w:val="TAC"/>
              <w:rPr>
                <w:lang w:eastAsia="zh-CN"/>
              </w:rPr>
            </w:pPr>
          </w:p>
        </w:tc>
      </w:tr>
      <w:tr w:rsidR="00B57647" w:rsidRPr="00EF5447" w14:paraId="748E92D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1AFF24"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BAF8E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8EC3E58"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2069D2"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8886B71" w14:textId="77777777" w:rsidR="00B57647" w:rsidRPr="00EF5447" w:rsidRDefault="00B57647" w:rsidP="005F6804">
            <w:pPr>
              <w:pStyle w:val="TAC"/>
              <w:rPr>
                <w:lang w:eastAsia="zh-CN"/>
              </w:rPr>
            </w:pPr>
          </w:p>
        </w:tc>
      </w:tr>
      <w:tr w:rsidR="00B57647" w:rsidRPr="00EF5447" w14:paraId="09F8ED4E"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CA3EBD8"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579B77B0"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24B79F3"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4921F0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BDB29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78B07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D173AE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F3C3A3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92189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C60CB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FE249E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3A0E1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93A724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23EC7E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D891A3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FC00D6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5CEABF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4A704A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6698AA7" w14:textId="77777777" w:rsidR="00B57647" w:rsidRPr="00EF5447" w:rsidRDefault="00B57647" w:rsidP="005F6804">
            <w:pPr>
              <w:pStyle w:val="TAC"/>
              <w:rPr>
                <w:lang w:eastAsia="zh-CN"/>
              </w:rPr>
            </w:pPr>
            <w:r w:rsidRPr="0004079F">
              <w:rPr>
                <w:lang w:val="en-US"/>
              </w:rPr>
              <w:t>0</w:t>
            </w:r>
          </w:p>
        </w:tc>
      </w:tr>
      <w:tr w:rsidR="00B57647" w:rsidRPr="00EF5447" w14:paraId="558926E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DB48B8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2586FE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5C92EC2"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2139368"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0ADFD7"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039F38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A40534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0C72DA5"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42EF9E5"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9358FD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DC408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AA3C2C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773EFF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5C9758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CAE889E"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BC07A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E7EDEC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434251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F7EFBA7" w14:textId="77777777" w:rsidR="00B57647" w:rsidRPr="00EF5447" w:rsidRDefault="00B57647" w:rsidP="005F6804">
            <w:pPr>
              <w:pStyle w:val="TAC"/>
              <w:rPr>
                <w:lang w:eastAsia="zh-CN"/>
              </w:rPr>
            </w:pPr>
          </w:p>
        </w:tc>
      </w:tr>
      <w:tr w:rsidR="00B57647" w:rsidRPr="00EF5447" w14:paraId="45BCE32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9A5978D"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B3C1D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B1FD866"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FBDC0F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A0533D"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AA63C01"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658BB1F"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50F560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64F6A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566A63"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23C2105"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7CB9A7B"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8F2161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A46F733"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F86673A"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232CDC0"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20C02A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1CDF06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48D2478" w14:textId="77777777" w:rsidR="00B57647" w:rsidRPr="00EF5447" w:rsidRDefault="00B57647" w:rsidP="005F6804">
            <w:pPr>
              <w:pStyle w:val="TAC"/>
              <w:rPr>
                <w:lang w:eastAsia="zh-CN"/>
              </w:rPr>
            </w:pPr>
          </w:p>
        </w:tc>
      </w:tr>
      <w:tr w:rsidR="00B57647" w:rsidRPr="00EF5447" w14:paraId="236E3364"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62BAD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A7818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D202E2C"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6980E93"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3273E6E8" w14:textId="77777777" w:rsidR="00B57647" w:rsidRPr="00EF5447" w:rsidRDefault="00B57647" w:rsidP="005F6804">
            <w:pPr>
              <w:pStyle w:val="TAC"/>
              <w:rPr>
                <w:lang w:eastAsia="zh-CN"/>
              </w:rPr>
            </w:pPr>
          </w:p>
        </w:tc>
      </w:tr>
      <w:tr w:rsidR="00B57647" w:rsidRPr="00EF5447" w14:paraId="78A562AD"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5B64663"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4CB7339C"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B43B3E0"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F5867CC"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92EBA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66564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07E27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E88BE4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F9C1E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918A3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70807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FDA50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BB00BA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BBDBE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0F0561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F24293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94D1F6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EBABF9F"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D560908" w14:textId="77777777" w:rsidR="00B57647" w:rsidRPr="00EF5447" w:rsidRDefault="00B57647" w:rsidP="005F6804">
            <w:pPr>
              <w:pStyle w:val="TAC"/>
              <w:rPr>
                <w:lang w:eastAsia="zh-CN"/>
              </w:rPr>
            </w:pPr>
            <w:r w:rsidRPr="0004079F">
              <w:rPr>
                <w:lang w:val="en-US"/>
              </w:rPr>
              <w:t>0</w:t>
            </w:r>
          </w:p>
        </w:tc>
      </w:tr>
      <w:tr w:rsidR="00B57647" w:rsidRPr="00EF5447" w14:paraId="22B646E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BC780D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A63A2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710DA3C"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C90E5E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D0619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3C2716"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4B432F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12E0A8"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F413ABD"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7736D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C80535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0AEE8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6D7F6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BBE058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E8290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C7B92F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BC2E7D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F44636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DA6CA94" w14:textId="77777777" w:rsidR="00B57647" w:rsidRPr="00EF5447" w:rsidRDefault="00B57647" w:rsidP="005F6804">
            <w:pPr>
              <w:pStyle w:val="TAC"/>
              <w:rPr>
                <w:lang w:eastAsia="zh-CN"/>
              </w:rPr>
            </w:pPr>
          </w:p>
        </w:tc>
      </w:tr>
      <w:tr w:rsidR="00B57647" w:rsidRPr="00EF5447" w14:paraId="0C70C0D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5CB4CD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50633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DFA55BF"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7B85F65" w14:textId="77777777" w:rsidR="00B57647" w:rsidRPr="00EF5447" w:rsidRDefault="00B57647" w:rsidP="005F6804">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7308BD2" w14:textId="77777777" w:rsidR="00B57647" w:rsidRPr="00EF5447" w:rsidRDefault="00B57647" w:rsidP="005F6804">
            <w:pPr>
              <w:pStyle w:val="TAC"/>
              <w:rPr>
                <w:lang w:eastAsia="zh-CN"/>
              </w:rPr>
            </w:pPr>
          </w:p>
        </w:tc>
      </w:tr>
      <w:tr w:rsidR="00B57647" w:rsidRPr="00EF5447" w14:paraId="1BAE5D1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A3ECB9"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BD5A8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6461D3E"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5ADCC29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2115D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5062F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F0EFC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2C580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3AB6A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7CF21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612224"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2A67B69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7D48DE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54C8F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FAE4A6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C6829E1"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531B70E2"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EC66744"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7C747B62" w14:textId="77777777" w:rsidR="00B57647" w:rsidRPr="00EF5447" w:rsidRDefault="00B57647" w:rsidP="005F6804">
            <w:pPr>
              <w:pStyle w:val="TAC"/>
              <w:rPr>
                <w:lang w:eastAsia="zh-CN"/>
              </w:rPr>
            </w:pPr>
          </w:p>
        </w:tc>
      </w:tr>
      <w:tr w:rsidR="00B57647" w:rsidRPr="00EF5447" w14:paraId="2F516B3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B35B97C"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27198F22"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A94D0F6"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A213D6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3CFED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0A66C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516FD1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DF78EA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27905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D8B83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21EE2D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5F0AD3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D32EF4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61242C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598607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1B8F04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EE7694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EBDADB1"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DBD3971" w14:textId="77777777" w:rsidR="00B57647" w:rsidRPr="00EF5447" w:rsidRDefault="00B57647" w:rsidP="005F6804">
            <w:pPr>
              <w:pStyle w:val="TAC"/>
              <w:rPr>
                <w:lang w:eastAsia="zh-CN"/>
              </w:rPr>
            </w:pPr>
            <w:r w:rsidRPr="0004079F">
              <w:rPr>
                <w:lang w:val="en-US"/>
              </w:rPr>
              <w:t>0</w:t>
            </w:r>
          </w:p>
        </w:tc>
      </w:tr>
      <w:tr w:rsidR="00B57647" w:rsidRPr="00EF5447" w14:paraId="09359C8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18BA5B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560BA1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AD0CE91"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79156F6"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C1DD62"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156AD0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539AB4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6BCD28"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2AA4AA0"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9FDC6D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7C1594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8BD83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2F23F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269886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5A19C9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402602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A2E4F5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DA7954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1168D3F" w14:textId="77777777" w:rsidR="00B57647" w:rsidRPr="00EF5447" w:rsidRDefault="00B57647" w:rsidP="005F6804">
            <w:pPr>
              <w:pStyle w:val="TAC"/>
              <w:rPr>
                <w:lang w:eastAsia="zh-CN"/>
              </w:rPr>
            </w:pPr>
          </w:p>
        </w:tc>
      </w:tr>
      <w:tr w:rsidR="00B57647" w:rsidRPr="00EF5447" w14:paraId="6956FE5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8C2BD9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EFF57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DA8A521"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9D3C719"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C89B0F9" w14:textId="77777777" w:rsidR="00B57647" w:rsidRPr="00EF5447" w:rsidRDefault="00B57647" w:rsidP="005F6804">
            <w:pPr>
              <w:pStyle w:val="TAC"/>
              <w:rPr>
                <w:lang w:eastAsia="zh-CN"/>
              </w:rPr>
            </w:pPr>
          </w:p>
        </w:tc>
      </w:tr>
      <w:tr w:rsidR="00B57647" w:rsidRPr="00EF5447" w14:paraId="1EF2600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687785"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BE055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FDF4373"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32B8E1D"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08F7A144" w14:textId="77777777" w:rsidR="00B57647" w:rsidRPr="00EF5447" w:rsidRDefault="00B57647" w:rsidP="005F6804">
            <w:pPr>
              <w:pStyle w:val="TAC"/>
              <w:rPr>
                <w:lang w:eastAsia="zh-CN"/>
              </w:rPr>
            </w:pPr>
          </w:p>
        </w:tc>
      </w:tr>
      <w:tr w:rsidR="00B57647" w:rsidRPr="00EF5447" w14:paraId="2F4237CA"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35BD552"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05139BA3"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C465E75"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12A288B8"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063C90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22A36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EE43656"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0549C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EB4C3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D8221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8A192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981A5D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DC3102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50729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C49594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4F3092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AB4047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71B8859"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64A6645" w14:textId="77777777" w:rsidR="00B57647" w:rsidRPr="00EF5447" w:rsidRDefault="00B57647" w:rsidP="005F6804">
            <w:pPr>
              <w:pStyle w:val="TAC"/>
              <w:rPr>
                <w:lang w:eastAsia="zh-CN"/>
              </w:rPr>
            </w:pPr>
            <w:r w:rsidRPr="0004079F">
              <w:rPr>
                <w:lang w:val="en-US"/>
              </w:rPr>
              <w:t>0</w:t>
            </w:r>
          </w:p>
        </w:tc>
      </w:tr>
      <w:tr w:rsidR="00B57647" w:rsidRPr="00EF5447" w14:paraId="630481A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A63083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43FED6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383F2DF"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809160C"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F9FBDA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E3C5E4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FAA29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3D3793"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589FAD0"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967D36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2702F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6A8CB8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954DD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ED9043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684297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737B8D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FBBA8B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D44315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C250382" w14:textId="77777777" w:rsidR="00B57647" w:rsidRPr="00EF5447" w:rsidRDefault="00B57647" w:rsidP="005F6804">
            <w:pPr>
              <w:pStyle w:val="TAC"/>
              <w:rPr>
                <w:lang w:eastAsia="zh-CN"/>
              </w:rPr>
            </w:pPr>
          </w:p>
        </w:tc>
      </w:tr>
      <w:tr w:rsidR="00B57647" w:rsidRPr="00EF5447" w14:paraId="5FA2D54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EEE74AD"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FEF39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BD44438"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949FA0D"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60A992C" w14:textId="77777777" w:rsidR="00B57647" w:rsidRPr="00EF5447" w:rsidRDefault="00B57647" w:rsidP="005F6804">
            <w:pPr>
              <w:pStyle w:val="TAC"/>
              <w:rPr>
                <w:lang w:eastAsia="zh-CN"/>
              </w:rPr>
            </w:pPr>
          </w:p>
        </w:tc>
      </w:tr>
      <w:tr w:rsidR="00B57647" w:rsidRPr="00EF5447" w14:paraId="5B54FCC1"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4DD93D0"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37C45D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18F1FB2"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BFAF0E"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6AB792F" w14:textId="77777777" w:rsidR="00B57647" w:rsidRPr="00EF5447" w:rsidRDefault="00B57647" w:rsidP="005F6804">
            <w:pPr>
              <w:pStyle w:val="TAC"/>
              <w:rPr>
                <w:lang w:eastAsia="zh-CN"/>
              </w:rPr>
            </w:pPr>
          </w:p>
        </w:tc>
      </w:tr>
      <w:tr w:rsidR="00B57647" w:rsidRPr="00EF5447" w14:paraId="7197211F"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6715B8B"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25D1BEC3"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A8FFB74"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0AE8F5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3BD1222"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76D77E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D9E684F"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1474C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15E4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1A64B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95BC2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602CE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9A7D37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667660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7C0E09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D74215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B2F304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C5C572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D877B6F" w14:textId="77777777" w:rsidR="00B57647" w:rsidRPr="00EF5447" w:rsidRDefault="00B57647" w:rsidP="005F6804">
            <w:pPr>
              <w:pStyle w:val="TAC"/>
              <w:rPr>
                <w:lang w:eastAsia="zh-CN"/>
              </w:rPr>
            </w:pPr>
            <w:r w:rsidRPr="0004079F">
              <w:rPr>
                <w:lang w:val="en-US"/>
              </w:rPr>
              <w:t>0</w:t>
            </w:r>
          </w:p>
        </w:tc>
      </w:tr>
      <w:tr w:rsidR="00B57647" w:rsidRPr="00EF5447" w14:paraId="4691E2F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DDE8D42"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DDE058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985E83F"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12BB6B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50C7D3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B2D7E4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53347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2100FF2"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D408D88"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082735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78FE81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C85EA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E3F66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77076B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086B47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AC5908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8470C8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8B74DE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B35B5F3" w14:textId="77777777" w:rsidR="00B57647" w:rsidRPr="00EF5447" w:rsidRDefault="00B57647" w:rsidP="005F6804">
            <w:pPr>
              <w:pStyle w:val="TAC"/>
              <w:rPr>
                <w:lang w:eastAsia="zh-CN"/>
              </w:rPr>
            </w:pPr>
          </w:p>
        </w:tc>
      </w:tr>
      <w:tr w:rsidR="00B57647" w:rsidRPr="00EF5447" w14:paraId="07DDA1B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5BC5C8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37194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AD1E8BA"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1D9EDEE"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0898C72" w14:textId="77777777" w:rsidR="00B57647" w:rsidRPr="00EF5447" w:rsidRDefault="00B57647" w:rsidP="005F6804">
            <w:pPr>
              <w:pStyle w:val="TAC"/>
              <w:rPr>
                <w:lang w:eastAsia="zh-CN"/>
              </w:rPr>
            </w:pPr>
          </w:p>
        </w:tc>
      </w:tr>
      <w:tr w:rsidR="00B57647" w:rsidRPr="00EF5447" w14:paraId="2F7DDC0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92D5EE"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25F87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3BA6B8A"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1BC5358"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0D61204" w14:textId="77777777" w:rsidR="00B57647" w:rsidRPr="00EF5447" w:rsidRDefault="00B57647" w:rsidP="005F6804">
            <w:pPr>
              <w:pStyle w:val="TAC"/>
              <w:rPr>
                <w:lang w:eastAsia="zh-CN"/>
              </w:rPr>
            </w:pPr>
          </w:p>
        </w:tc>
      </w:tr>
      <w:tr w:rsidR="00B57647" w:rsidRPr="00EF5447" w14:paraId="3BFCFD8A"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A6EB158"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53962FCF"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3B4E82F"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E3C3C4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7E1242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3355E2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6B25BD"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693966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FCF57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616AC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1498BD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D86782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ABBF06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7021B1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6D56D3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4CB8B2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FA55B0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5A15CC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A7029B5" w14:textId="77777777" w:rsidR="00B57647" w:rsidRPr="00EF5447" w:rsidRDefault="00B57647" w:rsidP="005F6804">
            <w:pPr>
              <w:pStyle w:val="TAC"/>
              <w:rPr>
                <w:lang w:eastAsia="zh-CN"/>
              </w:rPr>
            </w:pPr>
            <w:r w:rsidRPr="0004079F">
              <w:rPr>
                <w:lang w:val="en-US"/>
              </w:rPr>
              <w:t>0</w:t>
            </w:r>
          </w:p>
        </w:tc>
      </w:tr>
      <w:tr w:rsidR="00B57647" w:rsidRPr="00EF5447" w14:paraId="5AB9F63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397697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B65F1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969B875"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7D663E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6C46C0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870A50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77D3A2"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FEE2BE"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44D5449"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5A7566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FA9834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51D416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E63291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D2C504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811072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04CBFC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B6545B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730B8A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328AE77" w14:textId="77777777" w:rsidR="00B57647" w:rsidRPr="00EF5447" w:rsidRDefault="00B57647" w:rsidP="005F6804">
            <w:pPr>
              <w:pStyle w:val="TAC"/>
              <w:rPr>
                <w:lang w:eastAsia="zh-CN"/>
              </w:rPr>
            </w:pPr>
          </w:p>
        </w:tc>
      </w:tr>
      <w:tr w:rsidR="00B57647" w:rsidRPr="00EF5447" w14:paraId="0602EA6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B27F79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7526AF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FDE8362"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66337E5"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764183E" w14:textId="77777777" w:rsidR="00B57647" w:rsidRPr="00EF5447" w:rsidRDefault="00B57647" w:rsidP="005F6804">
            <w:pPr>
              <w:pStyle w:val="TAC"/>
              <w:rPr>
                <w:lang w:eastAsia="zh-CN"/>
              </w:rPr>
            </w:pPr>
          </w:p>
        </w:tc>
      </w:tr>
      <w:tr w:rsidR="00B57647" w:rsidRPr="00EF5447" w14:paraId="03E5E441"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8E63546"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96947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5C9C756"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8F0F3B3"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EC2027A" w14:textId="77777777" w:rsidR="00B57647" w:rsidRPr="00EF5447" w:rsidRDefault="00B57647" w:rsidP="005F6804">
            <w:pPr>
              <w:pStyle w:val="TAC"/>
              <w:rPr>
                <w:lang w:eastAsia="zh-CN"/>
              </w:rPr>
            </w:pPr>
          </w:p>
        </w:tc>
      </w:tr>
      <w:tr w:rsidR="00B57647" w:rsidRPr="00EF5447" w14:paraId="235F8FA2"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572549A"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2E245A42"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3A7664D"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80C670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D91CD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A34E8EE"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AD8D776"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CEC46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50701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E9EF3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89D86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E40E58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AB33A2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8CA9B2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FAFB8E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3547E1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B76C10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5D70C1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5F8C30D" w14:textId="77777777" w:rsidR="00B57647" w:rsidRPr="00EF5447" w:rsidRDefault="00B57647" w:rsidP="005F6804">
            <w:pPr>
              <w:pStyle w:val="TAC"/>
              <w:rPr>
                <w:lang w:eastAsia="zh-CN"/>
              </w:rPr>
            </w:pPr>
            <w:r w:rsidRPr="0004079F">
              <w:rPr>
                <w:lang w:val="en-US"/>
              </w:rPr>
              <w:t>0</w:t>
            </w:r>
          </w:p>
        </w:tc>
      </w:tr>
      <w:tr w:rsidR="00B57647" w:rsidRPr="00EF5447" w14:paraId="367D684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415FF6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3420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138977A"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317FF4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A85BF2"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7DC2C0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90FB15"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FD0A80"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E88C157"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F6E159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D3E829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25B58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B2A71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C0A7B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CEE340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94FAF2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FEB87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F6A20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EB23A90" w14:textId="77777777" w:rsidR="00B57647" w:rsidRPr="00EF5447" w:rsidRDefault="00B57647" w:rsidP="005F6804">
            <w:pPr>
              <w:pStyle w:val="TAC"/>
              <w:rPr>
                <w:lang w:eastAsia="zh-CN"/>
              </w:rPr>
            </w:pPr>
          </w:p>
        </w:tc>
      </w:tr>
      <w:tr w:rsidR="00B57647" w:rsidRPr="00EF5447" w14:paraId="3F9BCAC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415331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56036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ACC43AE"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94D40D5"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3BCDDF5" w14:textId="77777777" w:rsidR="00B57647" w:rsidRPr="00EF5447" w:rsidRDefault="00B57647" w:rsidP="005F6804">
            <w:pPr>
              <w:pStyle w:val="TAC"/>
              <w:rPr>
                <w:lang w:eastAsia="zh-CN"/>
              </w:rPr>
            </w:pPr>
          </w:p>
        </w:tc>
      </w:tr>
      <w:tr w:rsidR="00B57647" w:rsidRPr="00EF5447" w14:paraId="306D478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BF3F22"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E5EB7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C86440F"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5EDF6DF"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4524D0DB" w14:textId="77777777" w:rsidR="00B57647" w:rsidRPr="00EF5447" w:rsidRDefault="00B57647" w:rsidP="005F6804">
            <w:pPr>
              <w:pStyle w:val="TAC"/>
              <w:rPr>
                <w:lang w:eastAsia="zh-CN"/>
              </w:rPr>
            </w:pPr>
          </w:p>
        </w:tc>
      </w:tr>
      <w:tr w:rsidR="00B57647" w:rsidRPr="00EF5447" w14:paraId="7B32D05A"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B5E34C6"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181B8040"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213D583"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DF3009E"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6B9B5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1325E40"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567F6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62C7E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9B73A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AFE6B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32E4A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7AC34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5A1F76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9DBD6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B780A1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727B68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99205E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1FA275F"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4C52BEB" w14:textId="77777777" w:rsidR="00B57647" w:rsidRPr="00EF5447" w:rsidRDefault="00B57647" w:rsidP="005F6804">
            <w:pPr>
              <w:pStyle w:val="TAC"/>
              <w:rPr>
                <w:lang w:eastAsia="zh-CN"/>
              </w:rPr>
            </w:pPr>
            <w:r w:rsidRPr="0004079F">
              <w:rPr>
                <w:lang w:val="en-US"/>
              </w:rPr>
              <w:t>0</w:t>
            </w:r>
          </w:p>
        </w:tc>
      </w:tr>
      <w:tr w:rsidR="00B57647" w:rsidRPr="00EF5447" w14:paraId="50D914E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77001C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02387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33C2384"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52B37F9"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0F2E0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66F72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2456D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923DDAE"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FFC2DF4"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87BF05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C0EA0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4DF5BB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7CDA23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6D5F18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8A07D9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FFE319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5C148B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310878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C2C0C1A" w14:textId="77777777" w:rsidR="00B57647" w:rsidRPr="00EF5447" w:rsidRDefault="00B57647" w:rsidP="005F6804">
            <w:pPr>
              <w:pStyle w:val="TAC"/>
              <w:rPr>
                <w:lang w:eastAsia="zh-CN"/>
              </w:rPr>
            </w:pPr>
          </w:p>
        </w:tc>
      </w:tr>
      <w:tr w:rsidR="00B57647" w:rsidRPr="00EF5447" w14:paraId="723B353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3043C2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485B57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8902ACA"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DC671EF"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310D9C8A" w14:textId="77777777" w:rsidR="00B57647" w:rsidRPr="00EF5447" w:rsidRDefault="00B57647" w:rsidP="005F6804">
            <w:pPr>
              <w:pStyle w:val="TAC"/>
              <w:rPr>
                <w:lang w:eastAsia="zh-CN"/>
              </w:rPr>
            </w:pPr>
          </w:p>
        </w:tc>
      </w:tr>
      <w:tr w:rsidR="00B57647" w:rsidRPr="00EF5447" w14:paraId="0D34058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7686EE"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23389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C3EFAC9"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727A325"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6AAB022" w14:textId="77777777" w:rsidR="00B57647" w:rsidRPr="00EF5447" w:rsidRDefault="00B57647" w:rsidP="005F6804">
            <w:pPr>
              <w:pStyle w:val="TAC"/>
              <w:rPr>
                <w:lang w:eastAsia="zh-CN"/>
              </w:rPr>
            </w:pPr>
          </w:p>
        </w:tc>
      </w:tr>
      <w:tr w:rsidR="00B57647" w:rsidRPr="00EF5447" w14:paraId="5E11646B"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FC60682" w14:textId="77777777" w:rsidR="00B57647" w:rsidRPr="00EF5447" w:rsidRDefault="00B57647" w:rsidP="005F6804">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0AF46E9D"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E443827"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A2B161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FA8B9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3C97AE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37D4E28"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92C24A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8614F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E052A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7D0A12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9C3E52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B3B172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F43B6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897275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9CD47D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349DA0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33DE6A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8C58F25" w14:textId="77777777" w:rsidR="00B57647" w:rsidRPr="00EF5447" w:rsidRDefault="00B57647" w:rsidP="005F6804">
            <w:pPr>
              <w:pStyle w:val="TAC"/>
              <w:rPr>
                <w:lang w:eastAsia="zh-CN"/>
              </w:rPr>
            </w:pPr>
            <w:r w:rsidRPr="0004079F">
              <w:rPr>
                <w:lang w:val="en-US"/>
              </w:rPr>
              <w:t>0</w:t>
            </w:r>
          </w:p>
        </w:tc>
      </w:tr>
      <w:tr w:rsidR="00B57647" w:rsidRPr="00EF5447" w14:paraId="5433270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C463EE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E707B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31EF5DA" w14:textId="77777777" w:rsidR="00B57647" w:rsidRPr="00EF5447" w:rsidRDefault="00B57647" w:rsidP="005F6804">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5CAA34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E5E69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3CBA02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CC7AC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8DC529"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9D16C38"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2316E4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D60235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376A2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4F0864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A5C346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E53086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275CE4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C774D7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7E48A3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596C5E9" w14:textId="77777777" w:rsidR="00B57647" w:rsidRPr="00EF5447" w:rsidRDefault="00B57647" w:rsidP="005F6804">
            <w:pPr>
              <w:pStyle w:val="TAC"/>
              <w:rPr>
                <w:lang w:eastAsia="zh-CN"/>
              </w:rPr>
            </w:pPr>
          </w:p>
        </w:tc>
      </w:tr>
      <w:tr w:rsidR="00B57647" w:rsidRPr="00EF5447" w14:paraId="3D75C19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96D17E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93AC30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E58894E"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5986429"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2471ECF" w14:textId="77777777" w:rsidR="00B57647" w:rsidRPr="00EF5447" w:rsidRDefault="00B57647" w:rsidP="005F6804">
            <w:pPr>
              <w:pStyle w:val="TAC"/>
              <w:rPr>
                <w:lang w:eastAsia="zh-CN"/>
              </w:rPr>
            </w:pPr>
          </w:p>
        </w:tc>
      </w:tr>
      <w:tr w:rsidR="00B57647" w:rsidRPr="00EF5447" w14:paraId="716FB2E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90A840"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939CC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2F17B78"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51A7F0A"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3488714F" w14:textId="77777777" w:rsidR="00B57647" w:rsidRPr="00EF5447" w:rsidRDefault="00B57647" w:rsidP="005F6804">
            <w:pPr>
              <w:pStyle w:val="TAC"/>
              <w:rPr>
                <w:lang w:eastAsia="zh-CN"/>
              </w:rPr>
            </w:pPr>
          </w:p>
        </w:tc>
      </w:tr>
      <w:tr w:rsidR="00B57647" w:rsidRPr="00EF5447" w14:paraId="1B89DE08"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52EFB2B"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566683C0"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5D94281"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AD91BF6"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612A90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4EC14C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E664A5"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AFF0E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BA658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D6A79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6E73B3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FD8A40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5184BD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0219D7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4A3BB5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8561CB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A998AB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F6AE18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25AAC1E" w14:textId="77777777" w:rsidR="00B57647" w:rsidRPr="00EF5447" w:rsidRDefault="00B57647" w:rsidP="005F6804">
            <w:pPr>
              <w:pStyle w:val="TAC"/>
              <w:rPr>
                <w:lang w:eastAsia="zh-CN"/>
              </w:rPr>
            </w:pPr>
            <w:r w:rsidRPr="0004079F">
              <w:rPr>
                <w:lang w:val="en-US"/>
              </w:rPr>
              <w:t>0</w:t>
            </w:r>
          </w:p>
        </w:tc>
      </w:tr>
      <w:tr w:rsidR="00B57647" w:rsidRPr="00EF5447" w14:paraId="0E05DE0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317986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3D489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9164E53"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7C7A9F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1CFF3B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1C6B4D6"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F145667"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A436D0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BAADE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AEB3F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C3AC8E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3AD66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A412BD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3C27A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BC938B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19257B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63B0D2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27346C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B6F75C5" w14:textId="77777777" w:rsidR="00B57647" w:rsidRPr="00EF5447" w:rsidRDefault="00B57647" w:rsidP="005F6804">
            <w:pPr>
              <w:pStyle w:val="TAC"/>
              <w:rPr>
                <w:lang w:eastAsia="zh-CN"/>
              </w:rPr>
            </w:pPr>
          </w:p>
        </w:tc>
      </w:tr>
      <w:tr w:rsidR="00B57647" w:rsidRPr="00EF5447" w14:paraId="56AA7E2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222CB98"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E94A0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FC9D725"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D4F6FC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80B849"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42A6D75"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AB61066"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59FEC4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39183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63ED4B"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493503A"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279B62F"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24EFF5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A5A2E3"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C66BDDA"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7C8E106F"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119740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884F43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F9949A2" w14:textId="77777777" w:rsidR="00B57647" w:rsidRPr="00EF5447" w:rsidRDefault="00B57647" w:rsidP="005F6804">
            <w:pPr>
              <w:pStyle w:val="TAC"/>
              <w:rPr>
                <w:lang w:eastAsia="zh-CN"/>
              </w:rPr>
            </w:pPr>
          </w:p>
        </w:tc>
      </w:tr>
      <w:tr w:rsidR="00B57647" w:rsidRPr="00EF5447" w14:paraId="46780C09"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B58D41"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F8EB9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87254FF"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0533986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6962B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FD813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5205C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B54A8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F8508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36ACE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92F90C"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6C691BD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75F240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7F6480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E354D4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DE3048B"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693241A7"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480D98DB"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4CADE6B2" w14:textId="77777777" w:rsidR="00B57647" w:rsidRPr="00EF5447" w:rsidRDefault="00B57647" w:rsidP="005F6804">
            <w:pPr>
              <w:pStyle w:val="TAC"/>
              <w:rPr>
                <w:lang w:eastAsia="zh-CN"/>
              </w:rPr>
            </w:pPr>
          </w:p>
        </w:tc>
      </w:tr>
      <w:tr w:rsidR="00B57647" w:rsidRPr="00EF5447" w14:paraId="2AED6C56"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6729927"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756A2583"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42E0336"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43DE26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52303E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B58716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B04669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2E1BD8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31915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A12BE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1DA4A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42071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F17ADB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A70189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96BAA2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26C53F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0DE1FD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47877A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4C927DB5" w14:textId="77777777" w:rsidR="00B57647" w:rsidRPr="00EF5447" w:rsidRDefault="00B57647" w:rsidP="005F6804">
            <w:pPr>
              <w:pStyle w:val="TAC"/>
              <w:rPr>
                <w:lang w:eastAsia="zh-CN"/>
              </w:rPr>
            </w:pPr>
            <w:r w:rsidRPr="0004079F">
              <w:rPr>
                <w:lang w:val="en-US"/>
              </w:rPr>
              <w:t>0</w:t>
            </w:r>
          </w:p>
        </w:tc>
      </w:tr>
      <w:tr w:rsidR="00B57647" w:rsidRPr="00EF5447" w14:paraId="0E88BC6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161E21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32AF40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1DFA301"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B7D32A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0C3F7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EB0D73"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6FB31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37648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189F0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9ABA6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2EE8F0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F12E6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38DBD6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FA7AA5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E3E1BC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FBD65A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FF1C43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902025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D20CDED" w14:textId="77777777" w:rsidR="00B57647" w:rsidRPr="00EF5447" w:rsidRDefault="00B57647" w:rsidP="005F6804">
            <w:pPr>
              <w:pStyle w:val="TAC"/>
              <w:rPr>
                <w:lang w:eastAsia="zh-CN"/>
              </w:rPr>
            </w:pPr>
          </w:p>
        </w:tc>
      </w:tr>
      <w:tr w:rsidR="00B57647" w:rsidRPr="00EF5447" w14:paraId="4C5A870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EB0F4A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5A6120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F0E0682"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81C880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9AAC50"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7DD14F00"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1D0C050"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06EAD1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F2C74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D502E2"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2DC6221"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3BAD7783"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8CEA92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B3CA285"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033C898"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DA347DC"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C08983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0C35E6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2095DA6" w14:textId="77777777" w:rsidR="00B57647" w:rsidRPr="00EF5447" w:rsidRDefault="00B57647" w:rsidP="005F6804">
            <w:pPr>
              <w:pStyle w:val="TAC"/>
              <w:rPr>
                <w:lang w:eastAsia="zh-CN"/>
              </w:rPr>
            </w:pPr>
          </w:p>
        </w:tc>
      </w:tr>
      <w:tr w:rsidR="00B57647" w:rsidRPr="00EF5447" w14:paraId="49A7EEE4"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7FB6D6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A0583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965FDDF"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8C90218"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42622165" w14:textId="77777777" w:rsidR="00B57647" w:rsidRPr="00EF5447" w:rsidRDefault="00B57647" w:rsidP="005F6804">
            <w:pPr>
              <w:pStyle w:val="TAC"/>
              <w:rPr>
                <w:lang w:eastAsia="zh-CN"/>
              </w:rPr>
            </w:pPr>
          </w:p>
        </w:tc>
      </w:tr>
      <w:tr w:rsidR="00B57647" w:rsidRPr="00EF5447" w14:paraId="5E312AE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4A847A71"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575A242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82ADE77"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FA5485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2D4BB32"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61E509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406B27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FF9FBA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38809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A95CB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57E0F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5DDB1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3ABC5A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FCA2A2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9C0D50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5B8DE0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02AC21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365608C"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335B36D" w14:textId="77777777" w:rsidR="00B57647" w:rsidRPr="00EF5447" w:rsidRDefault="00B57647" w:rsidP="005F6804">
            <w:pPr>
              <w:pStyle w:val="TAC"/>
              <w:rPr>
                <w:lang w:eastAsia="zh-CN"/>
              </w:rPr>
            </w:pPr>
            <w:r w:rsidRPr="0004079F">
              <w:rPr>
                <w:lang w:val="en-US"/>
              </w:rPr>
              <w:t>0</w:t>
            </w:r>
          </w:p>
        </w:tc>
      </w:tr>
      <w:tr w:rsidR="00B57647" w:rsidRPr="00EF5447" w14:paraId="6B317DB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F478C4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6DD47A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2128C90"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CA7414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7815B1A"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890C165"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582E6F"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5FA440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0F682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1B63D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D196C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F9142A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2B7F28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5DF7B9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995D85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499D5E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CAEE2C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C3E64BA"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0AB0025" w14:textId="77777777" w:rsidR="00B57647" w:rsidRPr="00EF5447" w:rsidRDefault="00B57647" w:rsidP="005F6804">
            <w:pPr>
              <w:pStyle w:val="TAC"/>
              <w:rPr>
                <w:lang w:eastAsia="zh-CN"/>
              </w:rPr>
            </w:pPr>
          </w:p>
        </w:tc>
      </w:tr>
      <w:tr w:rsidR="00B57647" w:rsidRPr="00EF5447" w14:paraId="259B2B8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4B062B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DC8F2B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113E1E0"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2CCF2D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8DF3BC"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FCC4472"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A6A9863"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664F90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B2BDC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26C677"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898C142"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73AEEE6"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1AEBB2F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F3C82AB"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F6DC006"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06C8138"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DA60F6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AA600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133A705" w14:textId="77777777" w:rsidR="00B57647" w:rsidRPr="00EF5447" w:rsidRDefault="00B57647" w:rsidP="005F6804">
            <w:pPr>
              <w:pStyle w:val="TAC"/>
              <w:rPr>
                <w:lang w:eastAsia="zh-CN"/>
              </w:rPr>
            </w:pPr>
          </w:p>
        </w:tc>
      </w:tr>
      <w:tr w:rsidR="00B57647" w:rsidRPr="00EF5447" w14:paraId="7AE5C8E8"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E2BE0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1A0EB6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573DEF5"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93D1F3E"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48E456E1" w14:textId="77777777" w:rsidR="00B57647" w:rsidRPr="00EF5447" w:rsidRDefault="00B57647" w:rsidP="005F6804">
            <w:pPr>
              <w:pStyle w:val="TAC"/>
              <w:rPr>
                <w:lang w:eastAsia="zh-CN"/>
              </w:rPr>
            </w:pPr>
          </w:p>
        </w:tc>
      </w:tr>
      <w:tr w:rsidR="00B57647" w:rsidRPr="00EF5447" w14:paraId="05BEDBDD"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C595DF2"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6B75FBE1"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84CE751"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952DC9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E4DE8C"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3A975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7CC056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F6EC8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DC907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9E2EF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27DAE8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9C317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521F78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2194F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A5D886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147814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F369BA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CFDB42C"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BF5F4D8" w14:textId="77777777" w:rsidR="00B57647" w:rsidRPr="00EF5447" w:rsidRDefault="00B57647" w:rsidP="005F6804">
            <w:pPr>
              <w:pStyle w:val="TAC"/>
              <w:rPr>
                <w:lang w:eastAsia="zh-CN"/>
              </w:rPr>
            </w:pPr>
            <w:r w:rsidRPr="0004079F">
              <w:rPr>
                <w:lang w:val="en-US"/>
              </w:rPr>
              <w:t>0</w:t>
            </w:r>
          </w:p>
        </w:tc>
      </w:tr>
      <w:tr w:rsidR="00B57647" w:rsidRPr="00EF5447" w14:paraId="4A5383F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605552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5A05E8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4585FED"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D64E7FC"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3245CB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053B08"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B6936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42773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E36E4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0ADE6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03073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6395F4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2087EB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AF1B8D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4D478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DBDF90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C08875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E3C2AB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5402EE3" w14:textId="77777777" w:rsidR="00B57647" w:rsidRPr="00EF5447" w:rsidRDefault="00B57647" w:rsidP="005F6804">
            <w:pPr>
              <w:pStyle w:val="TAC"/>
              <w:rPr>
                <w:lang w:eastAsia="zh-CN"/>
              </w:rPr>
            </w:pPr>
          </w:p>
        </w:tc>
      </w:tr>
      <w:tr w:rsidR="00B57647" w:rsidRPr="00EF5447" w14:paraId="7D6B403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0FAA23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2D67F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AF9C4EC"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4B04697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4DCBC4"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A8EC05E"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176CFC3"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60D2EC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C75D7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5925F3"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811A9F3"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08B1C4D8"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6D945B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85486F9"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DCAE435"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BA1B8DE"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63E00E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3B5791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3F3DCD2" w14:textId="77777777" w:rsidR="00B57647" w:rsidRPr="00EF5447" w:rsidRDefault="00B57647" w:rsidP="005F6804">
            <w:pPr>
              <w:pStyle w:val="TAC"/>
              <w:rPr>
                <w:lang w:eastAsia="zh-CN"/>
              </w:rPr>
            </w:pPr>
          </w:p>
        </w:tc>
      </w:tr>
      <w:tr w:rsidR="00B57647" w:rsidRPr="00EF5447" w14:paraId="24729C88"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68BC60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B3946E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F60BFAA"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A5B0C1"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87AA757" w14:textId="77777777" w:rsidR="00B57647" w:rsidRPr="00EF5447" w:rsidRDefault="00B57647" w:rsidP="005F6804">
            <w:pPr>
              <w:pStyle w:val="TAC"/>
              <w:rPr>
                <w:lang w:eastAsia="zh-CN"/>
              </w:rPr>
            </w:pPr>
          </w:p>
        </w:tc>
      </w:tr>
      <w:tr w:rsidR="00B57647" w:rsidRPr="00EF5447" w14:paraId="66019E4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BEBE4C5"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03B451D5"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7B3F9F3"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0E88A125"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A9AAEF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B36AE6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CE084D"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A214C1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71BBB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3B4AB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AF777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78740F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D4F03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60F705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95508E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E435D5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9616B4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95DB9B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BA9A3E6" w14:textId="77777777" w:rsidR="00B57647" w:rsidRPr="00EF5447" w:rsidRDefault="00B57647" w:rsidP="005F6804">
            <w:pPr>
              <w:pStyle w:val="TAC"/>
              <w:rPr>
                <w:lang w:eastAsia="zh-CN"/>
              </w:rPr>
            </w:pPr>
            <w:r w:rsidRPr="0004079F">
              <w:rPr>
                <w:lang w:val="en-US"/>
              </w:rPr>
              <w:t>0</w:t>
            </w:r>
          </w:p>
        </w:tc>
      </w:tr>
      <w:tr w:rsidR="00B57647" w:rsidRPr="00EF5447" w14:paraId="29D88D2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721B6A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369DD1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F54B2AB"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F57441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DC8E8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555DA1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9D8665"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398DD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03069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216D8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A73D2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863096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A6C9BB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39FB47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DA4CE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1C4614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D4BF3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DB802A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749EB67" w14:textId="77777777" w:rsidR="00B57647" w:rsidRPr="00EF5447" w:rsidRDefault="00B57647" w:rsidP="005F6804">
            <w:pPr>
              <w:pStyle w:val="TAC"/>
              <w:rPr>
                <w:lang w:eastAsia="zh-CN"/>
              </w:rPr>
            </w:pPr>
          </w:p>
        </w:tc>
      </w:tr>
      <w:tr w:rsidR="00B57647" w:rsidRPr="00EF5447" w14:paraId="314E428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3AB2C7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8D5A64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758AB91"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FBA8ED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07FFDD"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4EFAF0E"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A1B89E6"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D85FFE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B7992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7B9BFA"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F1B96BE"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072D776"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20C074A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247F9A5"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E40F3A6"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CD016CC"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60774B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7164E5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DC7B3EC" w14:textId="77777777" w:rsidR="00B57647" w:rsidRPr="00EF5447" w:rsidRDefault="00B57647" w:rsidP="005F6804">
            <w:pPr>
              <w:pStyle w:val="TAC"/>
              <w:rPr>
                <w:lang w:eastAsia="zh-CN"/>
              </w:rPr>
            </w:pPr>
          </w:p>
        </w:tc>
      </w:tr>
      <w:tr w:rsidR="00B57647" w:rsidRPr="00EF5447" w14:paraId="30F95CC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5BB839"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B7217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38CE739"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F8F2045"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50D5B123" w14:textId="77777777" w:rsidR="00B57647" w:rsidRPr="00EF5447" w:rsidRDefault="00B57647" w:rsidP="005F6804">
            <w:pPr>
              <w:pStyle w:val="TAC"/>
              <w:rPr>
                <w:lang w:eastAsia="zh-CN"/>
              </w:rPr>
            </w:pPr>
          </w:p>
        </w:tc>
      </w:tr>
      <w:tr w:rsidR="00B57647" w:rsidRPr="00EF5447" w14:paraId="2D0DED5F"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9697963"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0E62BA29"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C8C7FA6"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509EB75"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89AAD9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0140C8"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81F1FD5"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150CC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98762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F8942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59413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C279DA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6D875E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930BF8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E31050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99B771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C35D17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7B220C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79FEB2C" w14:textId="77777777" w:rsidR="00B57647" w:rsidRPr="00EF5447" w:rsidRDefault="00B57647" w:rsidP="005F6804">
            <w:pPr>
              <w:pStyle w:val="TAC"/>
              <w:rPr>
                <w:lang w:eastAsia="zh-CN"/>
              </w:rPr>
            </w:pPr>
            <w:r w:rsidRPr="0004079F">
              <w:rPr>
                <w:lang w:val="en-US"/>
              </w:rPr>
              <w:t>0</w:t>
            </w:r>
          </w:p>
        </w:tc>
      </w:tr>
      <w:tr w:rsidR="00B57647" w:rsidRPr="00EF5447" w14:paraId="61380B7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A582F0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11E1E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D1384F9"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0E137A0"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B1FAFA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9A2217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EA818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7749A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51FF1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B4B4C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882DC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F5206D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DC1E6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F87EC4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C81225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10FFBD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D3D277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E20018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CE8920E" w14:textId="77777777" w:rsidR="00B57647" w:rsidRPr="00EF5447" w:rsidRDefault="00B57647" w:rsidP="005F6804">
            <w:pPr>
              <w:pStyle w:val="TAC"/>
              <w:rPr>
                <w:lang w:eastAsia="zh-CN"/>
              </w:rPr>
            </w:pPr>
          </w:p>
        </w:tc>
      </w:tr>
      <w:tr w:rsidR="00B57647" w:rsidRPr="00EF5447" w14:paraId="63ED5D9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E1C88A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B45AB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D0A1B92"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7D05CC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83DC43"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30A5E95B"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7F61B01"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776D21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67EA8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9CC270"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65DC1F86"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8B2338B"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770297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F4CA59"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E0390AC"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9D1F63E"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6E0879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EBF326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7FD853D" w14:textId="77777777" w:rsidR="00B57647" w:rsidRPr="00EF5447" w:rsidRDefault="00B57647" w:rsidP="005F6804">
            <w:pPr>
              <w:pStyle w:val="TAC"/>
              <w:rPr>
                <w:lang w:eastAsia="zh-CN"/>
              </w:rPr>
            </w:pPr>
          </w:p>
        </w:tc>
      </w:tr>
      <w:tr w:rsidR="00B57647" w:rsidRPr="00EF5447" w14:paraId="78448741"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2D0B75"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1D3C8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FA8DE24"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C5EDABB"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DF9EEA1" w14:textId="77777777" w:rsidR="00B57647" w:rsidRPr="00EF5447" w:rsidRDefault="00B57647" w:rsidP="005F6804">
            <w:pPr>
              <w:pStyle w:val="TAC"/>
              <w:rPr>
                <w:lang w:eastAsia="zh-CN"/>
              </w:rPr>
            </w:pPr>
          </w:p>
        </w:tc>
      </w:tr>
      <w:tr w:rsidR="00B57647" w:rsidRPr="00EF5447" w14:paraId="576EB7A0"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7805B0B0"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0D583552"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C023521"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BBCD82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6BD2D9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28B5A3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70FDD3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6A5A75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12CA0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DDDC5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55BC9D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D5BA9E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090F5F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4395E7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7EA1BF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B3F2AD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5C6E9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20AD4C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4915B78" w14:textId="77777777" w:rsidR="00B57647" w:rsidRPr="00EF5447" w:rsidRDefault="00B57647" w:rsidP="005F6804">
            <w:pPr>
              <w:pStyle w:val="TAC"/>
              <w:rPr>
                <w:lang w:eastAsia="zh-CN"/>
              </w:rPr>
            </w:pPr>
            <w:r w:rsidRPr="0004079F">
              <w:rPr>
                <w:lang w:val="en-US"/>
              </w:rPr>
              <w:t>0</w:t>
            </w:r>
          </w:p>
        </w:tc>
      </w:tr>
      <w:tr w:rsidR="00B57647" w:rsidRPr="00EF5447" w14:paraId="40F98A2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D87555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E1806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5081083"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16E5FA9"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58A9C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E768A9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4AFA56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1689B6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1ED9D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971CA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3280C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F82BA1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529EAD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423BFF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88D3B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2F74B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D9D6AC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B15DCC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0C2EC8C" w14:textId="77777777" w:rsidR="00B57647" w:rsidRPr="00EF5447" w:rsidRDefault="00B57647" w:rsidP="005F6804">
            <w:pPr>
              <w:pStyle w:val="TAC"/>
              <w:rPr>
                <w:lang w:eastAsia="zh-CN"/>
              </w:rPr>
            </w:pPr>
          </w:p>
        </w:tc>
      </w:tr>
      <w:tr w:rsidR="00B57647" w:rsidRPr="00EF5447" w14:paraId="579A0A3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036DFF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3A53E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CB2A575"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0C8244B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93A1DB"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6B54C4A"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343C84EE"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0C4745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AF9A7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C6EE1F"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CAA225C"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5F4EA14"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FC4E61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FBCF978"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FBB5213"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604888CE"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9B521D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4E15C7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4A48BF5" w14:textId="77777777" w:rsidR="00B57647" w:rsidRPr="00EF5447" w:rsidRDefault="00B57647" w:rsidP="005F6804">
            <w:pPr>
              <w:pStyle w:val="TAC"/>
              <w:rPr>
                <w:lang w:eastAsia="zh-CN"/>
              </w:rPr>
            </w:pPr>
          </w:p>
        </w:tc>
      </w:tr>
      <w:tr w:rsidR="00B57647" w:rsidRPr="00EF5447" w14:paraId="32E1C8C2"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B870CD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046FA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03CCB9D"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5C0D5E"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179A5FF" w14:textId="77777777" w:rsidR="00B57647" w:rsidRPr="00EF5447" w:rsidRDefault="00B57647" w:rsidP="005F6804">
            <w:pPr>
              <w:pStyle w:val="TAC"/>
              <w:rPr>
                <w:lang w:eastAsia="zh-CN"/>
              </w:rPr>
            </w:pPr>
          </w:p>
        </w:tc>
      </w:tr>
      <w:tr w:rsidR="00B57647" w:rsidRPr="00EF5447" w14:paraId="419403C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ADF78E5"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0A2DB3F0"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65CA5A4"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B4B3D2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07729E7"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68F3B7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FEA099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7DF3B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FC817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FE6F1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2F9AC0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F49C2D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BC394D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9317F1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E5EC7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1ADCA9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425E5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4294AA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F22B55A" w14:textId="77777777" w:rsidR="00B57647" w:rsidRPr="00EF5447" w:rsidRDefault="00B57647" w:rsidP="005F6804">
            <w:pPr>
              <w:pStyle w:val="TAC"/>
              <w:rPr>
                <w:lang w:eastAsia="zh-CN"/>
              </w:rPr>
            </w:pPr>
            <w:r w:rsidRPr="0004079F">
              <w:rPr>
                <w:lang w:val="en-US"/>
              </w:rPr>
              <w:t>0</w:t>
            </w:r>
          </w:p>
        </w:tc>
      </w:tr>
      <w:tr w:rsidR="00B57647" w:rsidRPr="00EF5447" w14:paraId="35937F3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660D69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14F94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BAD03BF"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7758B2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3675B89"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2F7BF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BB4CEC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26CE29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3E575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AA325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C5A569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0B821D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2F7FAD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E5E147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A4412B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08DD4A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C233DD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F09408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0FD041B" w14:textId="77777777" w:rsidR="00B57647" w:rsidRPr="00EF5447" w:rsidRDefault="00B57647" w:rsidP="005F6804">
            <w:pPr>
              <w:pStyle w:val="TAC"/>
              <w:rPr>
                <w:lang w:eastAsia="zh-CN"/>
              </w:rPr>
            </w:pPr>
          </w:p>
        </w:tc>
      </w:tr>
      <w:tr w:rsidR="00B57647" w:rsidRPr="00EF5447" w14:paraId="2162CD2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683262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5CB96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042A195"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373D84D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D9F98"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180573E"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39FDB3D"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6AA745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3E553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582BEB"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F99C9C2"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9DE0D31"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46ACD1F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00B1CC"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8B1C59D"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26F6DE18"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67B3123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BCDA29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AE43F71" w14:textId="77777777" w:rsidR="00B57647" w:rsidRPr="00EF5447" w:rsidRDefault="00B57647" w:rsidP="005F6804">
            <w:pPr>
              <w:pStyle w:val="TAC"/>
              <w:rPr>
                <w:lang w:eastAsia="zh-CN"/>
              </w:rPr>
            </w:pPr>
          </w:p>
        </w:tc>
      </w:tr>
      <w:tr w:rsidR="00B57647" w:rsidRPr="00EF5447" w14:paraId="57F698F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665622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735E3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6F23AFA"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5CD37E0"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0CE568EA" w14:textId="77777777" w:rsidR="00B57647" w:rsidRPr="00EF5447" w:rsidRDefault="00B57647" w:rsidP="005F6804">
            <w:pPr>
              <w:pStyle w:val="TAC"/>
              <w:rPr>
                <w:lang w:eastAsia="zh-CN"/>
              </w:rPr>
            </w:pPr>
          </w:p>
        </w:tc>
      </w:tr>
      <w:tr w:rsidR="00B57647" w:rsidRPr="00EF5447" w14:paraId="63DC0D1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A584D1F"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189379FA"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CBB2BE2"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38F628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EC4B95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C0699E4"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44A9985"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CF0470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E29F5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08338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AADE1B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BB9063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4314D6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273D3F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98941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876D20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164714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55A4147"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2871923" w14:textId="77777777" w:rsidR="00B57647" w:rsidRPr="00EF5447" w:rsidRDefault="00B57647" w:rsidP="005F6804">
            <w:pPr>
              <w:pStyle w:val="TAC"/>
              <w:rPr>
                <w:lang w:eastAsia="zh-CN"/>
              </w:rPr>
            </w:pPr>
            <w:r w:rsidRPr="0004079F">
              <w:rPr>
                <w:lang w:val="en-US"/>
              </w:rPr>
              <w:t>0</w:t>
            </w:r>
          </w:p>
        </w:tc>
      </w:tr>
      <w:tr w:rsidR="00B57647" w:rsidRPr="00EF5447" w14:paraId="3728723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BEFCA42"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92F0CB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D076793"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01D5AD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1333F2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60997F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18142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BC92CC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C697C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B9282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A45190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7DD433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E682E2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DBF8F9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8F3A21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59F16B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373EC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970190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C7D1F5A" w14:textId="77777777" w:rsidR="00B57647" w:rsidRPr="00EF5447" w:rsidRDefault="00B57647" w:rsidP="005F6804">
            <w:pPr>
              <w:pStyle w:val="TAC"/>
              <w:rPr>
                <w:lang w:eastAsia="zh-CN"/>
              </w:rPr>
            </w:pPr>
          </w:p>
        </w:tc>
      </w:tr>
      <w:tr w:rsidR="00B57647" w:rsidRPr="00EF5447" w14:paraId="1228458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5B1D25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DF15D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655C8D3"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40619D3" w14:textId="77777777" w:rsidR="00B57647" w:rsidRPr="00EF5447" w:rsidRDefault="00B57647" w:rsidP="005F6804">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9197EF4" w14:textId="77777777" w:rsidR="00B57647" w:rsidRPr="00EF5447" w:rsidRDefault="00B57647" w:rsidP="005F6804">
            <w:pPr>
              <w:pStyle w:val="TAC"/>
              <w:rPr>
                <w:lang w:eastAsia="zh-CN"/>
              </w:rPr>
            </w:pPr>
          </w:p>
        </w:tc>
      </w:tr>
      <w:tr w:rsidR="00B57647" w:rsidRPr="00EF5447" w14:paraId="36036B2C"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E006C04"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3CA7B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EFB4EFA"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3A11C6C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049B9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D19FA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E6EBE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F446F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537A5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88A10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E95C848"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133143F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409B52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7738C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FCA69E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34CEE66"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79629D16"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5731539F"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A61D3B4" w14:textId="77777777" w:rsidR="00B57647" w:rsidRPr="00EF5447" w:rsidRDefault="00B57647" w:rsidP="005F6804">
            <w:pPr>
              <w:pStyle w:val="TAC"/>
              <w:rPr>
                <w:lang w:eastAsia="zh-CN"/>
              </w:rPr>
            </w:pPr>
          </w:p>
        </w:tc>
      </w:tr>
      <w:tr w:rsidR="00B57647" w:rsidRPr="00EF5447" w14:paraId="4645410A"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C33351A"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1388F02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0772BE00"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57EFBCB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26E96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6D608F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22A3B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EEFE2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99801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D34B8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05E9E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FEA93D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5375C6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E1A4F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681F8F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337D00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F336E6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31F86E4"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B869D17" w14:textId="77777777" w:rsidR="00B57647" w:rsidRPr="00EF5447" w:rsidRDefault="00B57647" w:rsidP="005F6804">
            <w:pPr>
              <w:pStyle w:val="TAC"/>
              <w:rPr>
                <w:lang w:eastAsia="zh-CN"/>
              </w:rPr>
            </w:pPr>
            <w:r w:rsidRPr="0004079F">
              <w:rPr>
                <w:lang w:val="en-US"/>
              </w:rPr>
              <w:t>0</w:t>
            </w:r>
          </w:p>
        </w:tc>
      </w:tr>
      <w:tr w:rsidR="00B57647" w:rsidRPr="00EF5447" w14:paraId="2547A67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9DCF39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7B168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91CAF08"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C73AC4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A43E9C"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402D053"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FEB7FA"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E4B1A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8070F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79B18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9B878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6ABA5A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FDEBE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550D19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886712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8B03F2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C72E44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EAB507A"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D3B415F" w14:textId="77777777" w:rsidR="00B57647" w:rsidRPr="00EF5447" w:rsidRDefault="00B57647" w:rsidP="005F6804">
            <w:pPr>
              <w:pStyle w:val="TAC"/>
              <w:rPr>
                <w:lang w:eastAsia="zh-CN"/>
              </w:rPr>
            </w:pPr>
          </w:p>
        </w:tc>
      </w:tr>
      <w:tr w:rsidR="00B57647" w:rsidRPr="00EF5447" w14:paraId="455D919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8C9EB9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60AB5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89A297B"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D363DB4"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4EA236B" w14:textId="77777777" w:rsidR="00B57647" w:rsidRPr="00EF5447" w:rsidRDefault="00B57647" w:rsidP="005F6804">
            <w:pPr>
              <w:pStyle w:val="TAC"/>
              <w:rPr>
                <w:lang w:eastAsia="zh-CN"/>
              </w:rPr>
            </w:pPr>
          </w:p>
        </w:tc>
      </w:tr>
      <w:tr w:rsidR="00B57647" w:rsidRPr="00EF5447" w14:paraId="75A7DA5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A83AC2"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E2EE9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5E79642"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07C2A6F"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674B099" w14:textId="77777777" w:rsidR="00B57647" w:rsidRPr="00EF5447" w:rsidRDefault="00B57647" w:rsidP="005F6804">
            <w:pPr>
              <w:pStyle w:val="TAC"/>
              <w:rPr>
                <w:lang w:eastAsia="zh-CN"/>
              </w:rPr>
            </w:pPr>
          </w:p>
        </w:tc>
      </w:tr>
      <w:tr w:rsidR="00B57647" w:rsidRPr="00EF5447" w14:paraId="20CF8108"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436FFFB7"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3AB1EDAA"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6F778F5"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EE845E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FCF05F6"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424943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A56163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39FCDF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AE6D1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9B700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024CB1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E907E2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43C88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B70A54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B81848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2C568D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A53AC0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6FAD9DD"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084C6E8" w14:textId="77777777" w:rsidR="00B57647" w:rsidRPr="00EF5447" w:rsidRDefault="00B57647" w:rsidP="005F6804">
            <w:pPr>
              <w:pStyle w:val="TAC"/>
              <w:rPr>
                <w:lang w:eastAsia="zh-CN"/>
              </w:rPr>
            </w:pPr>
            <w:r w:rsidRPr="0004079F">
              <w:rPr>
                <w:lang w:val="en-US"/>
              </w:rPr>
              <w:t>0</w:t>
            </w:r>
          </w:p>
        </w:tc>
      </w:tr>
      <w:tr w:rsidR="00B57647" w:rsidRPr="00EF5447" w14:paraId="035517B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395E61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A83C6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921D233"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89AA66"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95AC38C"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0CD06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8A44455"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0DE31D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2AF17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7DBBA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3946DE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048086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6777C6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ECA0E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0E6D40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260FD4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E0E2B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7652A4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F13529C" w14:textId="77777777" w:rsidR="00B57647" w:rsidRPr="00EF5447" w:rsidRDefault="00B57647" w:rsidP="005F6804">
            <w:pPr>
              <w:pStyle w:val="TAC"/>
              <w:rPr>
                <w:lang w:eastAsia="zh-CN"/>
              </w:rPr>
            </w:pPr>
          </w:p>
        </w:tc>
      </w:tr>
      <w:tr w:rsidR="00B57647" w:rsidRPr="00EF5447" w14:paraId="4667889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27AC62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10B2B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AA5F511"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BB7897B"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B221AB5" w14:textId="77777777" w:rsidR="00B57647" w:rsidRPr="00EF5447" w:rsidRDefault="00B57647" w:rsidP="005F6804">
            <w:pPr>
              <w:pStyle w:val="TAC"/>
              <w:rPr>
                <w:lang w:eastAsia="zh-CN"/>
              </w:rPr>
            </w:pPr>
          </w:p>
        </w:tc>
      </w:tr>
      <w:tr w:rsidR="00B57647" w:rsidRPr="00EF5447" w14:paraId="29AE85DE"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CEFE5D8"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5152E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CE6540A"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32E198"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2A055585" w14:textId="77777777" w:rsidR="00B57647" w:rsidRPr="00EF5447" w:rsidRDefault="00B57647" w:rsidP="005F6804">
            <w:pPr>
              <w:pStyle w:val="TAC"/>
              <w:rPr>
                <w:lang w:eastAsia="zh-CN"/>
              </w:rPr>
            </w:pPr>
          </w:p>
        </w:tc>
      </w:tr>
      <w:tr w:rsidR="00B57647" w:rsidRPr="00EF5447" w14:paraId="3CEBFF2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752521E"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1C2512C8"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54E39E1"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350F418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552D61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EC8466"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DA03EE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79A1BE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2C592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654C3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2AB1E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BF7BA6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9B769F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6A2E4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07E677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54C60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B3DED6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1C99A27"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E2BAF2D" w14:textId="77777777" w:rsidR="00B57647" w:rsidRPr="00EF5447" w:rsidRDefault="00B57647" w:rsidP="005F6804">
            <w:pPr>
              <w:pStyle w:val="TAC"/>
              <w:rPr>
                <w:lang w:eastAsia="zh-CN"/>
              </w:rPr>
            </w:pPr>
            <w:r w:rsidRPr="0004079F">
              <w:rPr>
                <w:lang w:val="en-US"/>
              </w:rPr>
              <w:t>0</w:t>
            </w:r>
          </w:p>
        </w:tc>
      </w:tr>
      <w:tr w:rsidR="00B57647" w:rsidRPr="00EF5447" w14:paraId="2976976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4A76E2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39ADD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DCF5C4F"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71533E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375837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E40E51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A259A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1557C6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938D5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A1DC0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682024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9F526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296B8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30EC46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89088C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BDBA4A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447EE7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93F84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5A8028C" w14:textId="77777777" w:rsidR="00B57647" w:rsidRPr="00EF5447" w:rsidRDefault="00B57647" w:rsidP="005F6804">
            <w:pPr>
              <w:pStyle w:val="TAC"/>
              <w:rPr>
                <w:lang w:eastAsia="zh-CN"/>
              </w:rPr>
            </w:pPr>
          </w:p>
        </w:tc>
      </w:tr>
      <w:tr w:rsidR="00B57647" w:rsidRPr="00EF5447" w14:paraId="18BE79A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59AABB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B9B9B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517349E"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64A6AA4"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FE9D5DF" w14:textId="77777777" w:rsidR="00B57647" w:rsidRPr="00EF5447" w:rsidRDefault="00B57647" w:rsidP="005F6804">
            <w:pPr>
              <w:pStyle w:val="TAC"/>
              <w:rPr>
                <w:lang w:eastAsia="zh-CN"/>
              </w:rPr>
            </w:pPr>
          </w:p>
        </w:tc>
      </w:tr>
      <w:tr w:rsidR="00B57647" w:rsidRPr="00EF5447" w14:paraId="35A17F68"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4D7A2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D54AB8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445F13B"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A440FF7"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0256507" w14:textId="77777777" w:rsidR="00B57647" w:rsidRPr="00EF5447" w:rsidRDefault="00B57647" w:rsidP="005F6804">
            <w:pPr>
              <w:pStyle w:val="TAC"/>
              <w:rPr>
                <w:lang w:eastAsia="zh-CN"/>
              </w:rPr>
            </w:pPr>
          </w:p>
        </w:tc>
      </w:tr>
      <w:tr w:rsidR="00B57647" w:rsidRPr="00EF5447" w14:paraId="58AF2C7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FA185AA"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42917431"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12366CC"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262B88A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259799"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035C63D"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02DD2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AEB674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E5F28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95CF7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94467A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048B19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FD2558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328348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873C4A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4C41E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489828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A614AAF"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17B0D04" w14:textId="77777777" w:rsidR="00B57647" w:rsidRPr="00EF5447" w:rsidRDefault="00B57647" w:rsidP="005F6804">
            <w:pPr>
              <w:pStyle w:val="TAC"/>
              <w:rPr>
                <w:lang w:eastAsia="zh-CN"/>
              </w:rPr>
            </w:pPr>
            <w:r w:rsidRPr="0004079F">
              <w:rPr>
                <w:lang w:val="en-US"/>
              </w:rPr>
              <w:t>0</w:t>
            </w:r>
          </w:p>
        </w:tc>
      </w:tr>
      <w:tr w:rsidR="00B57647" w:rsidRPr="00EF5447" w14:paraId="77D0037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348CAA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93868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89D5178"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64B53A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2D5905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60EABB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DFB84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0AE036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4ED9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DC9B8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146FDF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B8A56A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52B480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76AB4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B94A26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025F47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B20974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C57758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2447882" w14:textId="77777777" w:rsidR="00B57647" w:rsidRPr="00EF5447" w:rsidRDefault="00B57647" w:rsidP="005F6804">
            <w:pPr>
              <w:pStyle w:val="TAC"/>
              <w:rPr>
                <w:lang w:eastAsia="zh-CN"/>
              </w:rPr>
            </w:pPr>
          </w:p>
        </w:tc>
      </w:tr>
      <w:tr w:rsidR="00B57647" w:rsidRPr="00EF5447" w14:paraId="7A28AAC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221F02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07E99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999B16F"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838BCE1"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3B2B725" w14:textId="77777777" w:rsidR="00B57647" w:rsidRPr="00EF5447" w:rsidRDefault="00B57647" w:rsidP="005F6804">
            <w:pPr>
              <w:pStyle w:val="TAC"/>
              <w:rPr>
                <w:lang w:eastAsia="zh-CN"/>
              </w:rPr>
            </w:pPr>
          </w:p>
        </w:tc>
      </w:tr>
      <w:tr w:rsidR="00B57647" w:rsidRPr="00EF5447" w14:paraId="6D9380FE"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2C982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AD6777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0B22C3C"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E57B404"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5A1DC76" w14:textId="77777777" w:rsidR="00B57647" w:rsidRPr="00EF5447" w:rsidRDefault="00B57647" w:rsidP="005F6804">
            <w:pPr>
              <w:pStyle w:val="TAC"/>
              <w:rPr>
                <w:lang w:eastAsia="zh-CN"/>
              </w:rPr>
            </w:pPr>
          </w:p>
        </w:tc>
      </w:tr>
      <w:tr w:rsidR="00B57647" w:rsidRPr="00EF5447" w14:paraId="4DD2AF8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4EC88037"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7CEBA634"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7540C21"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6E6235E9"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BB297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F31F9B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B45D29F"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0AE023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98CE4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2D634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345DE6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A71DFD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DA4635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684CC1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F96580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5BB33C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9BDEDB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656A8C8"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595C5D1" w14:textId="77777777" w:rsidR="00B57647" w:rsidRPr="00EF5447" w:rsidRDefault="00B57647" w:rsidP="005F6804">
            <w:pPr>
              <w:pStyle w:val="TAC"/>
              <w:rPr>
                <w:lang w:eastAsia="zh-CN"/>
              </w:rPr>
            </w:pPr>
            <w:r w:rsidRPr="0004079F">
              <w:rPr>
                <w:lang w:val="en-US"/>
              </w:rPr>
              <w:t>0</w:t>
            </w:r>
          </w:p>
        </w:tc>
      </w:tr>
      <w:tr w:rsidR="00B57647" w:rsidRPr="00EF5447" w14:paraId="7730502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6A3B3C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134401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C8C9789"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89E5E7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E9B43F7"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58B25D0"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636503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CAF210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939A8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9B3C3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615B9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03EC1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B84798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372E1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EF567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FD4B24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DC722E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B92059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BECD18F" w14:textId="77777777" w:rsidR="00B57647" w:rsidRPr="00EF5447" w:rsidRDefault="00B57647" w:rsidP="005F6804">
            <w:pPr>
              <w:pStyle w:val="TAC"/>
              <w:rPr>
                <w:lang w:eastAsia="zh-CN"/>
              </w:rPr>
            </w:pPr>
          </w:p>
        </w:tc>
      </w:tr>
      <w:tr w:rsidR="00B57647" w:rsidRPr="00EF5447" w14:paraId="629536B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37F2BD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0C21BA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1AB4D6E"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3C62930"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426E113" w14:textId="77777777" w:rsidR="00B57647" w:rsidRPr="00EF5447" w:rsidRDefault="00B57647" w:rsidP="005F6804">
            <w:pPr>
              <w:pStyle w:val="TAC"/>
              <w:rPr>
                <w:lang w:eastAsia="zh-CN"/>
              </w:rPr>
            </w:pPr>
          </w:p>
        </w:tc>
      </w:tr>
      <w:tr w:rsidR="00B57647" w:rsidRPr="00EF5447" w14:paraId="4C3C1C42"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61201E"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19C84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6247002"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EE9C303"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8EB0C1A" w14:textId="77777777" w:rsidR="00B57647" w:rsidRPr="00EF5447" w:rsidRDefault="00B57647" w:rsidP="005F6804">
            <w:pPr>
              <w:pStyle w:val="TAC"/>
              <w:rPr>
                <w:lang w:eastAsia="zh-CN"/>
              </w:rPr>
            </w:pPr>
          </w:p>
        </w:tc>
      </w:tr>
      <w:tr w:rsidR="00B57647" w:rsidRPr="00EF5447" w14:paraId="62745686"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914EF83"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73353EC4"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CB5DEA9"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482BE42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6DD193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1E2E45"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E2099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D97083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23642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C5DFC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0274E5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EF5CA3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65B223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13CF62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BBB29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DBE6FA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DCECAC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1466EC9"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6151932" w14:textId="77777777" w:rsidR="00B57647" w:rsidRPr="00EF5447" w:rsidRDefault="00B57647" w:rsidP="005F6804">
            <w:pPr>
              <w:pStyle w:val="TAC"/>
              <w:rPr>
                <w:lang w:eastAsia="zh-CN"/>
              </w:rPr>
            </w:pPr>
            <w:r w:rsidRPr="0004079F">
              <w:rPr>
                <w:lang w:val="en-US"/>
              </w:rPr>
              <w:t>0</w:t>
            </w:r>
          </w:p>
        </w:tc>
      </w:tr>
      <w:tr w:rsidR="00B57647" w:rsidRPr="00EF5447" w14:paraId="699B491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42837D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F2C87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E0127CA"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D6050D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309330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2F64F0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E41C89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CB7F5B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59FFD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B8A1D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9257A9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DBCED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9AD07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23D491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428DC1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90C3D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2B6B6C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68E9A7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7C91E47" w14:textId="77777777" w:rsidR="00B57647" w:rsidRPr="00EF5447" w:rsidRDefault="00B57647" w:rsidP="005F6804">
            <w:pPr>
              <w:pStyle w:val="TAC"/>
              <w:rPr>
                <w:lang w:eastAsia="zh-CN"/>
              </w:rPr>
            </w:pPr>
          </w:p>
        </w:tc>
      </w:tr>
      <w:tr w:rsidR="00B57647" w:rsidRPr="00EF5447" w14:paraId="41FB600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5507D4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E3F3C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30BD5FB"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81D037C"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7C1B64EA" w14:textId="77777777" w:rsidR="00B57647" w:rsidRPr="00EF5447" w:rsidRDefault="00B57647" w:rsidP="005F6804">
            <w:pPr>
              <w:pStyle w:val="TAC"/>
              <w:rPr>
                <w:lang w:eastAsia="zh-CN"/>
              </w:rPr>
            </w:pPr>
          </w:p>
        </w:tc>
      </w:tr>
      <w:tr w:rsidR="00B57647" w:rsidRPr="00EF5447" w14:paraId="60DE85AC"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A0435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45179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3A59B71"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3493DBB"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BD1F631" w14:textId="77777777" w:rsidR="00B57647" w:rsidRPr="00EF5447" w:rsidRDefault="00B57647" w:rsidP="005F6804">
            <w:pPr>
              <w:pStyle w:val="TAC"/>
              <w:rPr>
                <w:lang w:eastAsia="zh-CN"/>
              </w:rPr>
            </w:pPr>
          </w:p>
        </w:tc>
      </w:tr>
      <w:tr w:rsidR="00B57647" w:rsidRPr="00EF5447" w14:paraId="203347B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3BB0973" w14:textId="77777777" w:rsidR="00B57647" w:rsidRPr="00EF5447" w:rsidRDefault="00B57647" w:rsidP="005F6804">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4966652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8447ED5" w14:textId="77777777" w:rsidR="00B57647" w:rsidRPr="00EF5447" w:rsidRDefault="00B57647" w:rsidP="005F6804">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14:paraId="76C2AB8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53A9D6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4B63A8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F06EB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BD521C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7C9B8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67E05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1162FF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3ADFB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CA51FC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5C2281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48980D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A2029D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EF3163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EA843C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83BFBB0" w14:textId="77777777" w:rsidR="00B57647" w:rsidRPr="00EF5447" w:rsidRDefault="00B57647" w:rsidP="005F6804">
            <w:pPr>
              <w:pStyle w:val="TAC"/>
              <w:rPr>
                <w:lang w:eastAsia="zh-CN"/>
              </w:rPr>
            </w:pPr>
            <w:r w:rsidRPr="0004079F">
              <w:rPr>
                <w:lang w:val="en-US"/>
              </w:rPr>
              <w:t>0</w:t>
            </w:r>
          </w:p>
        </w:tc>
      </w:tr>
      <w:tr w:rsidR="00B57647" w:rsidRPr="00EF5447" w14:paraId="7BC9EB2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A53C4F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B9525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2989612"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2C1E86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3FED77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29DEF9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FC4BA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CEEB4B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98683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E1D5C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BD1F83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12B810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D012AD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0D4DFA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195054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F9299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DBCB4A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B6A889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106C540" w14:textId="77777777" w:rsidR="00B57647" w:rsidRPr="00EF5447" w:rsidRDefault="00B57647" w:rsidP="005F6804">
            <w:pPr>
              <w:pStyle w:val="TAC"/>
              <w:rPr>
                <w:lang w:eastAsia="zh-CN"/>
              </w:rPr>
            </w:pPr>
          </w:p>
        </w:tc>
      </w:tr>
      <w:tr w:rsidR="00B57647" w:rsidRPr="00EF5447" w14:paraId="2C29ABE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C4F659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F9A4E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0390C16"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79188B9"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05370E3B" w14:textId="77777777" w:rsidR="00B57647" w:rsidRPr="00EF5447" w:rsidRDefault="00B57647" w:rsidP="005F6804">
            <w:pPr>
              <w:pStyle w:val="TAC"/>
              <w:rPr>
                <w:lang w:eastAsia="zh-CN"/>
              </w:rPr>
            </w:pPr>
          </w:p>
        </w:tc>
      </w:tr>
      <w:tr w:rsidR="00B57647" w:rsidRPr="00EF5447" w14:paraId="409865B4"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B5694E"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95B6B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99075F6"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60A172A"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C2773F5" w14:textId="77777777" w:rsidR="00B57647" w:rsidRPr="00EF5447" w:rsidRDefault="00B57647" w:rsidP="005F6804">
            <w:pPr>
              <w:pStyle w:val="TAC"/>
              <w:rPr>
                <w:lang w:eastAsia="zh-CN"/>
              </w:rPr>
            </w:pPr>
          </w:p>
        </w:tc>
      </w:tr>
      <w:tr w:rsidR="00B57647" w:rsidRPr="00EF5447" w14:paraId="56E4FAC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1829337" w14:textId="77777777" w:rsidR="00B57647" w:rsidRPr="00EF5447" w:rsidRDefault="00B57647" w:rsidP="005F6804">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7956833D" w14:textId="77777777" w:rsidR="00B57647" w:rsidRPr="00EF5447" w:rsidRDefault="00B57647" w:rsidP="005F6804">
            <w:pPr>
              <w:pStyle w:val="TAC"/>
              <w:rPr>
                <w:lang w:eastAsia="zh-CN"/>
              </w:rPr>
            </w:pPr>
            <w:r w:rsidRPr="00EF5447">
              <w:rPr>
                <w:lang w:eastAsia="zh-CN"/>
              </w:rPr>
              <w:t>CA_n1A-n77A</w:t>
            </w:r>
          </w:p>
          <w:p w14:paraId="06F5A856" w14:textId="77777777" w:rsidR="00B57647" w:rsidRPr="00EF5447" w:rsidRDefault="00B57647" w:rsidP="005F6804">
            <w:pPr>
              <w:pStyle w:val="TAC"/>
              <w:rPr>
                <w:lang w:eastAsia="zh-CN"/>
              </w:rPr>
            </w:pPr>
            <w:r w:rsidRPr="00EF5447">
              <w:rPr>
                <w:lang w:eastAsia="zh-CN"/>
              </w:rPr>
              <w:t>CA_n1A-n79A</w:t>
            </w:r>
          </w:p>
          <w:p w14:paraId="19479162" w14:textId="77777777" w:rsidR="00B57647" w:rsidRPr="00EF5447" w:rsidRDefault="00B57647" w:rsidP="005F6804">
            <w:pPr>
              <w:pStyle w:val="TAC"/>
              <w:rPr>
                <w:lang w:eastAsia="zh-CN"/>
              </w:rPr>
            </w:pPr>
            <w:r w:rsidRPr="00EF5447">
              <w:rPr>
                <w:lang w:eastAsia="zh-CN"/>
              </w:rPr>
              <w:t>CA_n1A-n257A</w:t>
            </w:r>
          </w:p>
          <w:p w14:paraId="69A12189" w14:textId="77777777" w:rsidR="00B57647" w:rsidRPr="00EF5447" w:rsidRDefault="00B57647" w:rsidP="005F6804">
            <w:pPr>
              <w:pStyle w:val="TAC"/>
              <w:rPr>
                <w:lang w:eastAsia="zh-CN"/>
              </w:rPr>
            </w:pPr>
            <w:r w:rsidRPr="00EF5447">
              <w:rPr>
                <w:lang w:eastAsia="zh-CN"/>
              </w:rPr>
              <w:t>CA_n77A-n79A</w:t>
            </w:r>
          </w:p>
          <w:p w14:paraId="659062CD" w14:textId="77777777" w:rsidR="00B57647" w:rsidRPr="00EF5447" w:rsidRDefault="00B57647" w:rsidP="005F6804">
            <w:pPr>
              <w:pStyle w:val="TAC"/>
              <w:rPr>
                <w:lang w:eastAsia="zh-CN"/>
              </w:rPr>
            </w:pPr>
            <w:r w:rsidRPr="00EF5447">
              <w:rPr>
                <w:lang w:eastAsia="zh-CN"/>
              </w:rPr>
              <w:t>CA_n77A-n257A</w:t>
            </w:r>
          </w:p>
          <w:p w14:paraId="6F2B5119" w14:textId="77777777" w:rsidR="00B57647" w:rsidRPr="00EF5447" w:rsidRDefault="00B57647" w:rsidP="005F6804">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6BD32B3C"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F2E8014"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F44CAA"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82E07F4"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F3C839"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550F7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3F437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0CE49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AAF21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1171A4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E57E42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CD91F7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98C38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F925E8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D4108E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2FF7808"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DACBD40" w14:textId="77777777" w:rsidR="00B57647" w:rsidRPr="00EF5447" w:rsidRDefault="00B57647" w:rsidP="005F6804">
            <w:pPr>
              <w:pStyle w:val="TAC"/>
              <w:rPr>
                <w:lang w:eastAsia="zh-CN"/>
              </w:rPr>
            </w:pPr>
            <w:r w:rsidRPr="00EF5447">
              <w:rPr>
                <w:lang w:eastAsia="zh-CN"/>
              </w:rPr>
              <w:t>0</w:t>
            </w:r>
          </w:p>
        </w:tc>
      </w:tr>
      <w:tr w:rsidR="00B57647" w:rsidRPr="00EF5447" w14:paraId="1B37934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9752C1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291DA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762C14B" w14:textId="77777777" w:rsidR="00B57647" w:rsidRPr="00EF5447" w:rsidRDefault="00B57647" w:rsidP="005F6804">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29E343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46C167"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7683EE"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8B0106F"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735D65"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5D2DB2F"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52F7EB3"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A1C970E"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5DBE1DB"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F746C5F"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06E3BDF"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FFBBF2A"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7E1907E"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370EA4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DD8314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9E682DF" w14:textId="77777777" w:rsidR="00B57647" w:rsidRPr="00EF5447" w:rsidRDefault="00B57647" w:rsidP="005F6804">
            <w:pPr>
              <w:pStyle w:val="TAC"/>
              <w:rPr>
                <w:lang w:eastAsia="zh-CN"/>
              </w:rPr>
            </w:pPr>
          </w:p>
        </w:tc>
      </w:tr>
      <w:tr w:rsidR="00B57647" w:rsidRPr="00EF5447" w14:paraId="1D170AA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E1AFF9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CB043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36C8D38"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672406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1DD64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B275C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5D232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1AF43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18131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A2024C"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53EF160"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BEF2EE"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7A3C1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E60684C"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38DDD9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47AA341"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FD5AD7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36D42B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1A54A0F" w14:textId="77777777" w:rsidR="00B57647" w:rsidRPr="00EF5447" w:rsidRDefault="00B57647" w:rsidP="005F6804">
            <w:pPr>
              <w:pStyle w:val="TAC"/>
              <w:rPr>
                <w:lang w:eastAsia="zh-CN"/>
              </w:rPr>
            </w:pPr>
          </w:p>
        </w:tc>
      </w:tr>
      <w:tr w:rsidR="00B57647" w:rsidRPr="00EF5447" w14:paraId="262D9000"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8005D0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FE478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60C2D9E" w14:textId="77777777" w:rsidR="00B57647" w:rsidRPr="00EF5447" w:rsidRDefault="00B57647" w:rsidP="005F6804">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C3EB2C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5C845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4D923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EEF99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E9AC6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88058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4997B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24D0DE2"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11A73D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EDBBA2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E8248D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730F03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B7C49D7"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A29B178" w14:textId="77777777" w:rsidR="00B57647" w:rsidRPr="00EF5447" w:rsidRDefault="00B57647" w:rsidP="005F6804">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C8A25E1" w14:textId="77777777" w:rsidR="00B57647" w:rsidRPr="00EF5447" w:rsidRDefault="00B57647" w:rsidP="005F6804">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3ADC080C" w14:textId="77777777" w:rsidR="00B57647" w:rsidRPr="00EF5447" w:rsidRDefault="00B57647" w:rsidP="005F6804">
            <w:pPr>
              <w:pStyle w:val="TAC"/>
              <w:rPr>
                <w:lang w:eastAsia="zh-CN"/>
              </w:rPr>
            </w:pPr>
          </w:p>
        </w:tc>
      </w:tr>
      <w:tr w:rsidR="00B57647" w:rsidRPr="00EF5447" w14:paraId="6E7FDA97"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CFA0919" w14:textId="77777777" w:rsidR="00B57647" w:rsidRPr="00EF5447" w:rsidRDefault="00B57647" w:rsidP="005F6804">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5F3BC74B" w14:textId="77777777" w:rsidR="00B57647" w:rsidRPr="00EF5447" w:rsidRDefault="00B57647" w:rsidP="005F6804">
            <w:pPr>
              <w:pStyle w:val="TAC"/>
              <w:rPr>
                <w:lang w:eastAsia="zh-CN"/>
              </w:rPr>
            </w:pPr>
            <w:r w:rsidRPr="00EF5447">
              <w:rPr>
                <w:lang w:eastAsia="zh-CN"/>
              </w:rPr>
              <w:t>CA_n1A-n77A</w:t>
            </w:r>
          </w:p>
          <w:p w14:paraId="13595F77" w14:textId="77777777" w:rsidR="00B57647" w:rsidRPr="00EF5447" w:rsidRDefault="00B57647" w:rsidP="005F6804">
            <w:pPr>
              <w:pStyle w:val="TAC"/>
              <w:rPr>
                <w:lang w:eastAsia="zh-CN"/>
              </w:rPr>
            </w:pPr>
            <w:r w:rsidRPr="00EF5447">
              <w:rPr>
                <w:lang w:eastAsia="zh-CN"/>
              </w:rPr>
              <w:t>CA_n1A-n79A</w:t>
            </w:r>
          </w:p>
          <w:p w14:paraId="66B01C30" w14:textId="77777777" w:rsidR="00B57647" w:rsidRPr="00EF5447" w:rsidRDefault="00B57647" w:rsidP="005F6804">
            <w:pPr>
              <w:pStyle w:val="TAC"/>
              <w:rPr>
                <w:lang w:eastAsia="zh-CN"/>
              </w:rPr>
            </w:pPr>
            <w:r w:rsidRPr="00EF5447">
              <w:rPr>
                <w:lang w:eastAsia="zh-CN"/>
              </w:rPr>
              <w:t>CA_n1A-n257A</w:t>
            </w:r>
          </w:p>
          <w:p w14:paraId="0D3653FA" w14:textId="77777777" w:rsidR="00B57647" w:rsidRPr="00EF5447" w:rsidRDefault="00B57647" w:rsidP="005F6804">
            <w:pPr>
              <w:pStyle w:val="TAC"/>
              <w:rPr>
                <w:lang w:eastAsia="zh-CN"/>
              </w:rPr>
            </w:pPr>
            <w:r w:rsidRPr="00EF5447">
              <w:rPr>
                <w:lang w:eastAsia="zh-CN"/>
              </w:rPr>
              <w:t>CA_n1A-n257G</w:t>
            </w:r>
          </w:p>
          <w:p w14:paraId="78405EEE" w14:textId="77777777" w:rsidR="00B57647" w:rsidRPr="00EF5447" w:rsidRDefault="00B57647" w:rsidP="005F6804">
            <w:pPr>
              <w:pStyle w:val="TAC"/>
              <w:rPr>
                <w:lang w:eastAsia="zh-CN"/>
              </w:rPr>
            </w:pPr>
            <w:r w:rsidRPr="00EF5447">
              <w:rPr>
                <w:lang w:eastAsia="zh-CN"/>
              </w:rPr>
              <w:t>CA_n77A-n79A</w:t>
            </w:r>
          </w:p>
          <w:p w14:paraId="5886CABE" w14:textId="77777777" w:rsidR="00B57647" w:rsidRPr="00EF5447" w:rsidRDefault="00B57647" w:rsidP="005F6804">
            <w:pPr>
              <w:pStyle w:val="TAC"/>
              <w:rPr>
                <w:lang w:eastAsia="zh-CN"/>
              </w:rPr>
            </w:pPr>
            <w:r w:rsidRPr="00EF5447">
              <w:rPr>
                <w:lang w:eastAsia="zh-CN"/>
              </w:rPr>
              <w:t>CA_n77A-n257A</w:t>
            </w:r>
          </w:p>
          <w:p w14:paraId="461CC5A5" w14:textId="77777777" w:rsidR="00B57647" w:rsidRPr="00EF5447" w:rsidRDefault="00B57647" w:rsidP="005F6804">
            <w:pPr>
              <w:pStyle w:val="TAC"/>
              <w:rPr>
                <w:lang w:eastAsia="zh-CN"/>
              </w:rPr>
            </w:pPr>
            <w:r w:rsidRPr="00EF5447">
              <w:rPr>
                <w:lang w:eastAsia="zh-CN"/>
              </w:rPr>
              <w:t>CA_n77A-n257G</w:t>
            </w:r>
          </w:p>
          <w:p w14:paraId="58D736FD" w14:textId="77777777" w:rsidR="00B57647" w:rsidRPr="00EF5447" w:rsidRDefault="00B57647" w:rsidP="005F6804">
            <w:pPr>
              <w:pStyle w:val="TAC"/>
              <w:rPr>
                <w:lang w:eastAsia="zh-CN"/>
              </w:rPr>
            </w:pPr>
            <w:r w:rsidRPr="00EF5447">
              <w:rPr>
                <w:lang w:eastAsia="zh-CN"/>
              </w:rPr>
              <w:t>CA_n79A-n257A</w:t>
            </w:r>
          </w:p>
          <w:p w14:paraId="53655EE7" w14:textId="77777777" w:rsidR="00B57647" w:rsidRPr="00EF5447" w:rsidRDefault="00B57647" w:rsidP="005F6804">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72F69955"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96554C7"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723CB8"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904460"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59BCF12"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563C83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04EEA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443C2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C3B86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86E74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163FCD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3E7A0B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80D79C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80687D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D95F8D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D77BFEB"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60A9195" w14:textId="77777777" w:rsidR="00B57647" w:rsidRPr="00EF5447" w:rsidRDefault="00B57647" w:rsidP="005F6804">
            <w:pPr>
              <w:pStyle w:val="TAC"/>
              <w:rPr>
                <w:lang w:eastAsia="zh-CN"/>
              </w:rPr>
            </w:pPr>
            <w:r w:rsidRPr="00EF5447">
              <w:rPr>
                <w:lang w:eastAsia="zh-CN"/>
              </w:rPr>
              <w:t>0</w:t>
            </w:r>
          </w:p>
        </w:tc>
      </w:tr>
      <w:tr w:rsidR="00B57647" w:rsidRPr="00EF5447" w14:paraId="3B29EB1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9F1CE6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88803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BAB914C" w14:textId="77777777" w:rsidR="00B57647" w:rsidRPr="00EF5447" w:rsidRDefault="00B57647" w:rsidP="005F6804">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FF2103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64CE57"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4CE0EE"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5DF815"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030D80"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229D977"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888EB5"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3D7A5D8"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302457B"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9305CBE"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F62D5C9"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DB08E63"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95323F0"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967BF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91E7B0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162ECF9" w14:textId="77777777" w:rsidR="00B57647" w:rsidRPr="00EF5447" w:rsidRDefault="00B57647" w:rsidP="005F6804">
            <w:pPr>
              <w:pStyle w:val="TAC"/>
              <w:rPr>
                <w:lang w:eastAsia="zh-CN"/>
              </w:rPr>
            </w:pPr>
          </w:p>
        </w:tc>
      </w:tr>
      <w:tr w:rsidR="00B57647" w:rsidRPr="00EF5447" w14:paraId="4CF11ED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22CBB0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90EF38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DA2280F"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0E7BE5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7EB37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B72F6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A3361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5E49D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43E69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F22A1C"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466CA9"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2C345DF"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85C318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3E43C98"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F5611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199BED0"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23A122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8D6F47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96CC5E8" w14:textId="77777777" w:rsidR="00B57647" w:rsidRPr="00EF5447" w:rsidRDefault="00B57647" w:rsidP="005F6804">
            <w:pPr>
              <w:pStyle w:val="TAC"/>
              <w:rPr>
                <w:lang w:eastAsia="zh-CN"/>
              </w:rPr>
            </w:pPr>
          </w:p>
        </w:tc>
      </w:tr>
      <w:tr w:rsidR="00B57647" w:rsidRPr="00EF5447" w14:paraId="002DF0C3"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39C5FF"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86DACF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2906335"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83AB0EF" w14:textId="77777777" w:rsidR="00B57647" w:rsidRPr="00EF5447" w:rsidRDefault="00B57647" w:rsidP="005F6804">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3EA2A202" w14:textId="77777777" w:rsidR="00B57647" w:rsidRPr="00EF5447" w:rsidRDefault="00B57647" w:rsidP="005F6804">
            <w:pPr>
              <w:pStyle w:val="TAC"/>
              <w:rPr>
                <w:lang w:eastAsia="zh-CN"/>
              </w:rPr>
            </w:pPr>
          </w:p>
        </w:tc>
      </w:tr>
      <w:tr w:rsidR="00B57647" w:rsidRPr="00EF5447" w14:paraId="1059874A"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7A07A2" w14:textId="77777777" w:rsidR="00B57647" w:rsidRPr="00EF5447" w:rsidRDefault="00B57647" w:rsidP="005F6804">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4D83C4CB" w14:textId="77777777" w:rsidR="00B57647" w:rsidRPr="00EF5447" w:rsidRDefault="00B57647" w:rsidP="005F6804">
            <w:pPr>
              <w:pStyle w:val="TAC"/>
              <w:rPr>
                <w:lang w:eastAsia="zh-CN"/>
              </w:rPr>
            </w:pPr>
            <w:r w:rsidRPr="00EF5447">
              <w:rPr>
                <w:lang w:eastAsia="zh-CN"/>
              </w:rPr>
              <w:t>CA_n1A-n77A</w:t>
            </w:r>
          </w:p>
          <w:p w14:paraId="53217A09" w14:textId="77777777" w:rsidR="00B57647" w:rsidRPr="00EF5447" w:rsidRDefault="00B57647" w:rsidP="005F6804">
            <w:pPr>
              <w:pStyle w:val="TAC"/>
              <w:rPr>
                <w:lang w:eastAsia="zh-CN"/>
              </w:rPr>
            </w:pPr>
            <w:r w:rsidRPr="00EF5447">
              <w:rPr>
                <w:lang w:eastAsia="zh-CN"/>
              </w:rPr>
              <w:t>CA_n1A-n79A</w:t>
            </w:r>
          </w:p>
          <w:p w14:paraId="46538063" w14:textId="77777777" w:rsidR="00B57647" w:rsidRPr="00EF5447" w:rsidRDefault="00B57647" w:rsidP="005F6804">
            <w:pPr>
              <w:pStyle w:val="TAC"/>
              <w:rPr>
                <w:lang w:eastAsia="zh-CN"/>
              </w:rPr>
            </w:pPr>
            <w:r w:rsidRPr="00EF5447">
              <w:rPr>
                <w:lang w:eastAsia="zh-CN"/>
              </w:rPr>
              <w:t>CA_n1A-n257A</w:t>
            </w:r>
          </w:p>
          <w:p w14:paraId="0C713CFF" w14:textId="77777777" w:rsidR="00B57647" w:rsidRPr="00EF5447" w:rsidRDefault="00B57647" w:rsidP="005F6804">
            <w:pPr>
              <w:pStyle w:val="TAC"/>
              <w:rPr>
                <w:lang w:eastAsia="zh-CN"/>
              </w:rPr>
            </w:pPr>
            <w:r w:rsidRPr="00EF5447">
              <w:rPr>
                <w:lang w:eastAsia="zh-CN"/>
              </w:rPr>
              <w:t>CA_n1A-n257G</w:t>
            </w:r>
          </w:p>
          <w:p w14:paraId="6F3DACBE" w14:textId="77777777" w:rsidR="00B57647" w:rsidRPr="00EF5447" w:rsidRDefault="00B57647" w:rsidP="005F6804">
            <w:pPr>
              <w:pStyle w:val="TAC"/>
              <w:rPr>
                <w:lang w:eastAsia="zh-CN"/>
              </w:rPr>
            </w:pPr>
            <w:r w:rsidRPr="00EF5447">
              <w:rPr>
                <w:lang w:eastAsia="zh-CN"/>
              </w:rPr>
              <w:t>CA_n1A-n257H</w:t>
            </w:r>
          </w:p>
          <w:p w14:paraId="2C18F860" w14:textId="77777777" w:rsidR="00B57647" w:rsidRPr="00EF5447" w:rsidRDefault="00B57647" w:rsidP="005F6804">
            <w:pPr>
              <w:pStyle w:val="TAC"/>
              <w:rPr>
                <w:lang w:eastAsia="zh-CN"/>
              </w:rPr>
            </w:pPr>
            <w:r w:rsidRPr="00EF5447">
              <w:rPr>
                <w:lang w:eastAsia="zh-CN"/>
              </w:rPr>
              <w:t>CA_n77A-n79A</w:t>
            </w:r>
          </w:p>
          <w:p w14:paraId="54FD3E62" w14:textId="77777777" w:rsidR="00B57647" w:rsidRPr="00EF5447" w:rsidRDefault="00B57647" w:rsidP="005F6804">
            <w:pPr>
              <w:pStyle w:val="TAC"/>
              <w:rPr>
                <w:lang w:eastAsia="zh-CN"/>
              </w:rPr>
            </w:pPr>
            <w:r w:rsidRPr="00EF5447">
              <w:rPr>
                <w:lang w:eastAsia="zh-CN"/>
              </w:rPr>
              <w:t>CA_n77A-n257A</w:t>
            </w:r>
          </w:p>
          <w:p w14:paraId="124F28B2" w14:textId="77777777" w:rsidR="00B57647" w:rsidRPr="00EF5447" w:rsidRDefault="00B57647" w:rsidP="005F6804">
            <w:pPr>
              <w:pStyle w:val="TAC"/>
              <w:rPr>
                <w:lang w:eastAsia="zh-CN"/>
              </w:rPr>
            </w:pPr>
            <w:r w:rsidRPr="00EF5447">
              <w:rPr>
                <w:lang w:eastAsia="zh-CN"/>
              </w:rPr>
              <w:t>CA_n77A-n257G</w:t>
            </w:r>
          </w:p>
          <w:p w14:paraId="01D8E825" w14:textId="77777777" w:rsidR="00B57647" w:rsidRPr="00EF5447" w:rsidRDefault="00B57647" w:rsidP="005F6804">
            <w:pPr>
              <w:pStyle w:val="TAC"/>
              <w:rPr>
                <w:lang w:eastAsia="zh-CN"/>
              </w:rPr>
            </w:pPr>
            <w:r w:rsidRPr="00EF5447">
              <w:rPr>
                <w:lang w:eastAsia="zh-CN"/>
              </w:rPr>
              <w:t>CA_n77A-n257H</w:t>
            </w:r>
          </w:p>
          <w:p w14:paraId="794E7EBF" w14:textId="77777777" w:rsidR="00B57647" w:rsidRPr="00EF5447" w:rsidRDefault="00B57647" w:rsidP="005F6804">
            <w:pPr>
              <w:pStyle w:val="TAC"/>
              <w:rPr>
                <w:lang w:eastAsia="zh-CN"/>
              </w:rPr>
            </w:pPr>
            <w:r w:rsidRPr="00EF5447">
              <w:rPr>
                <w:lang w:eastAsia="zh-CN"/>
              </w:rPr>
              <w:t>CA_n79A-n257A</w:t>
            </w:r>
          </w:p>
          <w:p w14:paraId="53616524" w14:textId="77777777" w:rsidR="00B57647" w:rsidRPr="00EF5447" w:rsidRDefault="00B57647" w:rsidP="005F6804">
            <w:pPr>
              <w:pStyle w:val="TAC"/>
              <w:rPr>
                <w:lang w:eastAsia="zh-CN"/>
              </w:rPr>
            </w:pPr>
            <w:r w:rsidRPr="00EF5447">
              <w:rPr>
                <w:lang w:eastAsia="zh-CN"/>
              </w:rPr>
              <w:t>CA_n79A-n257G</w:t>
            </w:r>
          </w:p>
          <w:p w14:paraId="5A71FB4E" w14:textId="77777777" w:rsidR="00B57647" w:rsidRPr="00EF5447" w:rsidRDefault="00B57647" w:rsidP="005F6804">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61C2C862"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88E4AC5"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D72202"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409AA4"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E795F57"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14B7DA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210D1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FF405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954D49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6BEC5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55760E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42D9C2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4CCE91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416545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7AF8B8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48819F9"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4594930" w14:textId="77777777" w:rsidR="00B57647" w:rsidRPr="00EF5447" w:rsidRDefault="00B57647" w:rsidP="005F6804">
            <w:pPr>
              <w:pStyle w:val="TAC"/>
              <w:rPr>
                <w:lang w:eastAsia="zh-CN"/>
              </w:rPr>
            </w:pPr>
            <w:r w:rsidRPr="00EF5447">
              <w:rPr>
                <w:lang w:eastAsia="zh-CN"/>
              </w:rPr>
              <w:t>0</w:t>
            </w:r>
          </w:p>
        </w:tc>
      </w:tr>
      <w:tr w:rsidR="00B57647" w:rsidRPr="00EF5447" w14:paraId="2E2B348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5A7D4F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2A29CB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363ECA7" w14:textId="77777777" w:rsidR="00B57647" w:rsidRPr="00EF5447" w:rsidRDefault="00B57647" w:rsidP="005F6804">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B7AB56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8D4DF6"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F4BCA5"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7F5DD89"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409136"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0F8030"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3B5746D"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3403BEA"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24729F8"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F21DE26"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1541420"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194CB92"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4525F81"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726ABE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19EC20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2861D9F" w14:textId="77777777" w:rsidR="00B57647" w:rsidRPr="00EF5447" w:rsidRDefault="00B57647" w:rsidP="005F6804">
            <w:pPr>
              <w:pStyle w:val="TAC"/>
              <w:rPr>
                <w:lang w:eastAsia="zh-CN"/>
              </w:rPr>
            </w:pPr>
          </w:p>
        </w:tc>
      </w:tr>
      <w:tr w:rsidR="00B57647" w:rsidRPr="00EF5447" w14:paraId="7714FE0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A8A12B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FC551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4582034"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3D8391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13FFA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4375A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51BD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09422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3C67A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605690"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5E5D2AA"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CCFA372"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4BDFE2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7CC8279"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B6476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ADE2665"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7739A5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8F5483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4E101F5" w14:textId="77777777" w:rsidR="00B57647" w:rsidRPr="00EF5447" w:rsidRDefault="00B57647" w:rsidP="005F6804">
            <w:pPr>
              <w:pStyle w:val="TAC"/>
              <w:rPr>
                <w:lang w:eastAsia="zh-CN"/>
              </w:rPr>
            </w:pPr>
          </w:p>
        </w:tc>
      </w:tr>
      <w:tr w:rsidR="00B57647" w:rsidRPr="00EF5447" w14:paraId="2CE31A6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622D4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6FFBC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31B9673"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467B5B6" w14:textId="77777777" w:rsidR="00B57647" w:rsidRPr="00EF5447" w:rsidRDefault="00B57647" w:rsidP="005F6804">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09B2D6B2" w14:textId="77777777" w:rsidR="00B57647" w:rsidRPr="00EF5447" w:rsidRDefault="00B57647" w:rsidP="005F6804">
            <w:pPr>
              <w:pStyle w:val="TAC"/>
              <w:rPr>
                <w:lang w:eastAsia="zh-CN"/>
              </w:rPr>
            </w:pPr>
          </w:p>
        </w:tc>
      </w:tr>
      <w:tr w:rsidR="00B57647" w:rsidRPr="00EF5447" w14:paraId="77BDC912"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F786338" w14:textId="77777777" w:rsidR="00B57647" w:rsidRPr="00EF5447" w:rsidRDefault="00B57647" w:rsidP="005F6804">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68831C9B" w14:textId="77777777" w:rsidR="00B57647" w:rsidRPr="00EF5447" w:rsidRDefault="00B57647" w:rsidP="005F6804">
            <w:pPr>
              <w:pStyle w:val="TAC"/>
              <w:rPr>
                <w:lang w:eastAsia="zh-CN"/>
              </w:rPr>
            </w:pPr>
            <w:r w:rsidRPr="00EF5447">
              <w:rPr>
                <w:lang w:eastAsia="zh-CN"/>
              </w:rPr>
              <w:t>CA_n1A-n77A</w:t>
            </w:r>
          </w:p>
          <w:p w14:paraId="08ED482B" w14:textId="77777777" w:rsidR="00B57647" w:rsidRPr="00EF5447" w:rsidRDefault="00B57647" w:rsidP="005F6804">
            <w:pPr>
              <w:pStyle w:val="TAC"/>
              <w:rPr>
                <w:lang w:eastAsia="zh-CN"/>
              </w:rPr>
            </w:pPr>
            <w:r w:rsidRPr="00EF5447">
              <w:rPr>
                <w:lang w:eastAsia="zh-CN"/>
              </w:rPr>
              <w:t>CA_n1A-n79A</w:t>
            </w:r>
          </w:p>
          <w:p w14:paraId="11F655A4" w14:textId="77777777" w:rsidR="00B57647" w:rsidRPr="00EF5447" w:rsidRDefault="00B57647" w:rsidP="005F6804">
            <w:pPr>
              <w:pStyle w:val="TAC"/>
              <w:rPr>
                <w:lang w:eastAsia="zh-CN"/>
              </w:rPr>
            </w:pPr>
            <w:r w:rsidRPr="00EF5447">
              <w:rPr>
                <w:lang w:eastAsia="zh-CN"/>
              </w:rPr>
              <w:t>CA_n1A-n257A</w:t>
            </w:r>
          </w:p>
          <w:p w14:paraId="32403B03" w14:textId="77777777" w:rsidR="00B57647" w:rsidRPr="00EF5447" w:rsidRDefault="00B57647" w:rsidP="005F6804">
            <w:pPr>
              <w:pStyle w:val="TAC"/>
              <w:rPr>
                <w:lang w:eastAsia="zh-CN"/>
              </w:rPr>
            </w:pPr>
            <w:r w:rsidRPr="00EF5447">
              <w:rPr>
                <w:lang w:eastAsia="zh-CN"/>
              </w:rPr>
              <w:t>CA_n1A-n257G</w:t>
            </w:r>
          </w:p>
          <w:p w14:paraId="6524B209" w14:textId="77777777" w:rsidR="00B57647" w:rsidRPr="00EF5447" w:rsidRDefault="00B57647" w:rsidP="005F6804">
            <w:pPr>
              <w:pStyle w:val="TAC"/>
              <w:rPr>
                <w:lang w:eastAsia="zh-CN"/>
              </w:rPr>
            </w:pPr>
            <w:r w:rsidRPr="00EF5447">
              <w:rPr>
                <w:lang w:eastAsia="zh-CN"/>
              </w:rPr>
              <w:t>CA_n1A-n257H</w:t>
            </w:r>
          </w:p>
          <w:p w14:paraId="4BCEFC34" w14:textId="77777777" w:rsidR="00B57647" w:rsidRPr="00EF5447" w:rsidRDefault="00B57647" w:rsidP="005F6804">
            <w:pPr>
              <w:pStyle w:val="TAC"/>
              <w:rPr>
                <w:lang w:eastAsia="zh-CN"/>
              </w:rPr>
            </w:pPr>
            <w:r w:rsidRPr="00EF5447">
              <w:rPr>
                <w:lang w:eastAsia="zh-CN"/>
              </w:rPr>
              <w:t>CA_n1A-n257I</w:t>
            </w:r>
          </w:p>
          <w:p w14:paraId="5EAE372C" w14:textId="77777777" w:rsidR="00B57647" w:rsidRPr="00EF5447" w:rsidRDefault="00B57647" w:rsidP="005F6804">
            <w:pPr>
              <w:pStyle w:val="TAC"/>
              <w:rPr>
                <w:lang w:eastAsia="zh-CN"/>
              </w:rPr>
            </w:pPr>
            <w:r w:rsidRPr="00EF5447">
              <w:rPr>
                <w:lang w:eastAsia="zh-CN"/>
              </w:rPr>
              <w:t>CA_n77A-n79A</w:t>
            </w:r>
          </w:p>
          <w:p w14:paraId="5C877C7B" w14:textId="77777777" w:rsidR="00B57647" w:rsidRPr="00EF5447" w:rsidRDefault="00B57647" w:rsidP="005F6804">
            <w:pPr>
              <w:pStyle w:val="TAC"/>
              <w:rPr>
                <w:lang w:eastAsia="zh-CN"/>
              </w:rPr>
            </w:pPr>
            <w:r w:rsidRPr="00EF5447">
              <w:rPr>
                <w:lang w:eastAsia="zh-CN"/>
              </w:rPr>
              <w:t>CA_n77A-n257A</w:t>
            </w:r>
          </w:p>
          <w:p w14:paraId="54BF714B" w14:textId="77777777" w:rsidR="00B57647" w:rsidRPr="00EF5447" w:rsidRDefault="00B57647" w:rsidP="005F6804">
            <w:pPr>
              <w:pStyle w:val="TAC"/>
              <w:rPr>
                <w:lang w:eastAsia="zh-CN"/>
              </w:rPr>
            </w:pPr>
            <w:r w:rsidRPr="00EF5447">
              <w:rPr>
                <w:lang w:eastAsia="zh-CN"/>
              </w:rPr>
              <w:t>CA_n77A-n257G</w:t>
            </w:r>
          </w:p>
          <w:p w14:paraId="4F6A38B1" w14:textId="77777777" w:rsidR="00B57647" w:rsidRPr="00EF5447" w:rsidRDefault="00B57647" w:rsidP="005F6804">
            <w:pPr>
              <w:pStyle w:val="TAC"/>
              <w:rPr>
                <w:lang w:eastAsia="zh-CN"/>
              </w:rPr>
            </w:pPr>
            <w:r w:rsidRPr="00EF5447">
              <w:rPr>
                <w:lang w:eastAsia="zh-CN"/>
              </w:rPr>
              <w:t>CA_n77A-n257H</w:t>
            </w:r>
          </w:p>
          <w:p w14:paraId="390DAE1A" w14:textId="77777777" w:rsidR="00B57647" w:rsidRPr="00EF5447" w:rsidRDefault="00B57647" w:rsidP="005F6804">
            <w:pPr>
              <w:pStyle w:val="TAC"/>
              <w:rPr>
                <w:lang w:eastAsia="zh-CN"/>
              </w:rPr>
            </w:pPr>
            <w:r w:rsidRPr="00EF5447">
              <w:rPr>
                <w:lang w:eastAsia="zh-CN"/>
              </w:rPr>
              <w:t>CA_n77A-n257I</w:t>
            </w:r>
          </w:p>
          <w:p w14:paraId="5CDCE014" w14:textId="77777777" w:rsidR="00B57647" w:rsidRPr="00EF5447" w:rsidRDefault="00B57647" w:rsidP="005F6804">
            <w:pPr>
              <w:pStyle w:val="TAC"/>
              <w:rPr>
                <w:lang w:eastAsia="zh-CN"/>
              </w:rPr>
            </w:pPr>
            <w:r w:rsidRPr="00EF5447">
              <w:rPr>
                <w:lang w:eastAsia="zh-CN"/>
              </w:rPr>
              <w:t>CA_n79A-n257A</w:t>
            </w:r>
          </w:p>
          <w:p w14:paraId="208D47CB" w14:textId="77777777" w:rsidR="00B57647" w:rsidRPr="00EF5447" w:rsidRDefault="00B57647" w:rsidP="005F6804">
            <w:pPr>
              <w:pStyle w:val="TAC"/>
              <w:rPr>
                <w:lang w:eastAsia="zh-CN"/>
              </w:rPr>
            </w:pPr>
            <w:r w:rsidRPr="00EF5447">
              <w:rPr>
                <w:lang w:eastAsia="zh-CN"/>
              </w:rPr>
              <w:t>CA_n79A-n257G</w:t>
            </w:r>
          </w:p>
          <w:p w14:paraId="6707F921" w14:textId="77777777" w:rsidR="00B57647" w:rsidRPr="00EF5447" w:rsidRDefault="00B57647" w:rsidP="005F6804">
            <w:pPr>
              <w:pStyle w:val="TAC"/>
              <w:rPr>
                <w:lang w:eastAsia="zh-CN"/>
              </w:rPr>
            </w:pPr>
            <w:r w:rsidRPr="00EF5447">
              <w:rPr>
                <w:lang w:eastAsia="zh-CN"/>
              </w:rPr>
              <w:t>CA_n79A-n257H</w:t>
            </w:r>
          </w:p>
          <w:p w14:paraId="37ED64A5" w14:textId="77777777" w:rsidR="00B57647" w:rsidRPr="00EF5447" w:rsidRDefault="00B57647" w:rsidP="005F6804">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293AD8DF"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19EAF10"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FAEE0AA"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2EDAA29"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A5968C"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8D66C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ACE30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8EF56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A69A3D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1C07D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8A29C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F725B4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124FA1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29B979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12E45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DCE4328"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CF32ACC" w14:textId="77777777" w:rsidR="00B57647" w:rsidRPr="00EF5447" w:rsidRDefault="00B57647" w:rsidP="005F6804">
            <w:pPr>
              <w:pStyle w:val="TAC"/>
              <w:rPr>
                <w:lang w:eastAsia="zh-CN"/>
              </w:rPr>
            </w:pPr>
            <w:r w:rsidRPr="00EF5447">
              <w:rPr>
                <w:lang w:eastAsia="zh-CN"/>
              </w:rPr>
              <w:t>0</w:t>
            </w:r>
          </w:p>
        </w:tc>
      </w:tr>
      <w:tr w:rsidR="00B57647" w:rsidRPr="00EF5447" w14:paraId="3064972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6D7A622"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0D441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9F9E2BF" w14:textId="77777777" w:rsidR="00B57647" w:rsidRPr="00EF5447" w:rsidRDefault="00B57647" w:rsidP="005F6804">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27CA2A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790F1A"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452CE5"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7F581"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F22511"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84B06E"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17128BA"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D344D53"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A873666"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03EF1AC"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9CA2ED2"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C73183C"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675B001"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BEDFA0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39D5B9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6D0B961" w14:textId="77777777" w:rsidR="00B57647" w:rsidRPr="00EF5447" w:rsidRDefault="00B57647" w:rsidP="005F6804">
            <w:pPr>
              <w:pStyle w:val="TAC"/>
              <w:rPr>
                <w:lang w:eastAsia="zh-CN"/>
              </w:rPr>
            </w:pPr>
          </w:p>
        </w:tc>
      </w:tr>
      <w:tr w:rsidR="00B57647" w:rsidRPr="00EF5447" w14:paraId="4F0A992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E088A7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8B5C1E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FDC118E"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89A6A9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84CB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4003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A921D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84D3A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B7B81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1EBDDF"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266FABE"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3ADFFA0"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534643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5F62ABD"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FD25F7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4A4302B"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9D8AB5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8326B5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14CEC1C" w14:textId="77777777" w:rsidR="00B57647" w:rsidRPr="00EF5447" w:rsidRDefault="00B57647" w:rsidP="005F6804">
            <w:pPr>
              <w:pStyle w:val="TAC"/>
              <w:rPr>
                <w:lang w:eastAsia="zh-CN"/>
              </w:rPr>
            </w:pPr>
          </w:p>
        </w:tc>
      </w:tr>
      <w:tr w:rsidR="00B57647" w:rsidRPr="00EF5447" w14:paraId="7648E000"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A35D9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4A489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ECEACEE"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9CD0087" w14:textId="77777777" w:rsidR="00B57647" w:rsidRPr="00EF5447" w:rsidRDefault="00B57647" w:rsidP="005F6804">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6899FB41" w14:textId="77777777" w:rsidR="00B57647" w:rsidRPr="00EF5447" w:rsidRDefault="00B57647" w:rsidP="005F6804">
            <w:pPr>
              <w:pStyle w:val="TAC"/>
              <w:rPr>
                <w:lang w:eastAsia="zh-CN"/>
              </w:rPr>
            </w:pPr>
          </w:p>
        </w:tc>
      </w:tr>
      <w:tr w:rsidR="00B57647" w:rsidRPr="00EF5447" w14:paraId="6FE1B88B"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4C655B6" w14:textId="77777777" w:rsidR="00B57647" w:rsidRPr="00EF5447" w:rsidRDefault="00B57647" w:rsidP="005F6804">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27D30EBF" w14:textId="77777777" w:rsidR="00B57647" w:rsidRPr="00EF5447" w:rsidRDefault="00B57647" w:rsidP="005F6804">
            <w:pPr>
              <w:pStyle w:val="TAC"/>
              <w:rPr>
                <w:lang w:eastAsia="zh-CN"/>
              </w:rPr>
            </w:pPr>
            <w:r w:rsidRPr="00EF5447">
              <w:rPr>
                <w:lang w:eastAsia="zh-CN"/>
              </w:rPr>
              <w:t>CA_n1A-n78A</w:t>
            </w:r>
          </w:p>
          <w:p w14:paraId="66E970E1" w14:textId="77777777" w:rsidR="00B57647" w:rsidRPr="00EF5447" w:rsidRDefault="00B57647" w:rsidP="005F6804">
            <w:pPr>
              <w:pStyle w:val="TAC"/>
              <w:rPr>
                <w:lang w:eastAsia="zh-CN"/>
              </w:rPr>
            </w:pPr>
            <w:r w:rsidRPr="00EF5447">
              <w:rPr>
                <w:lang w:eastAsia="zh-CN"/>
              </w:rPr>
              <w:t>CA_n1A-n79A</w:t>
            </w:r>
          </w:p>
          <w:p w14:paraId="249C4A1F" w14:textId="77777777" w:rsidR="00B57647" w:rsidRPr="00EF5447" w:rsidRDefault="00B57647" w:rsidP="005F6804">
            <w:pPr>
              <w:pStyle w:val="TAC"/>
              <w:rPr>
                <w:lang w:eastAsia="zh-CN"/>
              </w:rPr>
            </w:pPr>
            <w:r w:rsidRPr="00EF5447">
              <w:rPr>
                <w:lang w:eastAsia="zh-CN"/>
              </w:rPr>
              <w:t>CA_n1A-n257A</w:t>
            </w:r>
          </w:p>
          <w:p w14:paraId="1AD44DB2" w14:textId="77777777" w:rsidR="00B57647" w:rsidRPr="00EF5447" w:rsidRDefault="00B57647" w:rsidP="005F6804">
            <w:pPr>
              <w:pStyle w:val="TAC"/>
              <w:rPr>
                <w:lang w:eastAsia="zh-CN"/>
              </w:rPr>
            </w:pPr>
            <w:r w:rsidRPr="00EF5447">
              <w:rPr>
                <w:lang w:eastAsia="zh-CN"/>
              </w:rPr>
              <w:t>CA_n78A-n79A</w:t>
            </w:r>
          </w:p>
          <w:p w14:paraId="5DB5759C" w14:textId="77777777" w:rsidR="00B57647" w:rsidRPr="00EF5447" w:rsidRDefault="00B57647" w:rsidP="005F6804">
            <w:pPr>
              <w:pStyle w:val="TAC"/>
              <w:rPr>
                <w:lang w:eastAsia="zh-CN"/>
              </w:rPr>
            </w:pPr>
            <w:r w:rsidRPr="00EF5447">
              <w:rPr>
                <w:lang w:eastAsia="zh-CN"/>
              </w:rPr>
              <w:t>CA_n78A-n257A</w:t>
            </w:r>
          </w:p>
          <w:p w14:paraId="156DDA9C" w14:textId="77777777" w:rsidR="00B57647" w:rsidRPr="00EF5447" w:rsidRDefault="00B57647" w:rsidP="005F6804">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32684C98"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64F265A"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7F4150"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DF93BC7"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773774"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97483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BA2F1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AE29C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86752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48ADA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3A0B9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5DBCE1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C7D21B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783448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1E8706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D2C9083"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1B09F73" w14:textId="77777777" w:rsidR="00B57647" w:rsidRPr="00EF5447" w:rsidRDefault="00B57647" w:rsidP="005F6804">
            <w:pPr>
              <w:pStyle w:val="TAC"/>
              <w:rPr>
                <w:lang w:eastAsia="zh-CN"/>
              </w:rPr>
            </w:pPr>
            <w:r w:rsidRPr="00EF5447">
              <w:rPr>
                <w:lang w:eastAsia="zh-CN"/>
              </w:rPr>
              <w:t>0</w:t>
            </w:r>
          </w:p>
        </w:tc>
      </w:tr>
      <w:tr w:rsidR="00B57647" w:rsidRPr="00EF5447" w14:paraId="5C1351B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171AE6D"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3D54C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8EB2811"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06D0E1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C229C7"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C96B38"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3231876"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6E4DE5"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6AF1ABD"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6A1A89D"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2CE74B7"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56056B0"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BEA7F58"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E2431E6"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D9B4A14"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975AF1D"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2CBE12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28A3591"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B35DAAE" w14:textId="77777777" w:rsidR="00B57647" w:rsidRPr="00EF5447" w:rsidRDefault="00B57647" w:rsidP="005F6804">
            <w:pPr>
              <w:pStyle w:val="TAC"/>
              <w:rPr>
                <w:lang w:eastAsia="zh-CN"/>
              </w:rPr>
            </w:pPr>
          </w:p>
        </w:tc>
      </w:tr>
      <w:tr w:rsidR="00B57647" w:rsidRPr="00EF5447" w14:paraId="276FAC4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C32300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6A050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A5031F6"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199A8B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E997F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76EC3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51CB6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F445A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21A48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B104F0"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C1752BE"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5CDF78C"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99E9C5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E161D8"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5736EF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873D45D"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EA6D24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0DD7CC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C08C4B8" w14:textId="77777777" w:rsidR="00B57647" w:rsidRPr="00EF5447" w:rsidRDefault="00B57647" w:rsidP="005F6804">
            <w:pPr>
              <w:pStyle w:val="TAC"/>
              <w:rPr>
                <w:lang w:eastAsia="zh-CN"/>
              </w:rPr>
            </w:pPr>
          </w:p>
        </w:tc>
      </w:tr>
      <w:tr w:rsidR="00B57647" w:rsidRPr="00EF5447" w14:paraId="41EF365D"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231B75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53C61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0E27A3B" w14:textId="77777777" w:rsidR="00B57647" w:rsidRPr="00EF5447" w:rsidRDefault="00B57647" w:rsidP="005F6804">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B78042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44E48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00C38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59BE6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EA3D4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3D87B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8B3BF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87273B"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8F8A90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679139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DF04C1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6A3BA7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23626BA"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27874D3" w14:textId="77777777" w:rsidR="00B57647" w:rsidRPr="00EF5447" w:rsidRDefault="00B57647" w:rsidP="005F6804">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4226B8E4" w14:textId="77777777" w:rsidR="00B57647" w:rsidRPr="00EF5447" w:rsidRDefault="00B57647" w:rsidP="005F6804">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628FCE6E" w14:textId="77777777" w:rsidR="00B57647" w:rsidRPr="00EF5447" w:rsidRDefault="00B57647" w:rsidP="005F6804">
            <w:pPr>
              <w:pStyle w:val="TAC"/>
              <w:rPr>
                <w:lang w:eastAsia="zh-CN"/>
              </w:rPr>
            </w:pPr>
          </w:p>
        </w:tc>
      </w:tr>
      <w:tr w:rsidR="00B57647" w:rsidRPr="00EF5447" w14:paraId="646EA27C"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10576EA" w14:textId="77777777" w:rsidR="00B57647" w:rsidRPr="00EF5447" w:rsidRDefault="00B57647" w:rsidP="005F6804">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19AF9C6B" w14:textId="77777777" w:rsidR="00B57647" w:rsidRPr="00EF5447" w:rsidRDefault="00B57647" w:rsidP="005F6804">
            <w:pPr>
              <w:pStyle w:val="TAC"/>
              <w:rPr>
                <w:lang w:eastAsia="zh-CN"/>
              </w:rPr>
            </w:pPr>
            <w:r w:rsidRPr="00EF5447">
              <w:rPr>
                <w:lang w:eastAsia="zh-CN"/>
              </w:rPr>
              <w:t>CA_n1A-n78A</w:t>
            </w:r>
          </w:p>
          <w:p w14:paraId="01106B33" w14:textId="77777777" w:rsidR="00B57647" w:rsidRPr="00EF5447" w:rsidRDefault="00B57647" w:rsidP="005F6804">
            <w:pPr>
              <w:pStyle w:val="TAC"/>
              <w:rPr>
                <w:lang w:eastAsia="zh-CN"/>
              </w:rPr>
            </w:pPr>
            <w:r w:rsidRPr="00EF5447">
              <w:rPr>
                <w:lang w:eastAsia="zh-CN"/>
              </w:rPr>
              <w:t>CA_n1A-n79A</w:t>
            </w:r>
          </w:p>
          <w:p w14:paraId="6DED2B16" w14:textId="77777777" w:rsidR="00B57647" w:rsidRPr="00EF5447" w:rsidRDefault="00B57647" w:rsidP="005F6804">
            <w:pPr>
              <w:pStyle w:val="TAC"/>
              <w:rPr>
                <w:lang w:eastAsia="zh-CN"/>
              </w:rPr>
            </w:pPr>
            <w:r w:rsidRPr="00EF5447">
              <w:rPr>
                <w:lang w:eastAsia="zh-CN"/>
              </w:rPr>
              <w:t>CA_n1A-n257A</w:t>
            </w:r>
          </w:p>
          <w:p w14:paraId="3E9AE799" w14:textId="77777777" w:rsidR="00B57647" w:rsidRPr="00EF5447" w:rsidRDefault="00B57647" w:rsidP="005F6804">
            <w:pPr>
              <w:pStyle w:val="TAC"/>
              <w:rPr>
                <w:lang w:eastAsia="zh-CN"/>
              </w:rPr>
            </w:pPr>
            <w:r w:rsidRPr="00EF5447">
              <w:rPr>
                <w:lang w:eastAsia="zh-CN"/>
              </w:rPr>
              <w:t>CA_n1A-n257G</w:t>
            </w:r>
          </w:p>
          <w:p w14:paraId="57B3C0A8" w14:textId="77777777" w:rsidR="00B57647" w:rsidRPr="00EF5447" w:rsidRDefault="00B57647" w:rsidP="005F6804">
            <w:pPr>
              <w:pStyle w:val="TAC"/>
              <w:rPr>
                <w:lang w:eastAsia="zh-CN"/>
              </w:rPr>
            </w:pPr>
            <w:r w:rsidRPr="00EF5447">
              <w:rPr>
                <w:lang w:eastAsia="zh-CN"/>
              </w:rPr>
              <w:t>CA_n78A-n79A</w:t>
            </w:r>
          </w:p>
          <w:p w14:paraId="25F2D256" w14:textId="77777777" w:rsidR="00B57647" w:rsidRPr="00EF5447" w:rsidRDefault="00B57647" w:rsidP="005F6804">
            <w:pPr>
              <w:pStyle w:val="TAC"/>
              <w:rPr>
                <w:lang w:eastAsia="zh-CN"/>
              </w:rPr>
            </w:pPr>
            <w:r w:rsidRPr="00EF5447">
              <w:rPr>
                <w:lang w:eastAsia="zh-CN"/>
              </w:rPr>
              <w:t>CA_n78A-n257A</w:t>
            </w:r>
          </w:p>
          <w:p w14:paraId="6F7BF6E5" w14:textId="77777777" w:rsidR="00B57647" w:rsidRPr="00EF5447" w:rsidRDefault="00B57647" w:rsidP="005F6804">
            <w:pPr>
              <w:pStyle w:val="TAC"/>
              <w:rPr>
                <w:lang w:eastAsia="zh-CN"/>
              </w:rPr>
            </w:pPr>
            <w:r w:rsidRPr="00EF5447">
              <w:rPr>
                <w:lang w:eastAsia="zh-CN"/>
              </w:rPr>
              <w:t>CA_n78A-n257G</w:t>
            </w:r>
          </w:p>
          <w:p w14:paraId="01BB9E3D" w14:textId="77777777" w:rsidR="00B57647" w:rsidRPr="00EF5447" w:rsidRDefault="00B57647" w:rsidP="005F6804">
            <w:pPr>
              <w:pStyle w:val="TAC"/>
              <w:rPr>
                <w:lang w:eastAsia="zh-CN"/>
              </w:rPr>
            </w:pPr>
            <w:r w:rsidRPr="00EF5447">
              <w:rPr>
                <w:lang w:eastAsia="zh-CN"/>
              </w:rPr>
              <w:t>CA_n79A-n257A</w:t>
            </w:r>
          </w:p>
          <w:p w14:paraId="15B24522" w14:textId="77777777" w:rsidR="00B57647" w:rsidRPr="00EF5447" w:rsidRDefault="00B57647" w:rsidP="005F6804">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7312DAF4"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566BCED"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16A945C"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CA531B"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CE309CD"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FBD2E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D6515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FC432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BA8743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7EA43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D6F9E9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E23C5F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D6DAC8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37FB7A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5B5D6B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BFA074A"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1F66433" w14:textId="77777777" w:rsidR="00B57647" w:rsidRPr="00EF5447" w:rsidRDefault="00B57647" w:rsidP="005F6804">
            <w:pPr>
              <w:pStyle w:val="TAC"/>
              <w:rPr>
                <w:lang w:eastAsia="zh-CN"/>
              </w:rPr>
            </w:pPr>
            <w:r w:rsidRPr="00EF5447">
              <w:rPr>
                <w:lang w:eastAsia="zh-CN"/>
              </w:rPr>
              <w:t>0</w:t>
            </w:r>
          </w:p>
        </w:tc>
      </w:tr>
      <w:tr w:rsidR="00B57647" w:rsidRPr="00EF5447" w14:paraId="0F52B43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35C647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A86E58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4210E2A"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29471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98EB23"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8176E0"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BA756B"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37886C"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C798F7E"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82C324"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9852B46"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4D9E52F"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63A2439"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F8C8B20"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DC24476"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0C923AF"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F6AA8A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9D3B08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9272F6A" w14:textId="77777777" w:rsidR="00B57647" w:rsidRPr="00EF5447" w:rsidRDefault="00B57647" w:rsidP="005F6804">
            <w:pPr>
              <w:pStyle w:val="TAC"/>
              <w:rPr>
                <w:lang w:eastAsia="zh-CN"/>
              </w:rPr>
            </w:pPr>
          </w:p>
        </w:tc>
      </w:tr>
      <w:tr w:rsidR="00B57647" w:rsidRPr="00EF5447" w14:paraId="43348FC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2D8C9D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C3525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D3A6703"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48EB9A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752B2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05A88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1EF46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93A19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ABB75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A62E86"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85385F3"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4688C0"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7F926E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C56878B"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E9AC39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24EB833"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0FD3A7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DB9D5E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D50E381" w14:textId="77777777" w:rsidR="00B57647" w:rsidRPr="00EF5447" w:rsidRDefault="00B57647" w:rsidP="005F6804">
            <w:pPr>
              <w:pStyle w:val="TAC"/>
              <w:rPr>
                <w:lang w:eastAsia="zh-CN"/>
              </w:rPr>
            </w:pPr>
          </w:p>
        </w:tc>
      </w:tr>
      <w:tr w:rsidR="00B57647" w:rsidRPr="00EF5447" w14:paraId="2A5D8992"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27B81F4"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35593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4AD4CB6"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64838A" w14:textId="77777777" w:rsidR="00B57647" w:rsidRPr="00EF5447" w:rsidRDefault="00B57647" w:rsidP="005F6804">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3616F90F" w14:textId="77777777" w:rsidR="00B57647" w:rsidRPr="00EF5447" w:rsidRDefault="00B57647" w:rsidP="005F6804">
            <w:pPr>
              <w:pStyle w:val="TAC"/>
              <w:rPr>
                <w:lang w:eastAsia="zh-CN"/>
              </w:rPr>
            </w:pPr>
          </w:p>
        </w:tc>
      </w:tr>
      <w:tr w:rsidR="00B57647" w:rsidRPr="00EF5447" w14:paraId="6527A966"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17366B3" w14:textId="77777777" w:rsidR="00B57647" w:rsidRPr="00EF5447" w:rsidRDefault="00B57647" w:rsidP="005F6804">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2337D7DE" w14:textId="77777777" w:rsidR="00B57647" w:rsidRPr="00EF5447" w:rsidRDefault="00B57647" w:rsidP="005F6804">
            <w:pPr>
              <w:pStyle w:val="TAC"/>
              <w:rPr>
                <w:lang w:eastAsia="zh-CN"/>
              </w:rPr>
            </w:pPr>
            <w:r w:rsidRPr="00EF5447">
              <w:rPr>
                <w:lang w:eastAsia="zh-CN"/>
              </w:rPr>
              <w:t>CA_n1A-n78A</w:t>
            </w:r>
          </w:p>
          <w:p w14:paraId="30611646" w14:textId="77777777" w:rsidR="00B57647" w:rsidRPr="00EF5447" w:rsidRDefault="00B57647" w:rsidP="005F6804">
            <w:pPr>
              <w:pStyle w:val="TAC"/>
              <w:rPr>
                <w:lang w:eastAsia="zh-CN"/>
              </w:rPr>
            </w:pPr>
            <w:r w:rsidRPr="00EF5447">
              <w:rPr>
                <w:lang w:eastAsia="zh-CN"/>
              </w:rPr>
              <w:t>CA_n1A-n79A</w:t>
            </w:r>
          </w:p>
          <w:p w14:paraId="17A03EDE" w14:textId="77777777" w:rsidR="00B57647" w:rsidRPr="00EF5447" w:rsidRDefault="00B57647" w:rsidP="005F6804">
            <w:pPr>
              <w:pStyle w:val="TAC"/>
              <w:rPr>
                <w:lang w:eastAsia="zh-CN"/>
              </w:rPr>
            </w:pPr>
            <w:r w:rsidRPr="00EF5447">
              <w:rPr>
                <w:lang w:eastAsia="zh-CN"/>
              </w:rPr>
              <w:t>CA_n1A-n257A</w:t>
            </w:r>
          </w:p>
          <w:p w14:paraId="79989067" w14:textId="77777777" w:rsidR="00B57647" w:rsidRPr="00EF5447" w:rsidRDefault="00B57647" w:rsidP="005F6804">
            <w:pPr>
              <w:pStyle w:val="TAC"/>
              <w:rPr>
                <w:lang w:eastAsia="zh-CN"/>
              </w:rPr>
            </w:pPr>
            <w:r w:rsidRPr="00EF5447">
              <w:rPr>
                <w:lang w:eastAsia="zh-CN"/>
              </w:rPr>
              <w:t>CA_n1A-n257G</w:t>
            </w:r>
          </w:p>
          <w:p w14:paraId="6CE8C3BD" w14:textId="77777777" w:rsidR="00B57647" w:rsidRPr="00EF5447" w:rsidRDefault="00B57647" w:rsidP="005F6804">
            <w:pPr>
              <w:pStyle w:val="TAC"/>
              <w:rPr>
                <w:lang w:eastAsia="zh-CN"/>
              </w:rPr>
            </w:pPr>
            <w:r w:rsidRPr="00EF5447">
              <w:rPr>
                <w:lang w:eastAsia="zh-CN"/>
              </w:rPr>
              <w:t>CA_n1A-n257H</w:t>
            </w:r>
          </w:p>
          <w:p w14:paraId="38AA2179" w14:textId="77777777" w:rsidR="00B57647" w:rsidRPr="00EF5447" w:rsidRDefault="00B57647" w:rsidP="005F6804">
            <w:pPr>
              <w:pStyle w:val="TAC"/>
              <w:rPr>
                <w:lang w:eastAsia="zh-CN"/>
              </w:rPr>
            </w:pPr>
            <w:r w:rsidRPr="00EF5447">
              <w:rPr>
                <w:lang w:eastAsia="zh-CN"/>
              </w:rPr>
              <w:t>CA_n78A-n79A</w:t>
            </w:r>
          </w:p>
          <w:p w14:paraId="71D2E384" w14:textId="77777777" w:rsidR="00B57647" w:rsidRPr="00EF5447" w:rsidRDefault="00B57647" w:rsidP="005F6804">
            <w:pPr>
              <w:pStyle w:val="TAC"/>
              <w:rPr>
                <w:lang w:eastAsia="zh-CN"/>
              </w:rPr>
            </w:pPr>
            <w:r w:rsidRPr="00EF5447">
              <w:rPr>
                <w:lang w:eastAsia="zh-CN"/>
              </w:rPr>
              <w:t>CA_n78A-n257A</w:t>
            </w:r>
          </w:p>
          <w:p w14:paraId="426F2083" w14:textId="77777777" w:rsidR="00B57647" w:rsidRPr="00EF5447" w:rsidRDefault="00B57647" w:rsidP="005F6804">
            <w:pPr>
              <w:pStyle w:val="TAC"/>
              <w:rPr>
                <w:lang w:eastAsia="zh-CN"/>
              </w:rPr>
            </w:pPr>
            <w:r w:rsidRPr="00EF5447">
              <w:rPr>
                <w:lang w:eastAsia="zh-CN"/>
              </w:rPr>
              <w:t>CA_n78A-n257G</w:t>
            </w:r>
          </w:p>
          <w:p w14:paraId="3C3F083F" w14:textId="77777777" w:rsidR="00B57647" w:rsidRPr="00EF5447" w:rsidRDefault="00B57647" w:rsidP="005F6804">
            <w:pPr>
              <w:pStyle w:val="TAC"/>
              <w:rPr>
                <w:lang w:eastAsia="zh-CN"/>
              </w:rPr>
            </w:pPr>
            <w:r w:rsidRPr="00EF5447">
              <w:rPr>
                <w:lang w:eastAsia="zh-CN"/>
              </w:rPr>
              <w:t>CA_n78A-n257H</w:t>
            </w:r>
          </w:p>
          <w:p w14:paraId="592C3DBD" w14:textId="77777777" w:rsidR="00B57647" w:rsidRPr="00EF5447" w:rsidRDefault="00B57647" w:rsidP="005F6804">
            <w:pPr>
              <w:pStyle w:val="TAC"/>
              <w:rPr>
                <w:lang w:eastAsia="zh-CN"/>
              </w:rPr>
            </w:pPr>
            <w:r w:rsidRPr="00EF5447">
              <w:rPr>
                <w:lang w:eastAsia="zh-CN"/>
              </w:rPr>
              <w:t>CA_n79A-n257A</w:t>
            </w:r>
          </w:p>
          <w:p w14:paraId="1149683C" w14:textId="77777777" w:rsidR="00B57647" w:rsidRPr="00EF5447" w:rsidRDefault="00B57647" w:rsidP="005F6804">
            <w:pPr>
              <w:pStyle w:val="TAC"/>
              <w:rPr>
                <w:lang w:eastAsia="zh-CN"/>
              </w:rPr>
            </w:pPr>
            <w:r w:rsidRPr="00EF5447">
              <w:rPr>
                <w:lang w:eastAsia="zh-CN"/>
              </w:rPr>
              <w:t>CA_n79A-n257G</w:t>
            </w:r>
          </w:p>
          <w:p w14:paraId="483080D7" w14:textId="77777777" w:rsidR="00B57647" w:rsidRPr="00EF5447" w:rsidRDefault="00B57647" w:rsidP="005F6804">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07CB970B"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86E39CB"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7ABEE73"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9E7731E"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38085D"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A58FA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85F36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D6C31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C07A7B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BB020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D4AD1B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5C326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E07240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2FD6B9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F1489C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1F61A37"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588D0B" w14:textId="77777777" w:rsidR="00B57647" w:rsidRPr="00EF5447" w:rsidRDefault="00B57647" w:rsidP="005F6804">
            <w:pPr>
              <w:pStyle w:val="TAC"/>
              <w:rPr>
                <w:lang w:eastAsia="zh-CN"/>
              </w:rPr>
            </w:pPr>
            <w:r w:rsidRPr="00EF5447">
              <w:rPr>
                <w:lang w:eastAsia="zh-CN"/>
              </w:rPr>
              <w:t>0</w:t>
            </w:r>
          </w:p>
        </w:tc>
      </w:tr>
      <w:tr w:rsidR="00B57647" w:rsidRPr="00EF5447" w14:paraId="094864A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D9A960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E7B756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1547E03"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173018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0F2422"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EA2942"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3D9AF3"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6E2B2E"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C7B4174"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8ACC64"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ACFFC95"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819BB52"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E33EE6F"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94F1AA0"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ABD412B"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979EEAE"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5C65DC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09847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62AF6BD" w14:textId="77777777" w:rsidR="00B57647" w:rsidRPr="00EF5447" w:rsidRDefault="00B57647" w:rsidP="005F6804">
            <w:pPr>
              <w:pStyle w:val="TAC"/>
              <w:rPr>
                <w:lang w:eastAsia="zh-CN"/>
              </w:rPr>
            </w:pPr>
          </w:p>
        </w:tc>
      </w:tr>
      <w:tr w:rsidR="00B57647" w:rsidRPr="00EF5447" w14:paraId="1246B1E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94A837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A2E89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6C1B9B4"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0FE07E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8311A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47EAA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013BF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65666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15DC0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A5C563"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7925B8E"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4CF2256"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9652F9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9DF4803"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5DA6FA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7FB692F"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2FF1D6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017860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17EA32D" w14:textId="77777777" w:rsidR="00B57647" w:rsidRPr="00EF5447" w:rsidRDefault="00B57647" w:rsidP="005F6804">
            <w:pPr>
              <w:pStyle w:val="TAC"/>
              <w:rPr>
                <w:lang w:eastAsia="zh-CN"/>
              </w:rPr>
            </w:pPr>
          </w:p>
        </w:tc>
      </w:tr>
      <w:tr w:rsidR="00B57647" w:rsidRPr="00EF5447" w14:paraId="5D065883"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235650"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B316C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47D905B"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017D883" w14:textId="77777777" w:rsidR="00B57647" w:rsidRPr="00EF5447" w:rsidRDefault="00B57647" w:rsidP="005F6804">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DD9F12E" w14:textId="77777777" w:rsidR="00B57647" w:rsidRPr="00EF5447" w:rsidRDefault="00B57647" w:rsidP="005F6804">
            <w:pPr>
              <w:pStyle w:val="TAC"/>
              <w:rPr>
                <w:lang w:eastAsia="zh-CN"/>
              </w:rPr>
            </w:pPr>
          </w:p>
        </w:tc>
      </w:tr>
      <w:tr w:rsidR="00B57647" w:rsidRPr="00EF5447" w14:paraId="2AFDF137"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77E7B85" w14:textId="77777777" w:rsidR="00B57647" w:rsidRPr="00EF5447" w:rsidRDefault="00B57647" w:rsidP="005F6804">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2A5586AB" w14:textId="77777777" w:rsidR="00B57647" w:rsidRPr="00EF5447" w:rsidRDefault="00B57647" w:rsidP="005F6804">
            <w:pPr>
              <w:pStyle w:val="TAC"/>
              <w:rPr>
                <w:lang w:eastAsia="zh-CN"/>
              </w:rPr>
            </w:pPr>
            <w:r w:rsidRPr="00EF5447">
              <w:rPr>
                <w:lang w:eastAsia="zh-CN"/>
              </w:rPr>
              <w:t>CA_n1A-n78A</w:t>
            </w:r>
          </w:p>
          <w:p w14:paraId="2E1C106F" w14:textId="77777777" w:rsidR="00B57647" w:rsidRPr="00EF5447" w:rsidRDefault="00B57647" w:rsidP="005F6804">
            <w:pPr>
              <w:pStyle w:val="TAC"/>
              <w:rPr>
                <w:lang w:eastAsia="zh-CN"/>
              </w:rPr>
            </w:pPr>
            <w:r w:rsidRPr="00EF5447">
              <w:rPr>
                <w:lang w:eastAsia="zh-CN"/>
              </w:rPr>
              <w:t>CA_n1A-n79A</w:t>
            </w:r>
          </w:p>
          <w:p w14:paraId="05AF42A7" w14:textId="77777777" w:rsidR="00B57647" w:rsidRPr="00EF5447" w:rsidRDefault="00B57647" w:rsidP="005F6804">
            <w:pPr>
              <w:pStyle w:val="TAC"/>
              <w:rPr>
                <w:lang w:eastAsia="zh-CN"/>
              </w:rPr>
            </w:pPr>
            <w:r w:rsidRPr="00EF5447">
              <w:rPr>
                <w:lang w:eastAsia="zh-CN"/>
              </w:rPr>
              <w:t>CA_n1A-n257A</w:t>
            </w:r>
          </w:p>
          <w:p w14:paraId="2F9CA95B" w14:textId="77777777" w:rsidR="00B57647" w:rsidRPr="00EF5447" w:rsidRDefault="00B57647" w:rsidP="005F6804">
            <w:pPr>
              <w:pStyle w:val="TAC"/>
              <w:rPr>
                <w:lang w:eastAsia="zh-CN"/>
              </w:rPr>
            </w:pPr>
            <w:r w:rsidRPr="00EF5447">
              <w:rPr>
                <w:lang w:eastAsia="zh-CN"/>
              </w:rPr>
              <w:t>CA_n1A-n257G</w:t>
            </w:r>
          </w:p>
          <w:p w14:paraId="2819D3BD" w14:textId="77777777" w:rsidR="00B57647" w:rsidRPr="00EF5447" w:rsidRDefault="00B57647" w:rsidP="005F6804">
            <w:pPr>
              <w:pStyle w:val="TAC"/>
              <w:rPr>
                <w:lang w:eastAsia="zh-CN"/>
              </w:rPr>
            </w:pPr>
            <w:r w:rsidRPr="00EF5447">
              <w:rPr>
                <w:lang w:eastAsia="zh-CN"/>
              </w:rPr>
              <w:t>CA_n1A-n257H</w:t>
            </w:r>
          </w:p>
          <w:p w14:paraId="01DCBEAC" w14:textId="77777777" w:rsidR="00B57647" w:rsidRPr="00EF5447" w:rsidRDefault="00B57647" w:rsidP="005F6804">
            <w:pPr>
              <w:pStyle w:val="TAC"/>
              <w:rPr>
                <w:lang w:eastAsia="zh-CN"/>
              </w:rPr>
            </w:pPr>
            <w:r w:rsidRPr="00EF5447">
              <w:rPr>
                <w:lang w:eastAsia="zh-CN"/>
              </w:rPr>
              <w:t>CA_n1A-n257I</w:t>
            </w:r>
          </w:p>
          <w:p w14:paraId="0C8B8B21" w14:textId="77777777" w:rsidR="00B57647" w:rsidRPr="00EF5447" w:rsidRDefault="00B57647" w:rsidP="005F6804">
            <w:pPr>
              <w:pStyle w:val="TAC"/>
              <w:rPr>
                <w:lang w:eastAsia="zh-CN"/>
              </w:rPr>
            </w:pPr>
            <w:r w:rsidRPr="00EF5447">
              <w:rPr>
                <w:lang w:eastAsia="zh-CN"/>
              </w:rPr>
              <w:t>CA_n78A-n79A</w:t>
            </w:r>
          </w:p>
          <w:p w14:paraId="60651EC5" w14:textId="77777777" w:rsidR="00B57647" w:rsidRPr="00EF5447" w:rsidRDefault="00B57647" w:rsidP="005F6804">
            <w:pPr>
              <w:pStyle w:val="TAC"/>
              <w:rPr>
                <w:lang w:eastAsia="zh-CN"/>
              </w:rPr>
            </w:pPr>
            <w:r w:rsidRPr="00EF5447">
              <w:rPr>
                <w:lang w:eastAsia="zh-CN"/>
              </w:rPr>
              <w:t>CA_n78A-n257A</w:t>
            </w:r>
          </w:p>
          <w:p w14:paraId="225A5BBA" w14:textId="77777777" w:rsidR="00B57647" w:rsidRPr="00EF5447" w:rsidRDefault="00B57647" w:rsidP="005F6804">
            <w:pPr>
              <w:pStyle w:val="TAC"/>
              <w:rPr>
                <w:lang w:eastAsia="zh-CN"/>
              </w:rPr>
            </w:pPr>
            <w:r w:rsidRPr="00EF5447">
              <w:rPr>
                <w:lang w:eastAsia="zh-CN"/>
              </w:rPr>
              <w:t>CA_n78A-n257G</w:t>
            </w:r>
          </w:p>
          <w:p w14:paraId="7F7DB5E6" w14:textId="77777777" w:rsidR="00B57647" w:rsidRPr="00EF5447" w:rsidRDefault="00B57647" w:rsidP="005F6804">
            <w:pPr>
              <w:pStyle w:val="TAC"/>
              <w:rPr>
                <w:lang w:eastAsia="zh-CN"/>
              </w:rPr>
            </w:pPr>
            <w:r w:rsidRPr="00EF5447">
              <w:rPr>
                <w:lang w:eastAsia="zh-CN"/>
              </w:rPr>
              <w:t>CA_n78A-n257H</w:t>
            </w:r>
          </w:p>
          <w:p w14:paraId="14B835C3" w14:textId="77777777" w:rsidR="00B57647" w:rsidRPr="00EF5447" w:rsidRDefault="00B57647" w:rsidP="005F6804">
            <w:pPr>
              <w:pStyle w:val="TAC"/>
              <w:rPr>
                <w:lang w:eastAsia="zh-CN"/>
              </w:rPr>
            </w:pPr>
            <w:r w:rsidRPr="00EF5447">
              <w:rPr>
                <w:lang w:eastAsia="zh-CN"/>
              </w:rPr>
              <w:t>CA_n78A-n257I</w:t>
            </w:r>
          </w:p>
          <w:p w14:paraId="79F34165" w14:textId="77777777" w:rsidR="00B57647" w:rsidRPr="00EF5447" w:rsidRDefault="00B57647" w:rsidP="005F6804">
            <w:pPr>
              <w:pStyle w:val="TAC"/>
              <w:rPr>
                <w:lang w:eastAsia="zh-CN"/>
              </w:rPr>
            </w:pPr>
            <w:r w:rsidRPr="00EF5447">
              <w:rPr>
                <w:lang w:eastAsia="zh-CN"/>
              </w:rPr>
              <w:t>CA_n79A-n257A</w:t>
            </w:r>
          </w:p>
          <w:p w14:paraId="0420AB71" w14:textId="77777777" w:rsidR="00B57647" w:rsidRPr="00EF5447" w:rsidRDefault="00B57647" w:rsidP="005F6804">
            <w:pPr>
              <w:pStyle w:val="TAC"/>
              <w:rPr>
                <w:lang w:eastAsia="zh-CN"/>
              </w:rPr>
            </w:pPr>
            <w:r w:rsidRPr="00EF5447">
              <w:rPr>
                <w:lang w:eastAsia="zh-CN"/>
              </w:rPr>
              <w:t>CA_n79A-n257G</w:t>
            </w:r>
          </w:p>
          <w:p w14:paraId="745DC951" w14:textId="77777777" w:rsidR="00B57647" w:rsidRPr="00EF5447" w:rsidRDefault="00B57647" w:rsidP="005F6804">
            <w:pPr>
              <w:pStyle w:val="TAC"/>
              <w:rPr>
                <w:lang w:eastAsia="zh-CN"/>
              </w:rPr>
            </w:pPr>
            <w:r w:rsidRPr="00EF5447">
              <w:rPr>
                <w:lang w:eastAsia="zh-CN"/>
              </w:rPr>
              <w:t>CA_n79A-n257H</w:t>
            </w:r>
          </w:p>
          <w:p w14:paraId="4D011C44" w14:textId="77777777" w:rsidR="00B57647" w:rsidRPr="00EF5447" w:rsidRDefault="00B57647" w:rsidP="005F6804">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3EA62FA6" w14:textId="77777777" w:rsidR="00B57647" w:rsidRPr="00EF5447" w:rsidRDefault="00B57647" w:rsidP="005F6804">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87ED012" w14:textId="77777777" w:rsidR="00B57647" w:rsidRPr="00EF54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00F113"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2D11A9"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0B5D3B"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047C4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213D9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4566E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C88C47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E502C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DA99E4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2A1D4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DB10C1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C28F71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A9B099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8CAB09C"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5F53C" w14:textId="77777777" w:rsidR="00B57647" w:rsidRPr="00EF5447" w:rsidRDefault="00B57647" w:rsidP="005F6804">
            <w:pPr>
              <w:pStyle w:val="TAC"/>
              <w:rPr>
                <w:lang w:eastAsia="zh-CN"/>
              </w:rPr>
            </w:pPr>
            <w:r w:rsidRPr="00EF5447">
              <w:rPr>
                <w:lang w:eastAsia="zh-CN"/>
              </w:rPr>
              <w:t>0</w:t>
            </w:r>
          </w:p>
        </w:tc>
      </w:tr>
      <w:tr w:rsidR="00B57647" w:rsidRPr="00EF5447" w14:paraId="2D7E6BD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B1B8C7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E8A7F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A81915D"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7B291A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8B5B1C" w14:textId="77777777" w:rsidR="00B57647" w:rsidRPr="00EF54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332307" w14:textId="77777777" w:rsidR="00B57647" w:rsidRPr="00EF54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5D3A5EC" w14:textId="77777777" w:rsidR="00B57647" w:rsidRPr="00EF54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913B88" w14:textId="77777777" w:rsidR="00B57647" w:rsidRPr="00EF54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5A5A05A" w14:textId="77777777" w:rsidR="00B57647" w:rsidRPr="00EF54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E0595A2"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74A21C5"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1FE6C11"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884986D" w14:textId="77777777" w:rsidR="00B57647" w:rsidRPr="00EF54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1D855AF"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5BC402" w14:textId="77777777" w:rsidR="00B57647" w:rsidRPr="00EF54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27B6BBA"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E097B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A29E6F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48F034C" w14:textId="77777777" w:rsidR="00B57647" w:rsidRPr="00EF5447" w:rsidRDefault="00B57647" w:rsidP="005F6804">
            <w:pPr>
              <w:pStyle w:val="TAC"/>
              <w:rPr>
                <w:lang w:eastAsia="zh-CN"/>
              </w:rPr>
            </w:pPr>
          </w:p>
        </w:tc>
      </w:tr>
      <w:tr w:rsidR="00B57647" w:rsidRPr="00EF5447" w14:paraId="4766393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5FB692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FEAFE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DAFE300" w14:textId="77777777" w:rsidR="00B57647" w:rsidRPr="00EF5447" w:rsidRDefault="00B57647" w:rsidP="005F6804">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FA450F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C3D98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7C947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58683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A27E1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CCF59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F6F17C" w14:textId="77777777" w:rsidR="00B57647" w:rsidRPr="00EF54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9AE209" w14:textId="77777777" w:rsidR="00B57647" w:rsidRPr="00EF54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6DE51C1" w14:textId="77777777" w:rsidR="00B57647" w:rsidRPr="00EF54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9F334D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23E6914" w14:textId="77777777" w:rsidR="00B57647" w:rsidRPr="00EF54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F5209B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94BAF95" w14:textId="77777777" w:rsidR="00B57647" w:rsidRPr="00EF54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79BDBD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14EAD5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25CA657" w14:textId="77777777" w:rsidR="00B57647" w:rsidRPr="00EF5447" w:rsidRDefault="00B57647" w:rsidP="005F6804">
            <w:pPr>
              <w:pStyle w:val="TAC"/>
              <w:rPr>
                <w:lang w:eastAsia="zh-CN"/>
              </w:rPr>
            </w:pPr>
          </w:p>
        </w:tc>
      </w:tr>
      <w:tr w:rsidR="00B57647" w:rsidRPr="00EF5447" w14:paraId="35A2A372"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AEA6A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3B8E0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1C3D7EB"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3F0925" w14:textId="77777777" w:rsidR="00B57647" w:rsidRPr="00EF5447" w:rsidRDefault="00B57647" w:rsidP="005F6804">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7A4EA1D0" w14:textId="77777777" w:rsidR="00B57647" w:rsidRPr="00EF5447" w:rsidRDefault="00B57647" w:rsidP="005F6804">
            <w:pPr>
              <w:pStyle w:val="TAC"/>
              <w:rPr>
                <w:lang w:eastAsia="zh-CN"/>
              </w:rPr>
            </w:pPr>
          </w:p>
        </w:tc>
      </w:tr>
      <w:tr w:rsidR="00B57647" w:rsidRPr="00EF5447" w14:paraId="1D7EB213"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B65220F"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14:paraId="31D86487"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55956908"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FEB378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BD9419"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CE7786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7038BF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E1C8C0C"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835669F"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3AEDFC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CC364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34C13B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9D5B5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7C5652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C584F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68BF49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233296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FC871D7"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7C436FF" w14:textId="77777777" w:rsidR="00B57647" w:rsidRPr="00EF5447" w:rsidRDefault="00B57647" w:rsidP="005F6804">
            <w:pPr>
              <w:pStyle w:val="TAC"/>
              <w:rPr>
                <w:lang w:eastAsia="zh-CN"/>
              </w:rPr>
            </w:pPr>
            <w:r w:rsidRPr="0004079F">
              <w:rPr>
                <w:lang w:val="en-US"/>
              </w:rPr>
              <w:t>0</w:t>
            </w:r>
          </w:p>
        </w:tc>
      </w:tr>
      <w:tr w:rsidR="00B57647" w:rsidRPr="00EF5447" w14:paraId="32D4F10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08249C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155776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6D2FDB8"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75C380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DD9F75"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3B399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71C8FB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C2857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864D1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47592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34B83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28BD78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9D8C6D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C51DE2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BC5790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1C0039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E5684B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82EE1B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995CC8B" w14:textId="77777777" w:rsidR="00B57647" w:rsidRPr="00EF5447" w:rsidRDefault="00B57647" w:rsidP="005F6804">
            <w:pPr>
              <w:pStyle w:val="TAC"/>
              <w:rPr>
                <w:lang w:eastAsia="zh-CN"/>
              </w:rPr>
            </w:pPr>
          </w:p>
        </w:tc>
      </w:tr>
      <w:tr w:rsidR="00B57647" w:rsidRPr="00EF5447" w14:paraId="5AFC83B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E2E542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6057F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51C07E9"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F68335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854A58"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381FA58"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C6DDCDB"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4DBEA40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A8BFD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D5A17B"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FA0D2DB"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7C62055"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66D3319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F238B4F"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21A43AC8"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46FBF68"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E0ECDD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8FAF7B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EFDD5B6" w14:textId="77777777" w:rsidR="00B57647" w:rsidRPr="00EF5447" w:rsidRDefault="00B57647" w:rsidP="005F6804">
            <w:pPr>
              <w:pStyle w:val="TAC"/>
              <w:rPr>
                <w:lang w:eastAsia="zh-CN"/>
              </w:rPr>
            </w:pPr>
          </w:p>
        </w:tc>
      </w:tr>
      <w:tr w:rsidR="00B57647" w:rsidRPr="00EF5447" w14:paraId="0A824CA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5663E5"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142FC3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1D1BFE4"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06BB4A6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20EF5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8B75E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365AA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40CD0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0651E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809B8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FDC5680"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2EF440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112D4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E032F9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B44DD0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BDFA85C"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7E4ABD51"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144DBBD9"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052C2B35" w14:textId="77777777" w:rsidR="00B57647" w:rsidRPr="00EF5447" w:rsidRDefault="00B57647" w:rsidP="005F6804">
            <w:pPr>
              <w:pStyle w:val="TAC"/>
              <w:rPr>
                <w:lang w:eastAsia="zh-CN"/>
              </w:rPr>
            </w:pPr>
          </w:p>
        </w:tc>
      </w:tr>
      <w:tr w:rsidR="00B57647" w:rsidRPr="00EF5447" w14:paraId="5790093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43C33F37"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14:paraId="345D02B0"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F3CEE61"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F91F448"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D55172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465A7A0"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DCA686"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ED5731"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536DE07"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4F0635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1F242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BA73E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9FC9A2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AB2264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F734B6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520B7E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3C4B6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B255527"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240B5ED" w14:textId="77777777" w:rsidR="00B57647" w:rsidRPr="00EF5447" w:rsidRDefault="00B57647" w:rsidP="005F6804">
            <w:pPr>
              <w:pStyle w:val="TAC"/>
              <w:rPr>
                <w:lang w:eastAsia="zh-CN"/>
              </w:rPr>
            </w:pPr>
            <w:r w:rsidRPr="0004079F">
              <w:rPr>
                <w:lang w:val="en-US"/>
              </w:rPr>
              <w:t>0</w:t>
            </w:r>
          </w:p>
        </w:tc>
      </w:tr>
      <w:tr w:rsidR="00B57647" w:rsidRPr="00EF5447" w14:paraId="7E206A4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BBE145D"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620130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7867B7D"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D3C27A0"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7C90E5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73760E4"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8CE36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FC67F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2E4DF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72F77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8D7E0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A28C9E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9D68A5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68538B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FDE996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9AFF01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D9A7CD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AB53AA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598B338" w14:textId="77777777" w:rsidR="00B57647" w:rsidRPr="00EF5447" w:rsidRDefault="00B57647" w:rsidP="005F6804">
            <w:pPr>
              <w:pStyle w:val="TAC"/>
              <w:rPr>
                <w:lang w:eastAsia="zh-CN"/>
              </w:rPr>
            </w:pPr>
          </w:p>
        </w:tc>
      </w:tr>
      <w:tr w:rsidR="00B57647" w:rsidRPr="00EF5447" w14:paraId="1612B19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C99CDE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7C117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9B71589"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7FC22D2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4BA2F6"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0BB79734"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1D306595"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64B5C7B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BC89D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017B7C"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4BEB3796"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19C052C8"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2347B9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2769E95"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BAE9998"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4471012"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54050B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F645B1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8072B3E" w14:textId="77777777" w:rsidR="00B57647" w:rsidRPr="00EF5447" w:rsidRDefault="00B57647" w:rsidP="005F6804">
            <w:pPr>
              <w:pStyle w:val="TAC"/>
              <w:rPr>
                <w:lang w:eastAsia="zh-CN"/>
              </w:rPr>
            </w:pPr>
          </w:p>
        </w:tc>
      </w:tr>
      <w:tr w:rsidR="00B57647" w:rsidRPr="00EF5447" w14:paraId="3D3693E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634571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FE91C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12C745C"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178D62C"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3BD38BD" w14:textId="77777777" w:rsidR="00B57647" w:rsidRPr="00EF5447" w:rsidRDefault="00B57647" w:rsidP="005F6804">
            <w:pPr>
              <w:pStyle w:val="TAC"/>
              <w:rPr>
                <w:lang w:eastAsia="zh-CN"/>
              </w:rPr>
            </w:pPr>
          </w:p>
        </w:tc>
      </w:tr>
      <w:tr w:rsidR="00B57647" w:rsidRPr="00EF5447" w14:paraId="14DD1A0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71D6199A"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14:paraId="3DA12AB9"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AF0C5C2"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1DF996A"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0D4DB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6C9B3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08B460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A09509A"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26625A6"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3BF14E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91428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3B1FB6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E06677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6BC6A9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5530B2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DE0F77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A8297E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F0B371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C4C4417" w14:textId="77777777" w:rsidR="00B57647" w:rsidRPr="00EF5447" w:rsidRDefault="00B57647" w:rsidP="005F6804">
            <w:pPr>
              <w:pStyle w:val="TAC"/>
              <w:rPr>
                <w:lang w:eastAsia="zh-CN"/>
              </w:rPr>
            </w:pPr>
            <w:r w:rsidRPr="0004079F">
              <w:rPr>
                <w:lang w:val="en-US"/>
              </w:rPr>
              <w:t>0</w:t>
            </w:r>
          </w:p>
        </w:tc>
      </w:tr>
      <w:tr w:rsidR="00B57647" w:rsidRPr="00EF5447" w14:paraId="43FCF43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13D033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B1526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9B36288"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1D7DF5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9F422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B8B0B3"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95F8C29"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90BF2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025F9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18DEB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42516A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DE2EE6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5E0577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A88EBC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1C98F3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C877EE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1D3D6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DC9D3E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2D29723" w14:textId="77777777" w:rsidR="00B57647" w:rsidRPr="00EF5447" w:rsidRDefault="00B57647" w:rsidP="005F6804">
            <w:pPr>
              <w:pStyle w:val="TAC"/>
              <w:rPr>
                <w:lang w:eastAsia="zh-CN"/>
              </w:rPr>
            </w:pPr>
          </w:p>
        </w:tc>
      </w:tr>
      <w:tr w:rsidR="00B57647" w:rsidRPr="00EF5447" w14:paraId="7F1C831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A323F18"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AB566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C1DBF33"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2C3CD9F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8211A0"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9EAF280"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25660E5D"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5741D4E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91C14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B11B22"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7A6ACCBA"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E3CF28E"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33321C8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7C88DC"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89B2D66"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542974D9"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5749E0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5DF02F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7811C04" w14:textId="77777777" w:rsidR="00B57647" w:rsidRPr="00EF5447" w:rsidRDefault="00B57647" w:rsidP="005F6804">
            <w:pPr>
              <w:pStyle w:val="TAC"/>
              <w:rPr>
                <w:lang w:eastAsia="zh-CN"/>
              </w:rPr>
            </w:pPr>
          </w:p>
        </w:tc>
      </w:tr>
      <w:tr w:rsidR="00B57647" w:rsidRPr="00EF5447" w14:paraId="23C9FB3C"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DF028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71770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4EFE391"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FA08F8"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036DD06" w14:textId="77777777" w:rsidR="00B57647" w:rsidRPr="00EF5447" w:rsidRDefault="00B57647" w:rsidP="005F6804">
            <w:pPr>
              <w:pStyle w:val="TAC"/>
              <w:rPr>
                <w:lang w:eastAsia="zh-CN"/>
              </w:rPr>
            </w:pPr>
          </w:p>
        </w:tc>
      </w:tr>
      <w:tr w:rsidR="00B57647" w:rsidRPr="00EF5447" w14:paraId="5D07A0B9"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6B7EE49"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14:paraId="293D36EB"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2C70AB64"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96BE2E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AEBE3D9"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90DD78"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E8CEBB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3B518C"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1B45D20"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F65527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D188D4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F0703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00D301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4FABAD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1DEF52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170091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21880E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11612C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6DC5076" w14:textId="77777777" w:rsidR="00B57647" w:rsidRPr="00EF5447" w:rsidRDefault="00B57647" w:rsidP="005F6804">
            <w:pPr>
              <w:pStyle w:val="TAC"/>
              <w:rPr>
                <w:lang w:eastAsia="zh-CN"/>
              </w:rPr>
            </w:pPr>
            <w:r w:rsidRPr="0004079F">
              <w:rPr>
                <w:lang w:val="en-US"/>
              </w:rPr>
              <w:t>0</w:t>
            </w:r>
          </w:p>
        </w:tc>
      </w:tr>
      <w:tr w:rsidR="00B57647" w:rsidRPr="00EF5447" w14:paraId="1E99CED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8ADBB9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02564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0B524D5"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052D1F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4D379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159527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ABCD607"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96B92B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E7B3C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E959A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2011B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155457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57D7B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7FAE1A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EAF34E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28D8A6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B04C29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0A9842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23FA495" w14:textId="77777777" w:rsidR="00B57647" w:rsidRPr="00EF5447" w:rsidRDefault="00B57647" w:rsidP="005F6804">
            <w:pPr>
              <w:pStyle w:val="TAC"/>
              <w:rPr>
                <w:lang w:eastAsia="zh-CN"/>
              </w:rPr>
            </w:pPr>
          </w:p>
        </w:tc>
      </w:tr>
      <w:tr w:rsidR="00B57647" w:rsidRPr="00EF5447" w14:paraId="01F83A3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DA1828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81915C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565A852"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67F725A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6B9B82"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2E399408"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71F0CD85"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3E09669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B2AC9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94EE7C"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3A8DD0A8"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6D8A8D0D"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7522B9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660755D"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D833B56"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0E88482F"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1D45E2C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D1AC75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75EFC0D" w14:textId="77777777" w:rsidR="00B57647" w:rsidRPr="00EF5447" w:rsidRDefault="00B57647" w:rsidP="005F6804">
            <w:pPr>
              <w:pStyle w:val="TAC"/>
              <w:rPr>
                <w:lang w:eastAsia="zh-CN"/>
              </w:rPr>
            </w:pPr>
          </w:p>
        </w:tc>
      </w:tr>
      <w:tr w:rsidR="00B57647" w:rsidRPr="00EF5447" w14:paraId="248BBDE0"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ADE325D"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3EE03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C2CAB4B"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8B44C1E"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07D8D5B9" w14:textId="77777777" w:rsidR="00B57647" w:rsidRPr="00EF5447" w:rsidRDefault="00B57647" w:rsidP="005F6804">
            <w:pPr>
              <w:pStyle w:val="TAC"/>
              <w:rPr>
                <w:lang w:eastAsia="zh-CN"/>
              </w:rPr>
            </w:pPr>
          </w:p>
        </w:tc>
      </w:tr>
      <w:tr w:rsidR="00B57647" w:rsidRPr="00EF5447" w14:paraId="056F751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FFFFF89"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14:paraId="3AFAF759"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8EFDD3C"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50720B6"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D7EBEC1"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268EDBF"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E758722"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CE1FE1"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7A9F6BE"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E6BC88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7F9371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EC348F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D417B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9F4AA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4FFF42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A47914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69E3C3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F78225A"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ECACEE1" w14:textId="77777777" w:rsidR="00B57647" w:rsidRPr="00EF5447" w:rsidRDefault="00B57647" w:rsidP="005F6804">
            <w:pPr>
              <w:pStyle w:val="TAC"/>
              <w:rPr>
                <w:lang w:eastAsia="zh-CN"/>
              </w:rPr>
            </w:pPr>
            <w:r w:rsidRPr="0004079F">
              <w:rPr>
                <w:lang w:val="en-US"/>
              </w:rPr>
              <w:t>0</w:t>
            </w:r>
          </w:p>
        </w:tc>
      </w:tr>
      <w:tr w:rsidR="00B57647" w:rsidRPr="00EF5447" w14:paraId="451C633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FEAD32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B3986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AEA45FE"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88BD8F2"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80E942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57818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0FEEB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455C1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EBA48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134FF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DEEB14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914041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FEE375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0CD823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7090C4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1292EF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FBFA3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4BB288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B0EE2B7" w14:textId="77777777" w:rsidR="00B57647" w:rsidRPr="00EF5447" w:rsidRDefault="00B57647" w:rsidP="005F6804">
            <w:pPr>
              <w:pStyle w:val="TAC"/>
              <w:rPr>
                <w:lang w:eastAsia="zh-CN"/>
              </w:rPr>
            </w:pPr>
          </w:p>
        </w:tc>
      </w:tr>
      <w:tr w:rsidR="00B57647" w:rsidRPr="00EF5447" w14:paraId="7664C4B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D18166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020D8F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731651D"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D00BF0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AD8A46"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1C9E5648"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160BA24"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76D1959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656F6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6FBB6E"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8762BD9"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487D0936"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7FD72D3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CEF6814"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0778CF44"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0B40AE4"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5612A69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48DDFE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1D43E3E" w14:textId="77777777" w:rsidR="00B57647" w:rsidRPr="00EF5447" w:rsidRDefault="00B57647" w:rsidP="005F6804">
            <w:pPr>
              <w:pStyle w:val="TAC"/>
              <w:rPr>
                <w:lang w:eastAsia="zh-CN"/>
              </w:rPr>
            </w:pPr>
          </w:p>
        </w:tc>
      </w:tr>
      <w:tr w:rsidR="00B57647" w:rsidRPr="00EF5447" w14:paraId="2FF38BF9"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2DC560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DC725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91BC88E"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E9AB9B"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4691FBD" w14:textId="77777777" w:rsidR="00B57647" w:rsidRPr="00EF5447" w:rsidRDefault="00B57647" w:rsidP="005F6804">
            <w:pPr>
              <w:pStyle w:val="TAC"/>
              <w:rPr>
                <w:lang w:eastAsia="zh-CN"/>
              </w:rPr>
            </w:pPr>
          </w:p>
        </w:tc>
      </w:tr>
      <w:tr w:rsidR="00B57647" w:rsidRPr="00EF5447" w14:paraId="7CAA3698"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D4DA208"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14:paraId="164DC6D4"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0D17627"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3EAE866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677EF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57E2670"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9581B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9CFF19"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F34AD5"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E8AA4A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7DC256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3941F8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8B98C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71C0E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901010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691577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D5359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E76A98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95212DC" w14:textId="77777777" w:rsidR="00B57647" w:rsidRPr="00EF5447" w:rsidRDefault="00B57647" w:rsidP="005F6804">
            <w:pPr>
              <w:pStyle w:val="TAC"/>
              <w:rPr>
                <w:lang w:eastAsia="zh-CN"/>
              </w:rPr>
            </w:pPr>
            <w:r w:rsidRPr="0004079F">
              <w:rPr>
                <w:lang w:val="en-US"/>
              </w:rPr>
              <w:t>0</w:t>
            </w:r>
          </w:p>
        </w:tc>
      </w:tr>
      <w:tr w:rsidR="00B57647" w:rsidRPr="00EF5447" w14:paraId="72BCAB1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8FD59A9"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A65665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F14B994"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9203AA9"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4771B59"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60D06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5285D5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89246A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AD18E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A25F5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316B3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BEA330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2B499E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5808D7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FBF7BD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00006F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C17C30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6A22EF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6F0E637" w14:textId="77777777" w:rsidR="00B57647" w:rsidRPr="00EF5447" w:rsidRDefault="00B57647" w:rsidP="005F6804">
            <w:pPr>
              <w:pStyle w:val="TAC"/>
              <w:rPr>
                <w:lang w:eastAsia="zh-CN"/>
              </w:rPr>
            </w:pPr>
          </w:p>
        </w:tc>
      </w:tr>
      <w:tr w:rsidR="00B57647" w:rsidRPr="00EF5447" w14:paraId="7DCC38E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AFB71E8"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B4DBD1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05C76E5"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564A10F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79FBDE"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4CC06491"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0BDEDE54"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0003F33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964F6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704A9A"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2DEAE21B"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6F0F409"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04CEC90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02B729"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5F395A69"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364E6907"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7920072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CC0878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11BAD17" w14:textId="77777777" w:rsidR="00B57647" w:rsidRPr="00EF5447" w:rsidRDefault="00B57647" w:rsidP="005F6804">
            <w:pPr>
              <w:pStyle w:val="TAC"/>
              <w:rPr>
                <w:lang w:eastAsia="zh-CN"/>
              </w:rPr>
            </w:pPr>
          </w:p>
        </w:tc>
      </w:tr>
      <w:tr w:rsidR="00B57647" w:rsidRPr="00EF5447" w14:paraId="76E78A1E"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AFBED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738747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BD84AC7"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B97675"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D0228E5" w14:textId="77777777" w:rsidR="00B57647" w:rsidRPr="00EF5447" w:rsidRDefault="00B57647" w:rsidP="005F6804">
            <w:pPr>
              <w:pStyle w:val="TAC"/>
              <w:rPr>
                <w:lang w:eastAsia="zh-CN"/>
              </w:rPr>
            </w:pPr>
          </w:p>
        </w:tc>
      </w:tr>
      <w:tr w:rsidR="00B57647" w:rsidRPr="00EF5447" w14:paraId="10980A8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BAA9231"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14:paraId="49B72DDA"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366EC0D"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E7A58C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6ABE07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AD02FB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FC2850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476FEFD"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42123C1"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6654FB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7AF3C6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8ADF67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D611E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3795B0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1A5F77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713FEA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51D25E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A441BE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1F073D1" w14:textId="77777777" w:rsidR="00B57647" w:rsidRPr="00EF5447" w:rsidRDefault="00B57647" w:rsidP="005F6804">
            <w:pPr>
              <w:pStyle w:val="TAC"/>
              <w:rPr>
                <w:lang w:eastAsia="zh-CN"/>
              </w:rPr>
            </w:pPr>
            <w:r w:rsidRPr="0004079F">
              <w:rPr>
                <w:lang w:val="en-US"/>
              </w:rPr>
              <w:t>0</w:t>
            </w:r>
          </w:p>
        </w:tc>
      </w:tr>
      <w:tr w:rsidR="00B57647" w:rsidRPr="00EF5447" w14:paraId="1302510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3D851E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CC9FC1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BD969B5"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EB90CB0"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C287DC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6EEE5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2BAB41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F9C5FA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0F50F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18A1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3A777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058FB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66E22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2FFC6D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97D096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CDF19D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5EF7AB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F439300"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E6B3CA5" w14:textId="77777777" w:rsidR="00B57647" w:rsidRPr="00EF5447" w:rsidRDefault="00B57647" w:rsidP="005F6804">
            <w:pPr>
              <w:pStyle w:val="TAC"/>
              <w:rPr>
                <w:lang w:eastAsia="zh-CN"/>
              </w:rPr>
            </w:pPr>
          </w:p>
        </w:tc>
      </w:tr>
      <w:tr w:rsidR="00B57647" w:rsidRPr="00EF5447" w14:paraId="6EF1A15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AEB06C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70EC7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82BA28F"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D083D4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240497"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60D10459"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4DA0AEF6"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2864EB0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997FA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C3EDA9"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18812FC2"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2F11E445"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C6EE6C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5987DF2"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662466FB"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1D8FA29F"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2A5E75C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4D8CF6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C9944D0" w14:textId="77777777" w:rsidR="00B57647" w:rsidRPr="00EF5447" w:rsidRDefault="00B57647" w:rsidP="005F6804">
            <w:pPr>
              <w:pStyle w:val="TAC"/>
              <w:rPr>
                <w:lang w:eastAsia="zh-CN"/>
              </w:rPr>
            </w:pPr>
          </w:p>
        </w:tc>
      </w:tr>
      <w:tr w:rsidR="00B57647" w:rsidRPr="00EF5447" w14:paraId="0030B919"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C7BF9A"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80E62E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AF5A165"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C3D793C"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D60A898" w14:textId="77777777" w:rsidR="00B57647" w:rsidRPr="00EF5447" w:rsidRDefault="00B57647" w:rsidP="005F6804">
            <w:pPr>
              <w:pStyle w:val="TAC"/>
              <w:rPr>
                <w:lang w:eastAsia="zh-CN"/>
              </w:rPr>
            </w:pPr>
          </w:p>
        </w:tc>
      </w:tr>
      <w:tr w:rsidR="00B57647" w:rsidRPr="00EF5447" w14:paraId="59C5DD33"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8399A85"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14:paraId="04E9C121"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6A2C491"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D5B9D4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EADAC3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B5C5AE"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36D610F"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6311C72"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51D0A64"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6249B6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69DE9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8CEE3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E9AB59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034B84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8E102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20F516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0B300C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E32747D"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0ABCC36" w14:textId="77777777" w:rsidR="00B57647" w:rsidRPr="00EF5447" w:rsidRDefault="00B57647" w:rsidP="005F6804">
            <w:pPr>
              <w:pStyle w:val="TAC"/>
              <w:rPr>
                <w:lang w:eastAsia="zh-CN"/>
              </w:rPr>
            </w:pPr>
            <w:r w:rsidRPr="0004079F">
              <w:rPr>
                <w:lang w:val="en-US"/>
              </w:rPr>
              <w:t>0</w:t>
            </w:r>
          </w:p>
        </w:tc>
      </w:tr>
      <w:tr w:rsidR="00B57647" w:rsidRPr="00EF5447" w14:paraId="21A9D63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6C3E67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46D289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ABBF085"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706DDEE"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7CD57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916268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D1AD6A"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3F68C3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6D98C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8B0E1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0A8759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9B4685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913B1D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995B1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D487C1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0CD461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E05A72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9E99C9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2293382" w14:textId="77777777" w:rsidR="00B57647" w:rsidRPr="00EF5447" w:rsidRDefault="00B57647" w:rsidP="005F6804">
            <w:pPr>
              <w:pStyle w:val="TAC"/>
              <w:rPr>
                <w:lang w:eastAsia="zh-CN"/>
              </w:rPr>
            </w:pPr>
          </w:p>
        </w:tc>
      </w:tr>
      <w:tr w:rsidR="00B57647" w:rsidRPr="00EF5447" w14:paraId="09B72C2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B8C13F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7E59FC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F2E601D" w14:textId="77777777" w:rsidR="00B57647" w:rsidRPr="00EF5447" w:rsidRDefault="00B57647" w:rsidP="005F6804">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14:paraId="112A30C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9ECA0B" w14:textId="77777777" w:rsidR="00B57647" w:rsidRPr="00EF5447" w:rsidRDefault="00B57647" w:rsidP="005F6804">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14:paraId="58B9C9DB" w14:textId="77777777" w:rsidR="00B57647" w:rsidRPr="00EF5447" w:rsidRDefault="00B57647" w:rsidP="005F6804">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14:paraId="6A81C9CC" w14:textId="77777777" w:rsidR="00B57647" w:rsidRPr="00EF5447" w:rsidRDefault="00B57647" w:rsidP="005F6804">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14:paraId="10277EE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3B93E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A59254" w14:textId="77777777" w:rsidR="00B57647" w:rsidRPr="00EF5447" w:rsidRDefault="00B57647" w:rsidP="005F6804">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14:paraId="58EB8E0F" w14:textId="77777777" w:rsidR="00B57647" w:rsidRPr="00EF5447" w:rsidRDefault="00B57647" w:rsidP="005F6804">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14:paraId="5FB5C4B7" w14:textId="77777777" w:rsidR="00B57647" w:rsidRPr="00EF5447" w:rsidRDefault="00B57647" w:rsidP="005F6804">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14:paraId="5B48969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AC51CB5" w14:textId="77777777" w:rsidR="00B57647" w:rsidRPr="00EF5447" w:rsidRDefault="00B57647" w:rsidP="005F6804">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14:paraId="46EB1209" w14:textId="77777777" w:rsidR="00B57647" w:rsidRPr="00EF5447" w:rsidRDefault="00B57647" w:rsidP="005F6804">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14:paraId="431FCBA5" w14:textId="77777777" w:rsidR="00B57647" w:rsidRPr="00EF5447" w:rsidRDefault="00B57647" w:rsidP="005F6804">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14:paraId="35D453C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D9DF2A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F72947C" w14:textId="77777777" w:rsidR="00B57647" w:rsidRPr="00EF5447" w:rsidRDefault="00B57647" w:rsidP="005F6804">
            <w:pPr>
              <w:pStyle w:val="TAC"/>
              <w:rPr>
                <w:lang w:eastAsia="zh-CN"/>
              </w:rPr>
            </w:pPr>
          </w:p>
        </w:tc>
      </w:tr>
      <w:tr w:rsidR="00B57647" w:rsidRPr="00EF5447" w14:paraId="06B2E284"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254BC6"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D8DDF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2C75FCA"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B277D1"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2AAB3F94" w14:textId="77777777" w:rsidR="00B57647" w:rsidRPr="00EF5447" w:rsidRDefault="00B57647" w:rsidP="005F6804">
            <w:pPr>
              <w:pStyle w:val="TAC"/>
              <w:rPr>
                <w:lang w:eastAsia="zh-CN"/>
              </w:rPr>
            </w:pPr>
          </w:p>
        </w:tc>
      </w:tr>
      <w:tr w:rsidR="00B57647" w:rsidRPr="00EF5447" w14:paraId="293716F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7A89BF3"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14:paraId="3A738362"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7C8412BA"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1CF5863"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3A7EC0AE"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BB2B0A6"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12F973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9C7DFD6"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3E2CE97"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F1C3E8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977DB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BE041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BB075F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AA961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A4CD8E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129187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09D4AB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D47A651"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0C463D8" w14:textId="77777777" w:rsidR="00B57647" w:rsidRPr="00EF5447" w:rsidRDefault="00B57647" w:rsidP="005F6804">
            <w:pPr>
              <w:pStyle w:val="TAC"/>
              <w:rPr>
                <w:lang w:eastAsia="zh-CN"/>
              </w:rPr>
            </w:pPr>
            <w:r w:rsidRPr="0004079F">
              <w:rPr>
                <w:lang w:val="en-US"/>
              </w:rPr>
              <w:t>0</w:t>
            </w:r>
          </w:p>
        </w:tc>
      </w:tr>
      <w:tr w:rsidR="00B57647" w:rsidRPr="00EF5447" w14:paraId="2FA15E5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178856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A2966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3720E3E"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9994C46"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0FD48C"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F59E4C3"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6A9E7E1"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F3170C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C1BFB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E5B05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A9FA8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FCE47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2D641E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0AB71F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C40074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F63A32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C77FB1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1E8AA5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5DB0D7E" w14:textId="77777777" w:rsidR="00B57647" w:rsidRPr="00EF5447" w:rsidRDefault="00B57647" w:rsidP="005F6804">
            <w:pPr>
              <w:pStyle w:val="TAC"/>
              <w:rPr>
                <w:lang w:eastAsia="zh-CN"/>
              </w:rPr>
            </w:pPr>
          </w:p>
        </w:tc>
      </w:tr>
      <w:tr w:rsidR="00B57647" w:rsidRPr="00EF5447" w14:paraId="67D50DB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CADC31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232B9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D4D1E73"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295D148" w14:textId="77777777" w:rsidR="00B57647" w:rsidRPr="00EF5447" w:rsidRDefault="00B57647" w:rsidP="005F6804">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288A9724" w14:textId="77777777" w:rsidR="00B57647" w:rsidRPr="00EF5447" w:rsidRDefault="00B57647" w:rsidP="005F6804">
            <w:pPr>
              <w:pStyle w:val="TAC"/>
              <w:rPr>
                <w:lang w:eastAsia="zh-CN"/>
              </w:rPr>
            </w:pPr>
          </w:p>
        </w:tc>
      </w:tr>
      <w:tr w:rsidR="00B57647" w:rsidRPr="00EF5447" w14:paraId="32AA43F8"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37B931F"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C7F93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0B0444B" w14:textId="77777777" w:rsidR="00B57647" w:rsidRPr="00EF5447" w:rsidRDefault="00B57647" w:rsidP="005F6804">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14:paraId="2538A32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D7C19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2AC76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166F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478DF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1ED36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A06AC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42E6BFB" w14:textId="77777777" w:rsidR="00B57647" w:rsidRPr="00EF5447" w:rsidRDefault="00B57647" w:rsidP="005F6804">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14:paraId="53F13B6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8183C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A8AE6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13761B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4AD4B9A" w14:textId="77777777" w:rsidR="00B57647" w:rsidRPr="00EF5447" w:rsidRDefault="00B57647" w:rsidP="005F6804">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14:paraId="673A38C5" w14:textId="77777777" w:rsidR="00B57647" w:rsidRPr="00EF5447" w:rsidRDefault="00B57647" w:rsidP="005F6804">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14:paraId="3FA0D800" w14:textId="77777777" w:rsidR="00B57647" w:rsidRPr="00EF5447" w:rsidRDefault="00B57647" w:rsidP="005F6804">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14:paraId="188B4A33" w14:textId="77777777" w:rsidR="00B57647" w:rsidRPr="00EF5447" w:rsidRDefault="00B57647" w:rsidP="005F6804">
            <w:pPr>
              <w:pStyle w:val="TAC"/>
              <w:rPr>
                <w:lang w:eastAsia="zh-CN"/>
              </w:rPr>
            </w:pPr>
          </w:p>
        </w:tc>
      </w:tr>
      <w:tr w:rsidR="00B57647" w:rsidRPr="00EF5447" w14:paraId="4EA1D4B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48FE58D6"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14:paraId="60A2D81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249D096"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D3F49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25B267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E056E3"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2721543"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DA67A2A"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6A97A65"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EC9461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91B7B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40E00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ADE9D5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947130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6B200A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5CF21D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651160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FC7193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41EDA1A" w14:textId="77777777" w:rsidR="00B57647" w:rsidRPr="00EF5447" w:rsidRDefault="00B57647" w:rsidP="005F6804">
            <w:pPr>
              <w:pStyle w:val="TAC"/>
              <w:rPr>
                <w:lang w:eastAsia="zh-CN"/>
              </w:rPr>
            </w:pPr>
            <w:r w:rsidRPr="0004079F">
              <w:rPr>
                <w:lang w:val="en-US"/>
              </w:rPr>
              <w:t>0</w:t>
            </w:r>
          </w:p>
        </w:tc>
      </w:tr>
      <w:tr w:rsidR="00B57647" w:rsidRPr="00EF5447" w14:paraId="311A928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16B207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5C94BD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66F9CC6"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2DE22C9"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E93E1A"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500576B"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92673E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338F1B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9E6F1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18D5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2C70BF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9223A2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11CB71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5A8C28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63C62D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5A937E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7D2C30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8FE3A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A1CE219" w14:textId="77777777" w:rsidR="00B57647" w:rsidRPr="00EF5447" w:rsidRDefault="00B57647" w:rsidP="005F6804">
            <w:pPr>
              <w:pStyle w:val="TAC"/>
              <w:rPr>
                <w:lang w:eastAsia="zh-CN"/>
              </w:rPr>
            </w:pPr>
          </w:p>
        </w:tc>
      </w:tr>
      <w:tr w:rsidR="00B57647" w:rsidRPr="00EF5447" w14:paraId="7A65FE9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3751146"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D24936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F37C29E"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931E5F7"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A5001E8" w14:textId="77777777" w:rsidR="00B57647" w:rsidRPr="00EF5447" w:rsidRDefault="00B57647" w:rsidP="005F6804">
            <w:pPr>
              <w:pStyle w:val="TAC"/>
              <w:rPr>
                <w:lang w:eastAsia="zh-CN"/>
              </w:rPr>
            </w:pPr>
          </w:p>
        </w:tc>
      </w:tr>
      <w:tr w:rsidR="00B57647" w:rsidRPr="00EF5447" w14:paraId="4819BDAD"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E3DFF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14A23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C9EC488"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E67EFC" w14:textId="77777777" w:rsidR="00B57647" w:rsidRPr="00EF5447" w:rsidRDefault="00B57647" w:rsidP="005F6804">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2A25168" w14:textId="77777777" w:rsidR="00B57647" w:rsidRPr="00EF5447" w:rsidRDefault="00B57647" w:rsidP="005F6804">
            <w:pPr>
              <w:pStyle w:val="TAC"/>
              <w:rPr>
                <w:lang w:eastAsia="zh-CN"/>
              </w:rPr>
            </w:pPr>
          </w:p>
        </w:tc>
      </w:tr>
      <w:tr w:rsidR="00B57647" w:rsidRPr="00EF5447" w14:paraId="1404E517"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E8E66D9"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14:paraId="580C53D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BFA5EF6"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F19F21C"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16A07FF"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BC183C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EA11D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3BBFC5D"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DCD54A6"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9354E7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D1086E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E14D51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03FA69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E7343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4CB0CE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CBADB7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7829DD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8EDA4EF"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FDD3346" w14:textId="77777777" w:rsidR="00B57647" w:rsidRPr="00EF5447" w:rsidRDefault="00B57647" w:rsidP="005F6804">
            <w:pPr>
              <w:pStyle w:val="TAC"/>
              <w:rPr>
                <w:lang w:eastAsia="zh-CN"/>
              </w:rPr>
            </w:pPr>
            <w:r w:rsidRPr="0004079F">
              <w:rPr>
                <w:lang w:val="en-US"/>
              </w:rPr>
              <w:t>0</w:t>
            </w:r>
          </w:p>
        </w:tc>
      </w:tr>
      <w:tr w:rsidR="00B57647" w:rsidRPr="00EF5447" w14:paraId="14F664E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AD5631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4865D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F77D12D"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2A0B704"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99DE1B"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EAA0D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329AC60"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0C6CF4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0A4F3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8E30A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DED27A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17C36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0AF4E8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0649FA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F4CD6B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1D6855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DC670C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0E0C2F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9A4DE72" w14:textId="77777777" w:rsidR="00B57647" w:rsidRPr="00EF5447" w:rsidRDefault="00B57647" w:rsidP="005F6804">
            <w:pPr>
              <w:pStyle w:val="TAC"/>
              <w:rPr>
                <w:lang w:eastAsia="zh-CN"/>
              </w:rPr>
            </w:pPr>
          </w:p>
        </w:tc>
      </w:tr>
      <w:tr w:rsidR="00B57647" w:rsidRPr="00EF5447" w14:paraId="4CA947F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B8AA3B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B6EE6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4E5DB16"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112AEC4"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4C74B86" w14:textId="77777777" w:rsidR="00B57647" w:rsidRPr="00EF5447" w:rsidRDefault="00B57647" w:rsidP="005F6804">
            <w:pPr>
              <w:pStyle w:val="TAC"/>
              <w:rPr>
                <w:lang w:eastAsia="zh-CN"/>
              </w:rPr>
            </w:pPr>
          </w:p>
        </w:tc>
      </w:tr>
      <w:tr w:rsidR="00B57647" w:rsidRPr="00EF5447" w14:paraId="770A80C1"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3ACB5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B977EB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DE49EC6"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6ABF489" w14:textId="77777777" w:rsidR="00B57647" w:rsidRPr="00EF5447" w:rsidRDefault="00B57647" w:rsidP="005F6804">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DD1071C" w14:textId="77777777" w:rsidR="00B57647" w:rsidRPr="00EF5447" w:rsidRDefault="00B57647" w:rsidP="005F6804">
            <w:pPr>
              <w:pStyle w:val="TAC"/>
              <w:rPr>
                <w:lang w:eastAsia="zh-CN"/>
              </w:rPr>
            </w:pPr>
          </w:p>
        </w:tc>
      </w:tr>
      <w:tr w:rsidR="00B57647" w:rsidRPr="00EF5447" w14:paraId="3767BAEF"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8FA662B"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14:paraId="692E7BC6"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374F5A4F"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A485A7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4C2A7C6"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AAB212E"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224E224"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C043F71"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A02AD04"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B4399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4110B4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CE96A1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97FE6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F0672A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56A53D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B1EC4F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676B5C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3289E23"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8476E86" w14:textId="77777777" w:rsidR="00B57647" w:rsidRPr="00EF5447" w:rsidRDefault="00B57647" w:rsidP="005F6804">
            <w:pPr>
              <w:pStyle w:val="TAC"/>
              <w:rPr>
                <w:lang w:eastAsia="zh-CN"/>
              </w:rPr>
            </w:pPr>
            <w:r w:rsidRPr="0004079F">
              <w:rPr>
                <w:lang w:val="en-US"/>
              </w:rPr>
              <w:t>0</w:t>
            </w:r>
          </w:p>
        </w:tc>
      </w:tr>
      <w:tr w:rsidR="00B57647" w:rsidRPr="00EF5447" w14:paraId="06C60F2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17B3BC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FB098F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4E9B9AB"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584787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60F231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C0D38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7F12F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B08824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7A95C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D04DF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4C5E7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7D1D1B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767B12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002E95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ABDE0A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16150A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D5FB73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C037FD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D4BFA17" w14:textId="77777777" w:rsidR="00B57647" w:rsidRPr="00EF5447" w:rsidRDefault="00B57647" w:rsidP="005F6804">
            <w:pPr>
              <w:pStyle w:val="TAC"/>
              <w:rPr>
                <w:lang w:eastAsia="zh-CN"/>
              </w:rPr>
            </w:pPr>
          </w:p>
        </w:tc>
      </w:tr>
      <w:tr w:rsidR="00B57647" w:rsidRPr="00EF5447" w14:paraId="34E0947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740DFC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ED53D0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5941209"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C84B5D7"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4A40D963" w14:textId="77777777" w:rsidR="00B57647" w:rsidRPr="00EF5447" w:rsidRDefault="00B57647" w:rsidP="005F6804">
            <w:pPr>
              <w:pStyle w:val="TAC"/>
              <w:rPr>
                <w:lang w:eastAsia="zh-CN"/>
              </w:rPr>
            </w:pPr>
          </w:p>
        </w:tc>
      </w:tr>
      <w:tr w:rsidR="00B57647" w:rsidRPr="00EF5447" w14:paraId="649E40A4"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6AC697B"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575BC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5683E01"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1F70FF" w14:textId="77777777" w:rsidR="00B57647" w:rsidRPr="00EF5447" w:rsidRDefault="00B57647" w:rsidP="005F6804">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03ECF29" w14:textId="77777777" w:rsidR="00B57647" w:rsidRPr="00EF5447" w:rsidRDefault="00B57647" w:rsidP="005F6804">
            <w:pPr>
              <w:pStyle w:val="TAC"/>
              <w:rPr>
                <w:lang w:eastAsia="zh-CN"/>
              </w:rPr>
            </w:pPr>
          </w:p>
        </w:tc>
      </w:tr>
      <w:tr w:rsidR="00B57647" w:rsidRPr="00EF5447" w14:paraId="03B452FF"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622D13C"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14:paraId="20C1B5BA"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2656C9F"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804F79D"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9C1270"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B7C0257"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72B187"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E1158E4"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A8BFC4A"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75A9E7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A7D1CB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CC231E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022E7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BBD24E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23EA3E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8231F9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680177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B10CC68"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E7E70A5" w14:textId="77777777" w:rsidR="00B57647" w:rsidRPr="00EF5447" w:rsidRDefault="00B57647" w:rsidP="005F6804">
            <w:pPr>
              <w:pStyle w:val="TAC"/>
              <w:rPr>
                <w:lang w:eastAsia="zh-CN"/>
              </w:rPr>
            </w:pPr>
            <w:r w:rsidRPr="0004079F">
              <w:rPr>
                <w:lang w:val="en-US"/>
              </w:rPr>
              <w:t>0</w:t>
            </w:r>
          </w:p>
        </w:tc>
      </w:tr>
      <w:tr w:rsidR="00B57647" w:rsidRPr="00EF5447" w14:paraId="18AD1F6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7E0A73A"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7C247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58F3B72"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2E8854B"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7D4E51E7"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0A90BF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03C14AA"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F177C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8BF13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B1BD7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BE936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B2A15C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92969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AA6E44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F90936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874540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1C94B0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24FBF8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8748207" w14:textId="77777777" w:rsidR="00B57647" w:rsidRPr="00EF5447" w:rsidRDefault="00B57647" w:rsidP="005F6804">
            <w:pPr>
              <w:pStyle w:val="TAC"/>
              <w:rPr>
                <w:lang w:eastAsia="zh-CN"/>
              </w:rPr>
            </w:pPr>
          </w:p>
        </w:tc>
      </w:tr>
      <w:tr w:rsidR="00B57647" w:rsidRPr="00EF5447" w14:paraId="6C0EF6F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49AC2F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35F33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0C15AE1"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4C83CEA"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0D59056" w14:textId="77777777" w:rsidR="00B57647" w:rsidRPr="00EF5447" w:rsidRDefault="00B57647" w:rsidP="005F6804">
            <w:pPr>
              <w:pStyle w:val="TAC"/>
              <w:rPr>
                <w:lang w:eastAsia="zh-CN"/>
              </w:rPr>
            </w:pPr>
          </w:p>
        </w:tc>
      </w:tr>
      <w:tr w:rsidR="00B57647" w:rsidRPr="00EF5447" w14:paraId="2D8CC91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525B674"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D54DB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C125911"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6EFABE1" w14:textId="77777777" w:rsidR="00B57647" w:rsidRPr="00EF5447" w:rsidRDefault="00B57647" w:rsidP="005F6804">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43A1B440" w14:textId="77777777" w:rsidR="00B57647" w:rsidRPr="00EF5447" w:rsidRDefault="00B57647" w:rsidP="005F6804">
            <w:pPr>
              <w:pStyle w:val="TAC"/>
              <w:rPr>
                <w:lang w:eastAsia="zh-CN"/>
              </w:rPr>
            </w:pPr>
          </w:p>
        </w:tc>
      </w:tr>
      <w:tr w:rsidR="00B57647" w:rsidRPr="00EF5447" w14:paraId="39ABEC3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0D0BB9B9"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14:paraId="15E0A86E"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66AA3C9B"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BE3EC70"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1F24E44"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B16EC8"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CF3AD98"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B57903D"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9453CD7"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03BE54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4D811E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034032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66A553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53519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F6D829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738B7C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5EFE33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EEC106B"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613E9A22" w14:textId="77777777" w:rsidR="00B57647" w:rsidRPr="00EF5447" w:rsidRDefault="00B57647" w:rsidP="005F6804">
            <w:pPr>
              <w:pStyle w:val="TAC"/>
              <w:rPr>
                <w:lang w:eastAsia="zh-CN"/>
              </w:rPr>
            </w:pPr>
            <w:r w:rsidRPr="0004079F">
              <w:rPr>
                <w:lang w:val="en-US"/>
              </w:rPr>
              <w:t>0</w:t>
            </w:r>
          </w:p>
        </w:tc>
      </w:tr>
      <w:tr w:rsidR="00B57647" w:rsidRPr="00EF5447" w14:paraId="1812432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3918FA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24026A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2177E42"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A53562F"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4A1E295C"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258891"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4F4C37E"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FCA80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C794B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A1584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AC336F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E205F8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FE521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99FA96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D32899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6D64AE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603D43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BF1DF9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91C2709" w14:textId="77777777" w:rsidR="00B57647" w:rsidRPr="00EF5447" w:rsidRDefault="00B57647" w:rsidP="005F6804">
            <w:pPr>
              <w:pStyle w:val="TAC"/>
              <w:rPr>
                <w:lang w:eastAsia="zh-CN"/>
              </w:rPr>
            </w:pPr>
          </w:p>
        </w:tc>
      </w:tr>
      <w:tr w:rsidR="00B57647" w:rsidRPr="00EF5447" w14:paraId="1172C16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FA65868"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9A343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5D22926"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A818AB8"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66B38E9B" w14:textId="77777777" w:rsidR="00B57647" w:rsidRPr="00EF5447" w:rsidRDefault="00B57647" w:rsidP="005F6804">
            <w:pPr>
              <w:pStyle w:val="TAC"/>
              <w:rPr>
                <w:lang w:eastAsia="zh-CN"/>
              </w:rPr>
            </w:pPr>
          </w:p>
        </w:tc>
      </w:tr>
      <w:tr w:rsidR="00B57647" w:rsidRPr="00EF5447" w14:paraId="466F861E"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715D62"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186CD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6135D46"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FEE2DFA" w14:textId="77777777" w:rsidR="00B57647" w:rsidRPr="00EF5447" w:rsidRDefault="00B57647" w:rsidP="005F6804">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F66D113" w14:textId="77777777" w:rsidR="00B57647" w:rsidRPr="00EF5447" w:rsidRDefault="00B57647" w:rsidP="005F6804">
            <w:pPr>
              <w:pStyle w:val="TAC"/>
              <w:rPr>
                <w:lang w:eastAsia="zh-CN"/>
              </w:rPr>
            </w:pPr>
          </w:p>
        </w:tc>
      </w:tr>
      <w:tr w:rsidR="00B57647" w:rsidRPr="00EF5447" w14:paraId="71857FF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F78F9ED"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14:paraId="1F18C873"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14CEA4F8"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69B729E"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88FDE7"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814CFA"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972E64B"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F98C0F"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B7EF9DB"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14441A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298016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79D24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8851D0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5B6E02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C23B7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D6F40E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018E7F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68865C6"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9B50B76" w14:textId="77777777" w:rsidR="00B57647" w:rsidRPr="00EF5447" w:rsidRDefault="00B57647" w:rsidP="005F6804">
            <w:pPr>
              <w:pStyle w:val="TAC"/>
              <w:rPr>
                <w:lang w:eastAsia="zh-CN"/>
              </w:rPr>
            </w:pPr>
            <w:r w:rsidRPr="0004079F">
              <w:rPr>
                <w:lang w:val="en-US"/>
              </w:rPr>
              <w:t>0</w:t>
            </w:r>
          </w:p>
        </w:tc>
      </w:tr>
      <w:tr w:rsidR="00B57647" w:rsidRPr="00EF5447" w14:paraId="504D670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98BE9BF"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93205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24BE51F"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4A1AF81"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19D6A828"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FDB429"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1F57A7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168CEF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CD8FDD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598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F0E3E2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073466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1605D9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8F26B9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716CA5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05C30F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BCF154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270ECD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13A9AB1" w14:textId="77777777" w:rsidR="00B57647" w:rsidRPr="00EF5447" w:rsidRDefault="00B57647" w:rsidP="005F6804">
            <w:pPr>
              <w:pStyle w:val="TAC"/>
              <w:rPr>
                <w:lang w:eastAsia="zh-CN"/>
              </w:rPr>
            </w:pPr>
          </w:p>
        </w:tc>
      </w:tr>
      <w:tr w:rsidR="00B57647" w:rsidRPr="00EF5447" w14:paraId="566EB8D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476FCA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C806A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BB35EE0"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B4B920A"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5D2E5B3A" w14:textId="77777777" w:rsidR="00B57647" w:rsidRPr="00EF5447" w:rsidRDefault="00B57647" w:rsidP="005F6804">
            <w:pPr>
              <w:pStyle w:val="TAC"/>
              <w:rPr>
                <w:lang w:eastAsia="zh-CN"/>
              </w:rPr>
            </w:pPr>
          </w:p>
        </w:tc>
      </w:tr>
      <w:tr w:rsidR="00B57647" w:rsidRPr="00EF5447" w14:paraId="32CD004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0B67BE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BC3EA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7BCA90C"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BADE80E" w14:textId="77777777" w:rsidR="00B57647" w:rsidRPr="00EF5447" w:rsidRDefault="00B57647" w:rsidP="005F6804">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09AC51DB" w14:textId="77777777" w:rsidR="00B57647" w:rsidRPr="00EF5447" w:rsidRDefault="00B57647" w:rsidP="005F6804">
            <w:pPr>
              <w:pStyle w:val="TAC"/>
              <w:rPr>
                <w:lang w:eastAsia="zh-CN"/>
              </w:rPr>
            </w:pPr>
          </w:p>
        </w:tc>
      </w:tr>
      <w:tr w:rsidR="00B57647" w:rsidRPr="00EF5447" w14:paraId="5E4B1EA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7D903C5E" w14:textId="77777777" w:rsidR="00B57647" w:rsidRPr="00EF5447" w:rsidRDefault="00B57647" w:rsidP="005F6804">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14:paraId="2168D22B" w14:textId="77777777" w:rsidR="00B57647" w:rsidRPr="00EF5447" w:rsidRDefault="00B57647" w:rsidP="005F6804">
            <w:pPr>
              <w:pStyle w:val="TAC"/>
            </w:pPr>
            <w:r>
              <w:rPr>
                <w:rFonts w:cs="Arial"/>
                <w:szCs w:val="18"/>
              </w:rPr>
              <w:t>-</w:t>
            </w:r>
          </w:p>
        </w:tc>
        <w:tc>
          <w:tcPr>
            <w:tcW w:w="663" w:type="dxa"/>
            <w:tcBorders>
              <w:left w:val="single" w:sz="4" w:space="0" w:color="auto"/>
              <w:bottom w:val="single" w:sz="4" w:space="0" w:color="auto"/>
              <w:right w:val="single" w:sz="4" w:space="0" w:color="auto"/>
            </w:tcBorders>
          </w:tcPr>
          <w:p w14:paraId="4D538460" w14:textId="77777777" w:rsidR="00B57647" w:rsidRPr="00EF5447" w:rsidRDefault="00B57647" w:rsidP="005F6804">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0A3F0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5C20B573"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DDDE8AC"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533FDE6"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6A064A7" w14:textId="77777777" w:rsidR="00B57647" w:rsidRPr="00EF5447" w:rsidRDefault="00B57647" w:rsidP="005F6804">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2423D80" w14:textId="77777777" w:rsidR="00B57647" w:rsidRPr="00EF5447" w:rsidRDefault="00B57647" w:rsidP="005F6804">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23E216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49363D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696A7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266F1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581663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03ABB5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83212B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405823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260B87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3909FB2" w14:textId="77777777" w:rsidR="00B57647" w:rsidRPr="00EF5447" w:rsidRDefault="00B57647" w:rsidP="005F6804">
            <w:pPr>
              <w:pStyle w:val="TAC"/>
              <w:rPr>
                <w:lang w:eastAsia="zh-CN"/>
              </w:rPr>
            </w:pPr>
            <w:r w:rsidRPr="0004079F">
              <w:rPr>
                <w:lang w:val="en-US"/>
              </w:rPr>
              <w:t>0</w:t>
            </w:r>
          </w:p>
        </w:tc>
      </w:tr>
      <w:tr w:rsidR="00B57647" w:rsidRPr="00EF5447" w14:paraId="3523AA8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2E3758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B1FE6B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1E23F24" w14:textId="77777777" w:rsidR="00B57647" w:rsidRPr="00EF5447" w:rsidRDefault="00B57647" w:rsidP="005F6804">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F9D1807" w14:textId="77777777" w:rsidR="00B57647" w:rsidRPr="00EF5447" w:rsidRDefault="00B57647" w:rsidP="005F6804">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14:paraId="68AF971D" w14:textId="77777777" w:rsidR="00B57647" w:rsidRPr="00EF5447" w:rsidRDefault="00B57647" w:rsidP="005F6804">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34513D2" w14:textId="77777777" w:rsidR="00B57647" w:rsidRPr="00EF5447" w:rsidRDefault="00B57647" w:rsidP="005F6804">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16226C" w14:textId="77777777" w:rsidR="00B57647" w:rsidRPr="00EF5447" w:rsidRDefault="00B57647" w:rsidP="005F6804">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8337FD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BC6FF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2113C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1FF9A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5DA9E0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EEC253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5D7AB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38908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20C3AD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A39463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24836C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76B297F" w14:textId="77777777" w:rsidR="00B57647" w:rsidRPr="00EF5447" w:rsidRDefault="00B57647" w:rsidP="005F6804">
            <w:pPr>
              <w:pStyle w:val="TAC"/>
              <w:rPr>
                <w:lang w:eastAsia="zh-CN"/>
              </w:rPr>
            </w:pPr>
          </w:p>
        </w:tc>
      </w:tr>
      <w:tr w:rsidR="00B57647" w:rsidRPr="00EF5447" w14:paraId="53115BF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450E7A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ED32AB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61A616F" w14:textId="77777777" w:rsidR="00B57647" w:rsidRPr="00EF5447" w:rsidRDefault="00B57647" w:rsidP="005F6804">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D18A694" w14:textId="77777777" w:rsidR="00B57647" w:rsidRPr="00EF5447" w:rsidRDefault="00B57647" w:rsidP="005F6804">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14:paraId="15BB7201" w14:textId="77777777" w:rsidR="00B57647" w:rsidRPr="00EF5447" w:rsidRDefault="00B57647" w:rsidP="005F6804">
            <w:pPr>
              <w:pStyle w:val="TAC"/>
              <w:rPr>
                <w:lang w:eastAsia="zh-CN"/>
              </w:rPr>
            </w:pPr>
          </w:p>
        </w:tc>
      </w:tr>
      <w:tr w:rsidR="00B57647" w:rsidRPr="00EF5447" w14:paraId="326E09F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01F722"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72BC7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6B56818" w14:textId="77777777" w:rsidR="00B57647" w:rsidRPr="00EF5447" w:rsidRDefault="00B57647" w:rsidP="005F6804">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67170B" w14:textId="77777777" w:rsidR="00B57647" w:rsidRPr="00EF5447" w:rsidRDefault="00B57647" w:rsidP="005F6804">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35EBCEEC" w14:textId="77777777" w:rsidR="00B57647" w:rsidRPr="00EF5447" w:rsidRDefault="00B57647" w:rsidP="005F6804">
            <w:pPr>
              <w:pStyle w:val="TAC"/>
              <w:rPr>
                <w:lang w:eastAsia="zh-CN"/>
              </w:rPr>
            </w:pPr>
          </w:p>
        </w:tc>
      </w:tr>
      <w:tr w:rsidR="00B57647" w:rsidRPr="00EF5447" w14:paraId="0792E972"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2819848" w14:textId="77777777" w:rsidR="00B57647" w:rsidRPr="00EF5447" w:rsidRDefault="00B57647" w:rsidP="005F6804">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00BBE18B" w14:textId="77777777" w:rsidR="00B57647" w:rsidRPr="00E61F41" w:rsidRDefault="00B57647" w:rsidP="005F6804">
            <w:pPr>
              <w:keepNext/>
              <w:keepLines/>
              <w:spacing w:after="0"/>
              <w:jc w:val="center"/>
              <w:rPr>
                <w:rFonts w:ascii="Arial" w:hAnsi="Arial"/>
                <w:sz w:val="18"/>
                <w:szCs w:val="18"/>
                <w:lang w:eastAsia="zh-CN"/>
              </w:rPr>
            </w:pPr>
            <w:r w:rsidRPr="00E61F41">
              <w:rPr>
                <w:rFonts w:ascii="Arial" w:hAnsi="Arial"/>
                <w:sz w:val="18"/>
                <w:szCs w:val="18"/>
                <w:lang w:eastAsia="zh-CN"/>
              </w:rPr>
              <w:t>CA_n3A-n28A</w:t>
            </w:r>
          </w:p>
          <w:p w14:paraId="42C84DBD" w14:textId="77777777" w:rsidR="00B57647" w:rsidRPr="00E61F41" w:rsidRDefault="00B57647" w:rsidP="005F6804">
            <w:pPr>
              <w:keepNext/>
              <w:keepLines/>
              <w:spacing w:after="0"/>
              <w:jc w:val="center"/>
              <w:rPr>
                <w:rFonts w:ascii="Arial" w:hAnsi="Arial"/>
                <w:sz w:val="18"/>
                <w:szCs w:val="18"/>
                <w:lang w:eastAsia="zh-CN"/>
              </w:rPr>
            </w:pPr>
            <w:r w:rsidRPr="00E61F41">
              <w:rPr>
                <w:rFonts w:ascii="Arial" w:hAnsi="Arial"/>
                <w:sz w:val="18"/>
                <w:szCs w:val="18"/>
                <w:lang w:eastAsia="zh-CN"/>
              </w:rPr>
              <w:t>CA_n3A-n77A</w:t>
            </w:r>
          </w:p>
          <w:p w14:paraId="195B2700" w14:textId="77777777" w:rsidR="00B57647" w:rsidRPr="00EF5447" w:rsidRDefault="00B57647" w:rsidP="005F6804">
            <w:pPr>
              <w:pStyle w:val="TAC"/>
              <w:rPr>
                <w:szCs w:val="18"/>
                <w:lang w:eastAsia="zh-CN"/>
              </w:rPr>
            </w:pPr>
            <w:r w:rsidRPr="00E61F41">
              <w:rPr>
                <w:szCs w:val="18"/>
                <w:lang w:eastAsia="zh-CN"/>
              </w:rPr>
              <w:t>CA_n28A-n77A</w:t>
            </w:r>
            <w:r w:rsidRPr="00EF5447">
              <w:rPr>
                <w:szCs w:val="18"/>
                <w:lang w:eastAsia="zh-CN"/>
              </w:rPr>
              <w:t xml:space="preserve"> CA_n3A-n257A</w:t>
            </w:r>
          </w:p>
          <w:p w14:paraId="58F3FA0C" w14:textId="77777777" w:rsidR="00B57647" w:rsidRPr="00EF5447" w:rsidRDefault="00B57647" w:rsidP="005F6804">
            <w:pPr>
              <w:pStyle w:val="TAC"/>
              <w:rPr>
                <w:szCs w:val="18"/>
                <w:lang w:eastAsia="zh-CN"/>
              </w:rPr>
            </w:pPr>
            <w:r w:rsidRPr="00EF5447">
              <w:rPr>
                <w:szCs w:val="18"/>
                <w:lang w:eastAsia="zh-CN"/>
              </w:rPr>
              <w:t>CA_n28A-n257A</w:t>
            </w:r>
          </w:p>
          <w:p w14:paraId="22CC9067" w14:textId="77777777" w:rsidR="00B57647" w:rsidRPr="00EF5447" w:rsidRDefault="00B57647" w:rsidP="005F6804">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1CCC846E" w14:textId="77777777" w:rsidR="00B57647" w:rsidRPr="00EF5447" w:rsidRDefault="00B57647" w:rsidP="005F6804">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6D012E99"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659E17"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6EB199"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9FFADF"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3681103" w14:textId="77777777" w:rsidR="00B57647" w:rsidRPr="00EF5447" w:rsidRDefault="00B57647" w:rsidP="005F6804">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6144F4" w14:textId="77777777" w:rsidR="00B57647" w:rsidRPr="00EF5447" w:rsidRDefault="00B57647" w:rsidP="005F6804">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9F2C9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7D8E0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CBF0DE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84D21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A7DD77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8C0A34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1450F4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168A00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5D079C7"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9DC681D" w14:textId="77777777" w:rsidR="00B57647" w:rsidRPr="00EF5447" w:rsidRDefault="00B57647" w:rsidP="005F6804">
            <w:pPr>
              <w:pStyle w:val="TAC"/>
              <w:rPr>
                <w:lang w:eastAsia="zh-CN"/>
              </w:rPr>
            </w:pPr>
            <w:r w:rsidRPr="00EF5447">
              <w:rPr>
                <w:lang w:eastAsia="zh-CN"/>
              </w:rPr>
              <w:t>0</w:t>
            </w:r>
          </w:p>
        </w:tc>
      </w:tr>
      <w:tr w:rsidR="00B57647" w:rsidRPr="00EF5447" w14:paraId="59F4310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A1263C7"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E8A86F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36851A6" w14:textId="77777777" w:rsidR="00B57647" w:rsidRPr="00EF5447" w:rsidRDefault="00B57647" w:rsidP="005F6804">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141135AF"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3452F05"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29D8B7"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6BAEBD"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E1B3C5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5E77BF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C8CD90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26EB0E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B85026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B91E2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0C5982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769F00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62ACFD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73DF3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F46393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40DA15C" w14:textId="77777777" w:rsidR="00B57647" w:rsidRPr="00EF5447" w:rsidRDefault="00B57647" w:rsidP="005F6804">
            <w:pPr>
              <w:pStyle w:val="TAC"/>
            </w:pPr>
          </w:p>
        </w:tc>
      </w:tr>
      <w:tr w:rsidR="00B57647" w:rsidRPr="00EF5447" w14:paraId="698F0E9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80A5F0C"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0ECFFF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F256253" w14:textId="77777777" w:rsidR="00B57647" w:rsidRPr="00EF5447" w:rsidRDefault="00B57647" w:rsidP="005F6804">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083A0D0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139227"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DAA142"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693892"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ABF97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8E9F4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80439A" w14:textId="77777777" w:rsidR="00B57647" w:rsidRPr="00EF5447" w:rsidRDefault="00B57647" w:rsidP="005F6804">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9AE2D68"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A10CD0A" w14:textId="77777777" w:rsidR="00B57647" w:rsidRPr="00EF5447" w:rsidRDefault="00B57647" w:rsidP="005F6804">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196E5CE"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4FADC44" w14:textId="77777777" w:rsidR="00B57647" w:rsidRPr="00EF5447" w:rsidRDefault="00B57647" w:rsidP="005F6804">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6E0DAAC" w14:textId="77777777" w:rsidR="00B57647" w:rsidRPr="00EF5447" w:rsidRDefault="00B57647" w:rsidP="005F6804">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B31B447"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CDDDFA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6DB18E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E568DE9" w14:textId="77777777" w:rsidR="00B57647" w:rsidRPr="00EF5447" w:rsidRDefault="00B57647" w:rsidP="005F6804">
            <w:pPr>
              <w:pStyle w:val="TAC"/>
            </w:pPr>
          </w:p>
        </w:tc>
      </w:tr>
      <w:tr w:rsidR="00B57647" w:rsidRPr="00EF5447" w14:paraId="36E40CF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2EB23C"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A786E4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92C7D41" w14:textId="77777777" w:rsidR="00B57647" w:rsidRPr="00EF5447" w:rsidRDefault="00B57647" w:rsidP="005F6804">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4ACDF51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A3F477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A5AC9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DA3F0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DB1795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C87D69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2413C1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BAB569C"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7267C1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A7405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FF2BD7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E5BF7E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941C85C"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B045CA" w14:textId="77777777" w:rsidR="00B57647" w:rsidRPr="00EF5447" w:rsidRDefault="00B57647" w:rsidP="005F6804">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34724474" w14:textId="77777777" w:rsidR="00B57647" w:rsidRPr="00EF5447" w:rsidRDefault="00B57647" w:rsidP="005F6804">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EB8E98A" w14:textId="77777777" w:rsidR="00B57647" w:rsidRPr="00EF5447" w:rsidRDefault="00B57647" w:rsidP="005F6804">
            <w:pPr>
              <w:pStyle w:val="TAC"/>
            </w:pPr>
          </w:p>
        </w:tc>
      </w:tr>
      <w:tr w:rsidR="00B57647" w:rsidRPr="00EF5447" w14:paraId="773BF5ED"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5D2B559" w14:textId="77777777" w:rsidR="00B57647" w:rsidRPr="00EF5447" w:rsidRDefault="00B57647" w:rsidP="005F6804">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5F841210" w14:textId="77777777" w:rsidR="00B57647" w:rsidRPr="00EF5447" w:rsidRDefault="00B57647" w:rsidP="005F6804">
            <w:pPr>
              <w:pStyle w:val="TAC"/>
            </w:pPr>
            <w:r w:rsidRPr="00EF5447">
              <w:t>-</w:t>
            </w:r>
          </w:p>
        </w:tc>
        <w:tc>
          <w:tcPr>
            <w:tcW w:w="663" w:type="dxa"/>
            <w:tcBorders>
              <w:top w:val="single" w:sz="4" w:space="0" w:color="auto"/>
              <w:left w:val="single" w:sz="4" w:space="0" w:color="auto"/>
              <w:right w:val="single" w:sz="4" w:space="0" w:color="auto"/>
            </w:tcBorders>
          </w:tcPr>
          <w:p w14:paraId="68B5DDE1" w14:textId="77777777" w:rsidR="00B57647" w:rsidRPr="00EF5447" w:rsidRDefault="00B57647" w:rsidP="005F6804">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40DFA6D"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74CDA79"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663A9B"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EE346AA"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1AD95A" w14:textId="77777777" w:rsidR="00B57647" w:rsidRPr="00EF5447" w:rsidRDefault="00B57647" w:rsidP="005F6804">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111342" w14:textId="77777777" w:rsidR="00B57647" w:rsidRPr="00EF5447" w:rsidRDefault="00B57647" w:rsidP="005F6804">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71CA25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08CDBD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6DB9B9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1EC64F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EB312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DC9669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2712BA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AA3C70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8176E4D"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5EF4521" w14:textId="77777777" w:rsidR="00B57647" w:rsidRPr="00EF5447" w:rsidRDefault="00B57647" w:rsidP="005F6804">
            <w:pPr>
              <w:pStyle w:val="TAC"/>
              <w:rPr>
                <w:lang w:eastAsia="zh-CN"/>
              </w:rPr>
            </w:pPr>
            <w:r w:rsidRPr="00EF5447">
              <w:rPr>
                <w:lang w:eastAsia="zh-CN"/>
              </w:rPr>
              <w:t>0</w:t>
            </w:r>
          </w:p>
        </w:tc>
      </w:tr>
      <w:tr w:rsidR="00B57647" w:rsidRPr="00EF5447" w14:paraId="4122AA7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2567783"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33C484"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0F06D353" w14:textId="77777777" w:rsidR="00B57647" w:rsidRPr="00EF5447" w:rsidRDefault="00B57647" w:rsidP="005F6804">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3E5C2B0"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6AA1DE"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D0A9E0"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11C353"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7F35E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437E0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046218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D818CE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E07C87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BA381A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B1FBD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9178A4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72176F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9DE27D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AAB46D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7C95084" w14:textId="77777777" w:rsidR="00B57647" w:rsidRPr="00EF5447" w:rsidRDefault="00B57647" w:rsidP="005F6804">
            <w:pPr>
              <w:pStyle w:val="TAC"/>
            </w:pPr>
          </w:p>
        </w:tc>
      </w:tr>
      <w:tr w:rsidR="00B57647" w:rsidRPr="00EF5447" w14:paraId="19DCB07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9F1D71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DD57AF9"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01DB98B3" w14:textId="77777777" w:rsidR="00B57647" w:rsidRPr="00EF5447" w:rsidRDefault="00B57647" w:rsidP="005F6804">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07DB06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0E5C4DA"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BDB0B8"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D314E4D"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95901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C51A4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78D9C17" w14:textId="77777777" w:rsidR="00B57647" w:rsidRPr="00EF5447" w:rsidRDefault="00B57647" w:rsidP="005F6804">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EA9DBB9"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55F18FB" w14:textId="77777777" w:rsidR="00B57647" w:rsidRPr="00EF5447" w:rsidRDefault="00B57647" w:rsidP="005F6804">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C4E27AD"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D551787" w14:textId="77777777" w:rsidR="00B57647" w:rsidRPr="00EF5447" w:rsidRDefault="00B57647" w:rsidP="005F6804">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4745D4E" w14:textId="77777777" w:rsidR="00B57647" w:rsidRPr="00EF5447" w:rsidRDefault="00B57647" w:rsidP="005F6804">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F2C22D8"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B41AA6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13448BA"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DD6F0B1" w14:textId="77777777" w:rsidR="00B57647" w:rsidRPr="00EF5447" w:rsidRDefault="00B57647" w:rsidP="005F6804">
            <w:pPr>
              <w:pStyle w:val="TAC"/>
            </w:pPr>
          </w:p>
        </w:tc>
      </w:tr>
      <w:tr w:rsidR="00B57647" w:rsidRPr="00EF5447" w14:paraId="321DDE55"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696F0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D49403"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333F33B2" w14:textId="77777777" w:rsidR="00B57647" w:rsidRPr="00EF5447" w:rsidRDefault="00B57647" w:rsidP="005F6804">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AAF1021" w14:textId="77777777" w:rsidR="00B57647" w:rsidRPr="00EF5447" w:rsidRDefault="00B57647" w:rsidP="005F6804">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490A7B02" w14:textId="77777777" w:rsidR="00B57647" w:rsidRPr="00EF5447" w:rsidRDefault="00B57647" w:rsidP="005F6804">
            <w:pPr>
              <w:pStyle w:val="TAC"/>
            </w:pPr>
          </w:p>
        </w:tc>
      </w:tr>
      <w:tr w:rsidR="00B57647" w:rsidRPr="00EF5447" w14:paraId="7EDD4C57"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EE73E38" w14:textId="77777777" w:rsidR="00B57647" w:rsidRPr="00EF5447" w:rsidRDefault="00B57647" w:rsidP="005F6804">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84AADEE" w14:textId="77777777" w:rsidR="00B57647" w:rsidRPr="00E61F41" w:rsidRDefault="00B57647" w:rsidP="005F6804">
            <w:pPr>
              <w:keepNext/>
              <w:keepLines/>
              <w:spacing w:after="0"/>
              <w:jc w:val="center"/>
              <w:rPr>
                <w:rFonts w:ascii="Arial" w:hAnsi="Arial" w:cs="Arial"/>
                <w:sz w:val="18"/>
                <w:szCs w:val="18"/>
              </w:rPr>
            </w:pPr>
            <w:r w:rsidRPr="00E61F41">
              <w:rPr>
                <w:rFonts w:ascii="Arial" w:hAnsi="Arial" w:cs="Arial"/>
                <w:sz w:val="18"/>
                <w:szCs w:val="18"/>
              </w:rPr>
              <w:t>CA_n3A-n28A</w:t>
            </w:r>
          </w:p>
          <w:p w14:paraId="73FF5727" w14:textId="77777777" w:rsidR="00B57647" w:rsidRPr="00E61F41" w:rsidRDefault="00B57647" w:rsidP="005F6804">
            <w:pPr>
              <w:keepNext/>
              <w:keepLines/>
              <w:spacing w:after="0"/>
              <w:jc w:val="center"/>
              <w:rPr>
                <w:rFonts w:ascii="Arial" w:hAnsi="Arial" w:cs="Arial"/>
                <w:sz w:val="18"/>
                <w:szCs w:val="18"/>
              </w:rPr>
            </w:pPr>
            <w:r w:rsidRPr="00E61F41">
              <w:rPr>
                <w:rFonts w:ascii="Arial" w:hAnsi="Arial" w:cs="Arial"/>
                <w:sz w:val="18"/>
                <w:szCs w:val="18"/>
              </w:rPr>
              <w:t>CA_n3A-n77A</w:t>
            </w:r>
          </w:p>
          <w:p w14:paraId="25BF6F40" w14:textId="77777777" w:rsidR="00B57647" w:rsidRPr="00EF5447" w:rsidRDefault="00B57647" w:rsidP="005F6804">
            <w:pPr>
              <w:pStyle w:val="TAC"/>
              <w:rPr>
                <w:rFonts w:cs="Arial"/>
                <w:szCs w:val="18"/>
              </w:rPr>
            </w:pPr>
            <w:r w:rsidRPr="00E61F41">
              <w:rPr>
                <w:rFonts w:cs="Arial"/>
                <w:szCs w:val="18"/>
              </w:rPr>
              <w:t>CA_n28A-n77A</w:t>
            </w:r>
            <w:r w:rsidRPr="00EF5447">
              <w:rPr>
                <w:rFonts w:cs="Arial"/>
                <w:szCs w:val="18"/>
              </w:rPr>
              <w:t xml:space="preserve"> CA_n3A-n257A</w:t>
            </w:r>
          </w:p>
          <w:p w14:paraId="3C1BBC4C" w14:textId="77777777" w:rsidR="00B57647" w:rsidRPr="00EF5447" w:rsidRDefault="00B57647" w:rsidP="005F6804">
            <w:pPr>
              <w:pStyle w:val="TAC"/>
              <w:rPr>
                <w:rFonts w:cs="Arial"/>
                <w:szCs w:val="18"/>
              </w:rPr>
            </w:pPr>
            <w:r w:rsidRPr="00EF5447">
              <w:rPr>
                <w:rFonts w:cs="Arial"/>
                <w:szCs w:val="18"/>
              </w:rPr>
              <w:t>CA_n28A-n257A</w:t>
            </w:r>
          </w:p>
          <w:p w14:paraId="0F13857B" w14:textId="77777777" w:rsidR="00B57647" w:rsidRPr="00EF5447" w:rsidRDefault="00B57647" w:rsidP="005F6804">
            <w:pPr>
              <w:pStyle w:val="TAC"/>
              <w:rPr>
                <w:rFonts w:cs="Arial"/>
                <w:szCs w:val="18"/>
              </w:rPr>
            </w:pPr>
            <w:r w:rsidRPr="00EF5447">
              <w:rPr>
                <w:rFonts w:cs="Arial"/>
                <w:szCs w:val="18"/>
              </w:rPr>
              <w:t>CA_n77A-n257A</w:t>
            </w:r>
          </w:p>
          <w:p w14:paraId="7AF4794D" w14:textId="77777777" w:rsidR="00B57647" w:rsidRPr="00EF5447" w:rsidRDefault="00B57647" w:rsidP="005F6804">
            <w:pPr>
              <w:pStyle w:val="TAC"/>
              <w:rPr>
                <w:rFonts w:cs="Arial"/>
                <w:szCs w:val="18"/>
              </w:rPr>
            </w:pPr>
            <w:r w:rsidRPr="00EF5447">
              <w:rPr>
                <w:rFonts w:cs="Arial"/>
                <w:szCs w:val="18"/>
              </w:rPr>
              <w:t>CA_n3A-n257G</w:t>
            </w:r>
          </w:p>
          <w:p w14:paraId="0FDE72F7" w14:textId="77777777" w:rsidR="00B57647" w:rsidRPr="00EF5447" w:rsidRDefault="00B57647" w:rsidP="005F6804">
            <w:pPr>
              <w:pStyle w:val="TAC"/>
              <w:rPr>
                <w:rFonts w:cs="Arial"/>
                <w:szCs w:val="18"/>
              </w:rPr>
            </w:pPr>
            <w:r w:rsidRPr="00EF5447">
              <w:rPr>
                <w:rFonts w:cs="Arial"/>
                <w:szCs w:val="18"/>
              </w:rPr>
              <w:t>CA_n28A-n257G</w:t>
            </w:r>
          </w:p>
          <w:p w14:paraId="63ED2819" w14:textId="77777777" w:rsidR="00B57647" w:rsidRPr="00EF5447" w:rsidRDefault="00B57647" w:rsidP="005F6804">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1C283408" w14:textId="77777777" w:rsidR="00B57647" w:rsidRPr="00EF5447" w:rsidRDefault="00B57647" w:rsidP="005F6804">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D60CE6D"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DC1C4B"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3623EA"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0CAA78"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F464A1" w14:textId="77777777" w:rsidR="00B57647" w:rsidRPr="00EF5447" w:rsidRDefault="00B57647" w:rsidP="005F6804">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AC566AE" w14:textId="77777777" w:rsidR="00B57647" w:rsidRPr="00EF5447" w:rsidRDefault="00B57647" w:rsidP="005F6804">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200F42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9A37F4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57352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C9E783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676195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BB7E0A6"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8320E7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361634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A2ADDFC"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992C6B1" w14:textId="77777777" w:rsidR="00B57647" w:rsidRPr="00EF5447" w:rsidRDefault="00B57647" w:rsidP="005F6804">
            <w:pPr>
              <w:pStyle w:val="TAC"/>
              <w:rPr>
                <w:lang w:eastAsia="zh-CN"/>
              </w:rPr>
            </w:pPr>
            <w:r w:rsidRPr="00EF5447">
              <w:rPr>
                <w:lang w:eastAsia="zh-CN"/>
              </w:rPr>
              <w:t>0</w:t>
            </w:r>
          </w:p>
        </w:tc>
      </w:tr>
      <w:tr w:rsidR="00B57647" w:rsidRPr="00EF5447" w14:paraId="19DDAD1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AC68FDB"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898DE9"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7E161D2D" w14:textId="77777777" w:rsidR="00B57647" w:rsidRPr="00EF5447" w:rsidRDefault="00B57647" w:rsidP="005F6804">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16A392A"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31FD6CD"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04873"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680C50"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AD3D2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1067D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A6DBA4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E8F9DE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6A90FD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ED1870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73685F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1BE2DD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7F0AA0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B6C49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CA1126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A4CA833" w14:textId="77777777" w:rsidR="00B57647" w:rsidRPr="00EF5447" w:rsidRDefault="00B57647" w:rsidP="005F6804">
            <w:pPr>
              <w:pStyle w:val="TAC"/>
            </w:pPr>
          </w:p>
        </w:tc>
      </w:tr>
      <w:tr w:rsidR="00B57647" w:rsidRPr="00EF5447" w14:paraId="163A704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846B2F5"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4C4C26"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39124444" w14:textId="77777777" w:rsidR="00B57647" w:rsidRPr="00EF5447" w:rsidRDefault="00B57647" w:rsidP="005F6804">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CD1C54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68A6087"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A6012B"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87BE91"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A6826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4E4F54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EA221B8" w14:textId="77777777" w:rsidR="00B57647" w:rsidRPr="00EF5447" w:rsidRDefault="00B57647" w:rsidP="005F6804">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CF47EE4"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AB4ABA6" w14:textId="77777777" w:rsidR="00B57647" w:rsidRPr="00EF5447" w:rsidRDefault="00B57647" w:rsidP="005F6804">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029C956"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E1DAD66" w14:textId="77777777" w:rsidR="00B57647" w:rsidRPr="00EF5447" w:rsidRDefault="00B57647" w:rsidP="005F6804">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39214FE" w14:textId="77777777" w:rsidR="00B57647" w:rsidRPr="00EF5447" w:rsidRDefault="00B57647" w:rsidP="005F6804">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63C46B1"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170B5C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FAD6C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310E8CC0" w14:textId="77777777" w:rsidR="00B57647" w:rsidRPr="00EF5447" w:rsidRDefault="00B57647" w:rsidP="005F6804">
            <w:pPr>
              <w:pStyle w:val="TAC"/>
            </w:pPr>
          </w:p>
        </w:tc>
      </w:tr>
      <w:tr w:rsidR="00B57647" w:rsidRPr="00EF5447" w14:paraId="4C2972A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F2150E"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1E9BF2"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75514EEE" w14:textId="77777777" w:rsidR="00B57647" w:rsidRPr="00EF5447" w:rsidRDefault="00B57647" w:rsidP="005F6804">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B4DED42" w14:textId="77777777" w:rsidR="00B57647" w:rsidRPr="00EF5447" w:rsidRDefault="00B57647" w:rsidP="005F6804">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0793CCEE" w14:textId="77777777" w:rsidR="00B57647" w:rsidRPr="00EF5447" w:rsidRDefault="00B57647" w:rsidP="005F6804">
            <w:pPr>
              <w:pStyle w:val="TAC"/>
            </w:pPr>
          </w:p>
        </w:tc>
      </w:tr>
      <w:tr w:rsidR="00B57647" w:rsidRPr="00EF5447" w14:paraId="12523565"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D20EA67" w14:textId="77777777" w:rsidR="00B57647" w:rsidRPr="00EF5447" w:rsidRDefault="00B57647" w:rsidP="005F6804">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22CD5AEB" w14:textId="77777777" w:rsidR="00B57647" w:rsidRPr="00E61F41" w:rsidRDefault="00B57647" w:rsidP="005F6804">
            <w:pPr>
              <w:keepNext/>
              <w:keepLines/>
              <w:spacing w:after="0"/>
              <w:jc w:val="center"/>
              <w:rPr>
                <w:rFonts w:ascii="Arial" w:hAnsi="Arial"/>
                <w:sz w:val="18"/>
              </w:rPr>
            </w:pPr>
            <w:r w:rsidRPr="00E61F41">
              <w:rPr>
                <w:rFonts w:ascii="Arial" w:hAnsi="Arial"/>
                <w:sz w:val="18"/>
              </w:rPr>
              <w:t>CA_n3A-n28A</w:t>
            </w:r>
          </w:p>
          <w:p w14:paraId="3B25B99F" w14:textId="77777777" w:rsidR="00B57647" w:rsidRPr="00E61F41" w:rsidRDefault="00B57647" w:rsidP="005F6804">
            <w:pPr>
              <w:keepNext/>
              <w:keepLines/>
              <w:spacing w:after="0"/>
              <w:jc w:val="center"/>
              <w:rPr>
                <w:rFonts w:ascii="Arial" w:hAnsi="Arial"/>
                <w:sz w:val="18"/>
              </w:rPr>
            </w:pPr>
            <w:r w:rsidRPr="00E61F41">
              <w:rPr>
                <w:rFonts w:ascii="Arial" w:hAnsi="Arial"/>
                <w:sz w:val="18"/>
              </w:rPr>
              <w:t>CA_n3A-n77A</w:t>
            </w:r>
          </w:p>
          <w:p w14:paraId="314ED0D8" w14:textId="77777777" w:rsidR="00B57647" w:rsidRPr="00EF5447" w:rsidRDefault="00B57647" w:rsidP="005F6804">
            <w:pPr>
              <w:pStyle w:val="TAC"/>
            </w:pPr>
            <w:r w:rsidRPr="00E61F41">
              <w:t>CA_n28A-n77A</w:t>
            </w:r>
            <w:r w:rsidRPr="00EF5447">
              <w:t xml:space="preserve"> CA_n3A-n257A</w:t>
            </w:r>
          </w:p>
          <w:p w14:paraId="37AEBE45" w14:textId="77777777" w:rsidR="00B57647" w:rsidRPr="00EF5447" w:rsidRDefault="00B57647" w:rsidP="005F6804">
            <w:pPr>
              <w:pStyle w:val="TAC"/>
            </w:pPr>
            <w:r w:rsidRPr="00EF5447">
              <w:t>CA_n28A-n257A</w:t>
            </w:r>
          </w:p>
          <w:p w14:paraId="45C621B3" w14:textId="77777777" w:rsidR="00B57647" w:rsidRPr="00EF5447" w:rsidRDefault="00B57647" w:rsidP="005F6804">
            <w:pPr>
              <w:pStyle w:val="TAC"/>
            </w:pPr>
            <w:r w:rsidRPr="00EF5447">
              <w:t>CA_n77A-n257A</w:t>
            </w:r>
          </w:p>
          <w:p w14:paraId="5D07B88D" w14:textId="77777777" w:rsidR="00B57647" w:rsidRPr="00EF5447" w:rsidRDefault="00B57647" w:rsidP="005F6804">
            <w:pPr>
              <w:pStyle w:val="TAC"/>
            </w:pPr>
            <w:r w:rsidRPr="00EF5447">
              <w:t>CA_n3A-n257G</w:t>
            </w:r>
          </w:p>
          <w:p w14:paraId="0C3FE1FA" w14:textId="77777777" w:rsidR="00B57647" w:rsidRPr="00EF5447" w:rsidRDefault="00B57647" w:rsidP="005F6804">
            <w:pPr>
              <w:pStyle w:val="TAC"/>
            </w:pPr>
            <w:r w:rsidRPr="00EF5447">
              <w:t>CA_n28A-n257G</w:t>
            </w:r>
          </w:p>
          <w:p w14:paraId="09CCE4C1" w14:textId="77777777" w:rsidR="00B57647" w:rsidRPr="00EF5447" w:rsidRDefault="00B57647" w:rsidP="005F6804">
            <w:pPr>
              <w:pStyle w:val="TAC"/>
            </w:pPr>
            <w:r w:rsidRPr="00EF5447">
              <w:t>CA_n77A-n257G</w:t>
            </w:r>
          </w:p>
          <w:p w14:paraId="147064AE" w14:textId="77777777" w:rsidR="00B57647" w:rsidRPr="00EF5447" w:rsidRDefault="00B57647" w:rsidP="005F6804">
            <w:pPr>
              <w:pStyle w:val="TAC"/>
            </w:pPr>
            <w:r w:rsidRPr="00EF5447">
              <w:t>CA_n3A-n257H</w:t>
            </w:r>
          </w:p>
          <w:p w14:paraId="36D33344" w14:textId="77777777" w:rsidR="00B57647" w:rsidRPr="00EF5447" w:rsidRDefault="00B57647" w:rsidP="005F6804">
            <w:pPr>
              <w:pStyle w:val="TAC"/>
            </w:pPr>
            <w:r w:rsidRPr="00EF5447">
              <w:t>CA_n28A-n257H</w:t>
            </w:r>
          </w:p>
          <w:p w14:paraId="5F627930" w14:textId="77777777" w:rsidR="00B57647" w:rsidRPr="00EF5447" w:rsidRDefault="00B57647" w:rsidP="005F6804">
            <w:pPr>
              <w:pStyle w:val="TAC"/>
            </w:pPr>
            <w:r w:rsidRPr="00EF5447">
              <w:t>CA_n77A-n257H</w:t>
            </w:r>
          </w:p>
          <w:p w14:paraId="5FD01D32"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4DFD038B"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E7DD96A"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D0AA341"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25D63E"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98FC5D"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164E95" w14:textId="77777777" w:rsidR="00B57647" w:rsidRPr="00EF5447" w:rsidRDefault="00B57647" w:rsidP="005F6804">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CD178F5" w14:textId="77777777" w:rsidR="00B57647" w:rsidRPr="00EF5447" w:rsidRDefault="00B57647" w:rsidP="005F6804">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B1A05C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5C74A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F481A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1E28E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014D65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A7014C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8D93D0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1081CC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F43C37F"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5AFBF7F" w14:textId="77777777" w:rsidR="00B57647" w:rsidRPr="00EF5447" w:rsidRDefault="00B57647" w:rsidP="005F6804">
            <w:pPr>
              <w:pStyle w:val="TAC"/>
              <w:rPr>
                <w:lang w:eastAsia="zh-CN"/>
              </w:rPr>
            </w:pPr>
            <w:r w:rsidRPr="00EF5447">
              <w:rPr>
                <w:lang w:eastAsia="zh-CN"/>
              </w:rPr>
              <w:t>0</w:t>
            </w:r>
          </w:p>
        </w:tc>
      </w:tr>
      <w:tr w:rsidR="00B57647" w:rsidRPr="00EF5447" w14:paraId="473003F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6D7176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4A93DE8"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5BB8BA62"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8D317EB"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54975CD"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3914BC"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DD5347"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BD0A29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DFB100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A23F0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588D4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A312DF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BE488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DF077E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D346FC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FB0C1C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B0656F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D42341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FD6315A" w14:textId="77777777" w:rsidR="00B57647" w:rsidRPr="00EF5447" w:rsidRDefault="00B57647" w:rsidP="005F6804">
            <w:pPr>
              <w:pStyle w:val="TAC"/>
            </w:pPr>
          </w:p>
        </w:tc>
      </w:tr>
      <w:tr w:rsidR="00B57647" w:rsidRPr="00EF5447" w14:paraId="3DBFAFC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815E6E4"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477479"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1F4C0FEA" w14:textId="77777777" w:rsidR="00B57647" w:rsidRPr="00EF5447" w:rsidRDefault="00B57647" w:rsidP="005F6804">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40B423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EF76F39"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72CF98"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92FE04"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27CCC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BE7A24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049F355" w14:textId="77777777" w:rsidR="00B57647" w:rsidRPr="00EF5447" w:rsidRDefault="00B57647" w:rsidP="005F6804">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008E6C8"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08A7DDF" w14:textId="77777777" w:rsidR="00B57647" w:rsidRPr="00EF5447" w:rsidRDefault="00B57647" w:rsidP="005F6804">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0B872F"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14E1899" w14:textId="77777777" w:rsidR="00B57647" w:rsidRPr="00EF5447" w:rsidRDefault="00B57647" w:rsidP="005F6804">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C128F9C" w14:textId="77777777" w:rsidR="00B57647" w:rsidRPr="00EF5447" w:rsidRDefault="00B57647" w:rsidP="005F6804">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F1C07F9"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16AAD0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47DC481"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7E88193" w14:textId="77777777" w:rsidR="00B57647" w:rsidRPr="00EF5447" w:rsidRDefault="00B57647" w:rsidP="005F6804">
            <w:pPr>
              <w:pStyle w:val="TAC"/>
            </w:pPr>
          </w:p>
        </w:tc>
      </w:tr>
      <w:tr w:rsidR="00B57647" w:rsidRPr="00EF5447" w14:paraId="71B01E7D"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DC75B27"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400DCA7"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101DEBAE"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73319" w14:textId="77777777" w:rsidR="00B57647" w:rsidRPr="00EF5447" w:rsidRDefault="00B57647" w:rsidP="005F6804">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4EA02B76" w14:textId="77777777" w:rsidR="00B57647" w:rsidRPr="00EF5447" w:rsidRDefault="00B57647" w:rsidP="005F6804">
            <w:pPr>
              <w:pStyle w:val="TAC"/>
            </w:pPr>
          </w:p>
        </w:tc>
      </w:tr>
      <w:tr w:rsidR="00B57647" w:rsidRPr="00EF5447" w14:paraId="6DEFA57B"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8E8C56" w14:textId="77777777" w:rsidR="00B57647" w:rsidRPr="00EF5447" w:rsidRDefault="00B57647" w:rsidP="005F6804">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53AA7A82" w14:textId="77777777" w:rsidR="00B57647" w:rsidRPr="00E61F41" w:rsidRDefault="00B57647" w:rsidP="005F6804">
            <w:pPr>
              <w:keepNext/>
              <w:keepLines/>
              <w:spacing w:after="0"/>
              <w:jc w:val="center"/>
              <w:rPr>
                <w:rFonts w:ascii="Arial" w:hAnsi="Arial"/>
                <w:sz w:val="18"/>
              </w:rPr>
            </w:pPr>
            <w:r w:rsidRPr="00E61F41">
              <w:rPr>
                <w:rFonts w:ascii="Arial" w:hAnsi="Arial"/>
                <w:sz w:val="18"/>
              </w:rPr>
              <w:t>CA_n3A-n28A</w:t>
            </w:r>
          </w:p>
          <w:p w14:paraId="4E2AC111" w14:textId="77777777" w:rsidR="00B57647" w:rsidRPr="00E61F41" w:rsidRDefault="00B57647" w:rsidP="005F6804">
            <w:pPr>
              <w:keepNext/>
              <w:keepLines/>
              <w:spacing w:after="0"/>
              <w:jc w:val="center"/>
              <w:rPr>
                <w:rFonts w:ascii="Arial" w:hAnsi="Arial"/>
                <w:sz w:val="18"/>
              </w:rPr>
            </w:pPr>
            <w:r w:rsidRPr="00E61F41">
              <w:rPr>
                <w:rFonts w:ascii="Arial" w:hAnsi="Arial"/>
                <w:sz w:val="18"/>
              </w:rPr>
              <w:t>CA_n3A-n77A</w:t>
            </w:r>
          </w:p>
          <w:p w14:paraId="593D7BF8" w14:textId="77777777" w:rsidR="00B57647" w:rsidRPr="00EF5447" w:rsidRDefault="00B57647" w:rsidP="005F6804">
            <w:pPr>
              <w:pStyle w:val="TAC"/>
            </w:pPr>
            <w:r w:rsidRPr="00E61F41">
              <w:t>CA_n28A-n77A</w:t>
            </w:r>
            <w:r w:rsidRPr="00EF5447">
              <w:t xml:space="preserve"> CA_n3A-n257A</w:t>
            </w:r>
          </w:p>
          <w:p w14:paraId="26C9CE49" w14:textId="77777777" w:rsidR="00B57647" w:rsidRPr="00EF5447" w:rsidRDefault="00B57647" w:rsidP="005F6804">
            <w:pPr>
              <w:pStyle w:val="TAC"/>
            </w:pPr>
            <w:r w:rsidRPr="00EF5447">
              <w:t>CA_n28A-n257A</w:t>
            </w:r>
          </w:p>
          <w:p w14:paraId="26FB7D4B" w14:textId="77777777" w:rsidR="00B57647" w:rsidRPr="00EF5447" w:rsidRDefault="00B57647" w:rsidP="005F6804">
            <w:pPr>
              <w:pStyle w:val="TAC"/>
            </w:pPr>
            <w:r w:rsidRPr="00EF5447">
              <w:t>CA_n77A-n257A</w:t>
            </w:r>
          </w:p>
          <w:p w14:paraId="1902779F" w14:textId="77777777" w:rsidR="00B57647" w:rsidRPr="00EF5447" w:rsidRDefault="00B57647" w:rsidP="005F6804">
            <w:pPr>
              <w:pStyle w:val="TAC"/>
            </w:pPr>
            <w:r w:rsidRPr="00EF5447">
              <w:t>CA_n3A-n257G</w:t>
            </w:r>
          </w:p>
          <w:p w14:paraId="0EB3CC48" w14:textId="77777777" w:rsidR="00B57647" w:rsidRPr="00EF5447" w:rsidRDefault="00B57647" w:rsidP="005F6804">
            <w:pPr>
              <w:pStyle w:val="TAC"/>
            </w:pPr>
            <w:r w:rsidRPr="00EF5447">
              <w:t>CA_n28A-n257G</w:t>
            </w:r>
          </w:p>
          <w:p w14:paraId="22B09E81" w14:textId="77777777" w:rsidR="00B57647" w:rsidRPr="00EF5447" w:rsidRDefault="00B57647" w:rsidP="005F6804">
            <w:pPr>
              <w:pStyle w:val="TAC"/>
            </w:pPr>
            <w:r w:rsidRPr="00EF5447">
              <w:t>CA_n77A-n257G</w:t>
            </w:r>
          </w:p>
          <w:p w14:paraId="6CBD851D" w14:textId="77777777" w:rsidR="00B57647" w:rsidRPr="00EF5447" w:rsidRDefault="00B57647" w:rsidP="005F6804">
            <w:pPr>
              <w:pStyle w:val="TAC"/>
            </w:pPr>
            <w:r w:rsidRPr="00EF5447">
              <w:t>CA_n3A-n257H</w:t>
            </w:r>
          </w:p>
          <w:p w14:paraId="3DA8A9F6" w14:textId="77777777" w:rsidR="00B57647" w:rsidRPr="00EF5447" w:rsidRDefault="00B57647" w:rsidP="005F6804">
            <w:pPr>
              <w:pStyle w:val="TAC"/>
            </w:pPr>
            <w:r w:rsidRPr="00EF5447">
              <w:t>CA_n28A-n257H</w:t>
            </w:r>
          </w:p>
          <w:p w14:paraId="0A8D2919" w14:textId="77777777" w:rsidR="00B57647" w:rsidRPr="00EF5447" w:rsidRDefault="00B57647" w:rsidP="005F6804">
            <w:pPr>
              <w:pStyle w:val="TAC"/>
            </w:pPr>
            <w:r w:rsidRPr="00EF5447">
              <w:t>CA_n77A-n257H</w:t>
            </w:r>
          </w:p>
          <w:p w14:paraId="646E58AE" w14:textId="77777777" w:rsidR="00B57647" w:rsidRPr="00EF5447" w:rsidRDefault="00B57647" w:rsidP="005F6804">
            <w:pPr>
              <w:pStyle w:val="TAC"/>
            </w:pPr>
            <w:r w:rsidRPr="00EF5447">
              <w:t>CA_n3A-n257I</w:t>
            </w:r>
          </w:p>
          <w:p w14:paraId="784CF8AE" w14:textId="77777777" w:rsidR="00B57647" w:rsidRPr="00EF5447" w:rsidRDefault="00B57647" w:rsidP="005F6804">
            <w:pPr>
              <w:pStyle w:val="TAC"/>
            </w:pPr>
            <w:r w:rsidRPr="00EF5447">
              <w:t>CA_n28A-n257I</w:t>
            </w:r>
          </w:p>
          <w:p w14:paraId="3BED1383" w14:textId="77777777" w:rsidR="00B57647" w:rsidRPr="00EF5447" w:rsidRDefault="00B57647" w:rsidP="005F6804">
            <w:pPr>
              <w:pStyle w:val="TAC"/>
            </w:pPr>
            <w:r w:rsidRPr="00EF5447">
              <w:t>CA_n77A-n257I</w:t>
            </w:r>
          </w:p>
        </w:tc>
        <w:tc>
          <w:tcPr>
            <w:tcW w:w="663" w:type="dxa"/>
            <w:tcBorders>
              <w:top w:val="single" w:sz="4" w:space="0" w:color="auto"/>
              <w:left w:val="single" w:sz="4" w:space="0" w:color="auto"/>
              <w:right w:val="single" w:sz="4" w:space="0" w:color="auto"/>
            </w:tcBorders>
          </w:tcPr>
          <w:p w14:paraId="11125C70"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70F1FC"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FFFF3FC"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9400787"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6D9EFC"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78F453"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B41F8A2"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CEC2895"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ADDABC8"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13CE5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3E0437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D88EDD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91A3BF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E7C006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28185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B3A2F19"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22DB117" w14:textId="77777777" w:rsidR="00B57647" w:rsidRPr="00EF5447" w:rsidRDefault="00B57647" w:rsidP="005F6804">
            <w:pPr>
              <w:pStyle w:val="TAC"/>
              <w:rPr>
                <w:lang w:eastAsia="zh-CN"/>
              </w:rPr>
            </w:pPr>
            <w:r w:rsidRPr="00EF5447">
              <w:rPr>
                <w:lang w:eastAsia="zh-CN"/>
              </w:rPr>
              <w:t>0</w:t>
            </w:r>
          </w:p>
        </w:tc>
      </w:tr>
      <w:tr w:rsidR="00B57647" w:rsidRPr="00EF5447" w14:paraId="1D9C5B4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DAC4FA1"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6779559"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64A96A92"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26A4AF7"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CABD19"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C539FB"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4E1A1E"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4CB2C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B72AFB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CBE74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E739867"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AAA7E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F8CFF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50132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2FB646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147CE2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ABDCA3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E02DA4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E7D7272" w14:textId="77777777" w:rsidR="00B57647" w:rsidRPr="00EF5447" w:rsidRDefault="00B57647" w:rsidP="005F6804">
            <w:pPr>
              <w:pStyle w:val="TAC"/>
              <w:rPr>
                <w:lang w:eastAsia="ja-JP"/>
              </w:rPr>
            </w:pPr>
          </w:p>
        </w:tc>
      </w:tr>
      <w:tr w:rsidR="00B57647" w:rsidRPr="00EF5447" w14:paraId="6C609DE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26680CC"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167C8F6"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05953759" w14:textId="77777777" w:rsidR="00B57647" w:rsidRPr="00EF5447" w:rsidRDefault="00B57647" w:rsidP="005F6804">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8790AB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69D6C26"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4AE1F2"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3CAC939"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964E0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3D00F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5BF9ED" w14:textId="77777777" w:rsidR="00B57647" w:rsidRPr="00EF5447" w:rsidRDefault="00B57647" w:rsidP="005F6804">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88FB0EC" w14:textId="77777777" w:rsidR="00B57647" w:rsidRPr="00EF5447" w:rsidRDefault="00B57647" w:rsidP="005F6804">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B830D93" w14:textId="77777777" w:rsidR="00B57647" w:rsidRPr="00EF5447" w:rsidRDefault="00B57647" w:rsidP="005F6804">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AC90F3"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0419E3B" w14:textId="77777777" w:rsidR="00B57647" w:rsidRPr="00EF5447" w:rsidRDefault="00B57647" w:rsidP="005F6804">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060231D" w14:textId="77777777" w:rsidR="00B57647" w:rsidRPr="00EF5447" w:rsidRDefault="00B57647" w:rsidP="005F6804">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32FD5AA" w14:textId="77777777" w:rsidR="00B57647" w:rsidRPr="00EF5447" w:rsidRDefault="00B57647" w:rsidP="005F6804">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D24DB9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A07E01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B2C4504" w14:textId="77777777" w:rsidR="00B57647" w:rsidRPr="00EF5447" w:rsidRDefault="00B57647" w:rsidP="005F6804">
            <w:pPr>
              <w:pStyle w:val="TAC"/>
              <w:rPr>
                <w:lang w:eastAsia="ja-JP"/>
              </w:rPr>
            </w:pPr>
          </w:p>
        </w:tc>
      </w:tr>
      <w:tr w:rsidR="00B57647" w:rsidRPr="00EF5447" w14:paraId="6873B2D1"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19716C3"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512151"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3F77D82C"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3ACEF37" w14:textId="77777777" w:rsidR="00B57647" w:rsidRPr="00EF5447" w:rsidRDefault="00B57647" w:rsidP="005F6804">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4C620C03" w14:textId="77777777" w:rsidR="00B57647" w:rsidRPr="00EF5447" w:rsidRDefault="00B57647" w:rsidP="005F6804">
            <w:pPr>
              <w:pStyle w:val="TAC"/>
              <w:rPr>
                <w:lang w:eastAsia="ja-JP"/>
              </w:rPr>
            </w:pPr>
          </w:p>
        </w:tc>
      </w:tr>
      <w:tr w:rsidR="00B57647" w:rsidRPr="00EF5447" w14:paraId="76106C24"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99FF310" w14:textId="77777777" w:rsidR="00B57647" w:rsidRPr="00EF5447" w:rsidRDefault="00B57647" w:rsidP="005F6804">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483C7F4F" w14:textId="77777777" w:rsidR="00B57647" w:rsidRDefault="00B57647" w:rsidP="005F6804">
            <w:pPr>
              <w:pStyle w:val="TAC"/>
              <w:rPr>
                <w:szCs w:val="18"/>
                <w:lang w:eastAsia="zh-CN"/>
              </w:rPr>
            </w:pPr>
            <w:r>
              <w:rPr>
                <w:szCs w:val="18"/>
                <w:lang w:eastAsia="zh-CN"/>
              </w:rPr>
              <w:t>CA_n3A-n257A</w:t>
            </w:r>
          </w:p>
          <w:p w14:paraId="53ECD303" w14:textId="77777777" w:rsidR="00B57647" w:rsidRDefault="00B57647" w:rsidP="005F6804">
            <w:pPr>
              <w:pStyle w:val="TAC"/>
              <w:rPr>
                <w:szCs w:val="18"/>
                <w:lang w:eastAsia="zh-CN"/>
              </w:rPr>
            </w:pPr>
            <w:r>
              <w:rPr>
                <w:szCs w:val="18"/>
                <w:lang w:eastAsia="zh-CN"/>
              </w:rPr>
              <w:t>CA_n28A-n257A</w:t>
            </w:r>
          </w:p>
          <w:p w14:paraId="3F6807B6" w14:textId="77777777" w:rsidR="00B57647" w:rsidRPr="00EF5447" w:rsidRDefault="00B57647" w:rsidP="005F6804">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14FCA0FE"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AB8FBE0"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A3A4C7"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F54F6B"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F48FA4"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376344"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E7F5A2"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3C6F7BB"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31A9D6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F150B1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556BA8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3DE89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10FC64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535CC0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BE14AF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D069DF4"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1E695DF" w14:textId="77777777" w:rsidR="00B57647" w:rsidRPr="00EF5447" w:rsidRDefault="00B57647" w:rsidP="005F6804">
            <w:pPr>
              <w:pStyle w:val="TAC"/>
              <w:rPr>
                <w:lang w:eastAsia="zh-CN"/>
              </w:rPr>
            </w:pPr>
            <w:r w:rsidRPr="00EF5447">
              <w:rPr>
                <w:lang w:eastAsia="zh-CN"/>
              </w:rPr>
              <w:t>0</w:t>
            </w:r>
          </w:p>
        </w:tc>
      </w:tr>
      <w:tr w:rsidR="00B57647" w:rsidRPr="00EF5447" w14:paraId="566044B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F11A300"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2A73602" w14:textId="77777777" w:rsidR="00B57647" w:rsidRPr="00EF5447" w:rsidRDefault="00B57647" w:rsidP="005F6804">
            <w:pPr>
              <w:pStyle w:val="TAC"/>
            </w:pPr>
          </w:p>
        </w:tc>
        <w:tc>
          <w:tcPr>
            <w:tcW w:w="663" w:type="dxa"/>
            <w:tcBorders>
              <w:left w:val="single" w:sz="4" w:space="0" w:color="auto"/>
              <w:right w:val="single" w:sz="4" w:space="0" w:color="auto"/>
            </w:tcBorders>
          </w:tcPr>
          <w:p w14:paraId="33CF99B5"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E488A53"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EF5642"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CD2674"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48E903"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1FECC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3CAB20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21DAC4A"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767474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025878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CDC4C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03B62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06ED8AC"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77AF94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3BAEF5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57DAE4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194D946" w14:textId="77777777" w:rsidR="00B57647" w:rsidRPr="00EF5447" w:rsidRDefault="00B57647" w:rsidP="005F6804">
            <w:pPr>
              <w:pStyle w:val="TAC"/>
            </w:pPr>
          </w:p>
        </w:tc>
      </w:tr>
      <w:tr w:rsidR="00B57647" w:rsidRPr="00EF5447" w14:paraId="5401F11E"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6383A94"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62C1867" w14:textId="77777777" w:rsidR="00B57647" w:rsidRPr="00EF5447" w:rsidRDefault="00B57647" w:rsidP="005F6804">
            <w:pPr>
              <w:pStyle w:val="TAC"/>
            </w:pPr>
          </w:p>
        </w:tc>
        <w:tc>
          <w:tcPr>
            <w:tcW w:w="663" w:type="dxa"/>
            <w:tcBorders>
              <w:left w:val="single" w:sz="4" w:space="0" w:color="auto"/>
              <w:right w:val="single" w:sz="4" w:space="0" w:color="auto"/>
            </w:tcBorders>
          </w:tcPr>
          <w:p w14:paraId="14B1230D" w14:textId="77777777" w:rsidR="00B57647" w:rsidRPr="00EF5447" w:rsidRDefault="00B57647" w:rsidP="005F6804">
            <w:pPr>
              <w:pStyle w:val="TAC"/>
            </w:pPr>
            <w:r w:rsidRPr="00EF5447">
              <w:rPr>
                <w:lang w:eastAsia="zh-CN"/>
              </w:rPr>
              <w:t>n77</w:t>
            </w:r>
          </w:p>
        </w:tc>
        <w:tc>
          <w:tcPr>
            <w:tcW w:w="9200" w:type="dxa"/>
            <w:gridSpan w:val="15"/>
            <w:tcBorders>
              <w:left w:val="single" w:sz="4" w:space="0" w:color="auto"/>
              <w:right w:val="single" w:sz="4" w:space="0" w:color="auto"/>
            </w:tcBorders>
          </w:tcPr>
          <w:p w14:paraId="6A9A7878" w14:textId="77777777" w:rsidR="00B57647" w:rsidRPr="00EF5447" w:rsidRDefault="00B57647" w:rsidP="005F6804">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30C9020" w14:textId="77777777" w:rsidR="00B57647" w:rsidRPr="00EF5447" w:rsidRDefault="00B57647" w:rsidP="005F6804">
            <w:pPr>
              <w:pStyle w:val="TAC"/>
            </w:pPr>
          </w:p>
        </w:tc>
      </w:tr>
      <w:tr w:rsidR="00B57647" w:rsidRPr="00EF5447" w14:paraId="49569DC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98BEF67"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86C24A6" w14:textId="77777777" w:rsidR="00B57647" w:rsidRPr="00EF5447" w:rsidRDefault="00B57647" w:rsidP="005F6804">
            <w:pPr>
              <w:pStyle w:val="TAC"/>
            </w:pPr>
          </w:p>
        </w:tc>
        <w:tc>
          <w:tcPr>
            <w:tcW w:w="663" w:type="dxa"/>
            <w:tcBorders>
              <w:left w:val="single" w:sz="4" w:space="0" w:color="auto"/>
              <w:right w:val="single" w:sz="4" w:space="0" w:color="auto"/>
            </w:tcBorders>
          </w:tcPr>
          <w:p w14:paraId="27C6D32A" w14:textId="77777777" w:rsidR="00B57647" w:rsidRPr="00EF5447" w:rsidRDefault="00B57647" w:rsidP="005F6804">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19FCA7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A266F9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F9427E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1CBDBA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4B57C2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16843F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803971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CC7668E"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8B6275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F0FC83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B81964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56E7AD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A6B05D5"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6CBAF05" w14:textId="77777777" w:rsidR="00B57647" w:rsidRPr="00EF5447" w:rsidRDefault="00B57647" w:rsidP="005F6804">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5F062935" w14:textId="77777777" w:rsidR="00B57647" w:rsidRPr="00EF5447" w:rsidRDefault="00B57647" w:rsidP="005F6804">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0A67C0A8" w14:textId="77777777" w:rsidR="00B57647" w:rsidRPr="00EF5447" w:rsidRDefault="00B57647" w:rsidP="005F6804">
            <w:pPr>
              <w:pStyle w:val="TAC"/>
            </w:pPr>
          </w:p>
        </w:tc>
      </w:tr>
      <w:tr w:rsidR="00B57647" w:rsidRPr="00EF5447" w14:paraId="690BD844"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AF0F18F" w14:textId="77777777" w:rsidR="00B57647" w:rsidRPr="00EF5447" w:rsidRDefault="00B57647" w:rsidP="005F6804">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86FA8E2" w14:textId="77777777" w:rsidR="00B57647" w:rsidRPr="00EF5447" w:rsidRDefault="00B57647" w:rsidP="005F6804">
            <w:pPr>
              <w:pStyle w:val="TAC"/>
            </w:pPr>
            <w:r w:rsidRPr="00EF5447">
              <w:t>-</w:t>
            </w:r>
          </w:p>
        </w:tc>
        <w:tc>
          <w:tcPr>
            <w:tcW w:w="663" w:type="dxa"/>
            <w:tcBorders>
              <w:left w:val="single" w:sz="4" w:space="0" w:color="auto"/>
              <w:right w:val="single" w:sz="4" w:space="0" w:color="auto"/>
            </w:tcBorders>
          </w:tcPr>
          <w:p w14:paraId="5EAEA6D7"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D435D8B"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C689CB9"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514F87"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64E495"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A1E93E"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17DC372"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0BFB0AC"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4E9A289"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20D128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8D683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DE3DA4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939968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150B6D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0837BB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F2D45D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6DD0B6C" w14:textId="77777777" w:rsidR="00B57647" w:rsidRPr="00EF5447" w:rsidRDefault="00B57647" w:rsidP="005F6804">
            <w:pPr>
              <w:pStyle w:val="TAC"/>
              <w:rPr>
                <w:lang w:eastAsia="zh-CN"/>
              </w:rPr>
            </w:pPr>
            <w:r w:rsidRPr="00EF5447">
              <w:rPr>
                <w:lang w:eastAsia="zh-CN"/>
              </w:rPr>
              <w:t>0</w:t>
            </w:r>
          </w:p>
        </w:tc>
      </w:tr>
      <w:tr w:rsidR="00B57647" w:rsidRPr="00EF5447" w14:paraId="48DA7F3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674A517"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EE048C" w14:textId="77777777" w:rsidR="00B57647" w:rsidRPr="00EF5447" w:rsidRDefault="00B57647" w:rsidP="005F6804">
            <w:pPr>
              <w:pStyle w:val="TAC"/>
            </w:pPr>
          </w:p>
        </w:tc>
        <w:tc>
          <w:tcPr>
            <w:tcW w:w="663" w:type="dxa"/>
            <w:tcBorders>
              <w:left w:val="single" w:sz="4" w:space="0" w:color="auto"/>
              <w:right w:val="single" w:sz="4" w:space="0" w:color="auto"/>
            </w:tcBorders>
          </w:tcPr>
          <w:p w14:paraId="1D315A9C"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96DCDCB"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7CA449"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B75F8F"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D9BF07"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822D5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212F6A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8CD1B7"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560EAF"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D7E01B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6141DB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CC5190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05ECF3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03FE2A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DE79FB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9E761B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C9D47DB" w14:textId="77777777" w:rsidR="00B57647" w:rsidRPr="00EF5447" w:rsidRDefault="00B57647" w:rsidP="005F6804">
            <w:pPr>
              <w:pStyle w:val="TAC"/>
              <w:rPr>
                <w:lang w:eastAsia="ja-JP"/>
              </w:rPr>
            </w:pPr>
          </w:p>
        </w:tc>
      </w:tr>
      <w:tr w:rsidR="00B57647" w:rsidRPr="00EF5447" w14:paraId="2645BD9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1502978"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53A00E" w14:textId="77777777" w:rsidR="00B57647" w:rsidRPr="00EF5447" w:rsidRDefault="00B57647" w:rsidP="005F6804">
            <w:pPr>
              <w:pStyle w:val="TAC"/>
            </w:pPr>
          </w:p>
        </w:tc>
        <w:tc>
          <w:tcPr>
            <w:tcW w:w="663" w:type="dxa"/>
            <w:tcBorders>
              <w:left w:val="single" w:sz="4" w:space="0" w:color="auto"/>
              <w:right w:val="single" w:sz="4" w:space="0" w:color="auto"/>
            </w:tcBorders>
          </w:tcPr>
          <w:p w14:paraId="52303385" w14:textId="77777777" w:rsidR="00B57647" w:rsidRPr="00EF5447" w:rsidRDefault="00B57647" w:rsidP="005F6804">
            <w:pPr>
              <w:pStyle w:val="TAC"/>
            </w:pPr>
            <w:r w:rsidRPr="00EF5447">
              <w:rPr>
                <w:lang w:eastAsia="zh-CN"/>
              </w:rPr>
              <w:t>n77</w:t>
            </w:r>
          </w:p>
        </w:tc>
        <w:tc>
          <w:tcPr>
            <w:tcW w:w="9200" w:type="dxa"/>
            <w:gridSpan w:val="15"/>
            <w:tcBorders>
              <w:left w:val="single" w:sz="4" w:space="0" w:color="auto"/>
              <w:right w:val="single" w:sz="4" w:space="0" w:color="auto"/>
            </w:tcBorders>
          </w:tcPr>
          <w:p w14:paraId="1E35530E" w14:textId="77777777" w:rsidR="00B57647" w:rsidRPr="00EF5447" w:rsidRDefault="00B57647" w:rsidP="005F6804">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7EBFFC7A" w14:textId="77777777" w:rsidR="00B57647" w:rsidRPr="00EF5447" w:rsidRDefault="00B57647" w:rsidP="005F6804">
            <w:pPr>
              <w:pStyle w:val="TAC"/>
              <w:rPr>
                <w:lang w:eastAsia="ja-JP"/>
              </w:rPr>
            </w:pPr>
          </w:p>
        </w:tc>
      </w:tr>
      <w:tr w:rsidR="00B57647" w:rsidRPr="00EF5447" w14:paraId="00883D0E"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875200"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61A569" w14:textId="77777777" w:rsidR="00B57647" w:rsidRPr="00EF5447" w:rsidRDefault="00B57647" w:rsidP="005F6804">
            <w:pPr>
              <w:pStyle w:val="TAC"/>
            </w:pPr>
          </w:p>
        </w:tc>
        <w:tc>
          <w:tcPr>
            <w:tcW w:w="663" w:type="dxa"/>
            <w:tcBorders>
              <w:left w:val="single" w:sz="4" w:space="0" w:color="auto"/>
              <w:right w:val="single" w:sz="4" w:space="0" w:color="auto"/>
            </w:tcBorders>
          </w:tcPr>
          <w:p w14:paraId="13139E11" w14:textId="77777777" w:rsidR="00B57647" w:rsidRPr="00EF5447" w:rsidRDefault="00B57647" w:rsidP="005F6804">
            <w:pPr>
              <w:pStyle w:val="TAC"/>
            </w:pPr>
            <w:r w:rsidRPr="00EF5447">
              <w:rPr>
                <w:lang w:eastAsia="zh-CN"/>
              </w:rPr>
              <w:t>n257</w:t>
            </w:r>
          </w:p>
        </w:tc>
        <w:tc>
          <w:tcPr>
            <w:tcW w:w="9200" w:type="dxa"/>
            <w:gridSpan w:val="15"/>
            <w:tcBorders>
              <w:left w:val="single" w:sz="4" w:space="0" w:color="auto"/>
              <w:right w:val="single" w:sz="4" w:space="0" w:color="auto"/>
            </w:tcBorders>
          </w:tcPr>
          <w:p w14:paraId="72A39B62" w14:textId="77777777" w:rsidR="00B57647" w:rsidRPr="00EF5447" w:rsidRDefault="00B57647" w:rsidP="005F6804">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98CFB10" w14:textId="77777777" w:rsidR="00B57647" w:rsidRPr="00EF5447" w:rsidRDefault="00B57647" w:rsidP="005F6804">
            <w:pPr>
              <w:pStyle w:val="TAC"/>
              <w:rPr>
                <w:lang w:eastAsia="ja-JP"/>
              </w:rPr>
            </w:pPr>
          </w:p>
        </w:tc>
      </w:tr>
      <w:tr w:rsidR="00B57647" w:rsidRPr="00EF5447" w14:paraId="4AA6515B"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59AE3F5" w14:textId="77777777" w:rsidR="00B57647" w:rsidRPr="00EF5447" w:rsidRDefault="00B57647" w:rsidP="005F6804">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2227E561" w14:textId="77777777" w:rsidR="00B57647" w:rsidRDefault="00B57647" w:rsidP="005F6804">
            <w:pPr>
              <w:pStyle w:val="TAC"/>
              <w:rPr>
                <w:rFonts w:cs="Arial"/>
                <w:szCs w:val="18"/>
              </w:rPr>
            </w:pPr>
            <w:r>
              <w:rPr>
                <w:rFonts w:cs="Arial"/>
                <w:szCs w:val="18"/>
              </w:rPr>
              <w:t>CA_n3A-n257A</w:t>
            </w:r>
          </w:p>
          <w:p w14:paraId="6F978220" w14:textId="77777777" w:rsidR="00B57647" w:rsidRDefault="00B57647" w:rsidP="005F6804">
            <w:pPr>
              <w:pStyle w:val="TAC"/>
              <w:rPr>
                <w:rFonts w:cs="Arial"/>
                <w:szCs w:val="18"/>
              </w:rPr>
            </w:pPr>
            <w:r>
              <w:rPr>
                <w:rFonts w:cs="Arial"/>
                <w:szCs w:val="18"/>
              </w:rPr>
              <w:t>CA_n28A-n257A</w:t>
            </w:r>
          </w:p>
          <w:p w14:paraId="2267F5E8" w14:textId="77777777" w:rsidR="00B57647" w:rsidRDefault="00B57647" w:rsidP="005F6804">
            <w:pPr>
              <w:pStyle w:val="TAC"/>
              <w:rPr>
                <w:rFonts w:cs="Arial"/>
                <w:szCs w:val="18"/>
              </w:rPr>
            </w:pPr>
            <w:r>
              <w:rPr>
                <w:rFonts w:cs="Arial"/>
                <w:szCs w:val="18"/>
              </w:rPr>
              <w:t>CA_n77A-n257A</w:t>
            </w:r>
          </w:p>
          <w:p w14:paraId="09519349" w14:textId="77777777" w:rsidR="00B57647" w:rsidRDefault="00B57647" w:rsidP="005F6804">
            <w:pPr>
              <w:pStyle w:val="TAC"/>
              <w:rPr>
                <w:rFonts w:cs="Arial"/>
                <w:szCs w:val="18"/>
              </w:rPr>
            </w:pPr>
            <w:r>
              <w:rPr>
                <w:rFonts w:cs="Arial"/>
                <w:szCs w:val="18"/>
              </w:rPr>
              <w:t>CA_n3A-n257G</w:t>
            </w:r>
          </w:p>
          <w:p w14:paraId="198C0E5F" w14:textId="77777777" w:rsidR="00B57647" w:rsidRDefault="00B57647" w:rsidP="005F6804">
            <w:pPr>
              <w:pStyle w:val="TAC"/>
              <w:rPr>
                <w:rFonts w:cs="Arial"/>
                <w:szCs w:val="18"/>
              </w:rPr>
            </w:pPr>
            <w:r>
              <w:rPr>
                <w:rFonts w:cs="Arial"/>
                <w:szCs w:val="18"/>
              </w:rPr>
              <w:t>CA_n28A-n257G</w:t>
            </w:r>
          </w:p>
          <w:p w14:paraId="2D10047E" w14:textId="77777777" w:rsidR="00B57647" w:rsidRPr="00EF5447" w:rsidRDefault="00B57647" w:rsidP="005F6804">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5A890F2B"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717C3B4"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BBBD7C"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E6129DE"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90121A"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132ADD"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4603BB3"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ADF1816"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BABBBD9"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5270B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3BA64D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BA349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281359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1F1B16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0309F0D"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452AAB0"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326AEA2B" w14:textId="77777777" w:rsidR="00B57647" w:rsidRPr="00EF5447" w:rsidRDefault="00B57647" w:rsidP="005F6804">
            <w:pPr>
              <w:pStyle w:val="TAC"/>
              <w:rPr>
                <w:lang w:eastAsia="zh-CN"/>
              </w:rPr>
            </w:pPr>
            <w:r w:rsidRPr="00EF5447">
              <w:rPr>
                <w:lang w:eastAsia="zh-CN"/>
              </w:rPr>
              <w:t>0</w:t>
            </w:r>
          </w:p>
        </w:tc>
      </w:tr>
      <w:tr w:rsidR="00B57647" w:rsidRPr="00EF5447" w14:paraId="3F693F3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98BF2D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EEFED6" w14:textId="77777777" w:rsidR="00B57647" w:rsidRPr="00EF5447" w:rsidRDefault="00B57647" w:rsidP="005F6804">
            <w:pPr>
              <w:pStyle w:val="TAC"/>
            </w:pPr>
          </w:p>
        </w:tc>
        <w:tc>
          <w:tcPr>
            <w:tcW w:w="663" w:type="dxa"/>
            <w:tcBorders>
              <w:left w:val="single" w:sz="4" w:space="0" w:color="auto"/>
              <w:right w:val="single" w:sz="4" w:space="0" w:color="auto"/>
            </w:tcBorders>
          </w:tcPr>
          <w:p w14:paraId="43B33973"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AFC539"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2DEA61"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8580CD"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AB122A"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E498F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CE29E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2A76C2"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01AC347"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DC2234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CF51C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B80128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B52E45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60D97C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285329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AF1CD21"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9572669" w14:textId="77777777" w:rsidR="00B57647" w:rsidRPr="00EF5447" w:rsidRDefault="00B57647" w:rsidP="005F6804">
            <w:pPr>
              <w:pStyle w:val="TAC"/>
              <w:rPr>
                <w:lang w:eastAsia="ja-JP"/>
              </w:rPr>
            </w:pPr>
          </w:p>
        </w:tc>
      </w:tr>
      <w:tr w:rsidR="00B57647" w:rsidRPr="00EF5447" w14:paraId="1DC069E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3AA2BB8"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5C016A" w14:textId="77777777" w:rsidR="00B57647" w:rsidRPr="00EF5447" w:rsidRDefault="00B57647" w:rsidP="005F6804">
            <w:pPr>
              <w:pStyle w:val="TAC"/>
            </w:pPr>
          </w:p>
        </w:tc>
        <w:tc>
          <w:tcPr>
            <w:tcW w:w="663" w:type="dxa"/>
            <w:tcBorders>
              <w:left w:val="single" w:sz="4" w:space="0" w:color="auto"/>
              <w:right w:val="single" w:sz="4" w:space="0" w:color="auto"/>
            </w:tcBorders>
          </w:tcPr>
          <w:p w14:paraId="4EAF3BF7" w14:textId="77777777" w:rsidR="00B57647" w:rsidRPr="00EF5447" w:rsidRDefault="00B57647" w:rsidP="005F6804">
            <w:pPr>
              <w:pStyle w:val="TAC"/>
            </w:pPr>
            <w:r w:rsidRPr="00EF5447">
              <w:rPr>
                <w:lang w:eastAsia="zh-CN"/>
              </w:rPr>
              <w:t>n77</w:t>
            </w:r>
          </w:p>
        </w:tc>
        <w:tc>
          <w:tcPr>
            <w:tcW w:w="9200" w:type="dxa"/>
            <w:gridSpan w:val="15"/>
            <w:tcBorders>
              <w:left w:val="single" w:sz="4" w:space="0" w:color="auto"/>
              <w:right w:val="single" w:sz="4" w:space="0" w:color="auto"/>
            </w:tcBorders>
          </w:tcPr>
          <w:p w14:paraId="339C4155" w14:textId="77777777" w:rsidR="00B57647" w:rsidRPr="00EF5447" w:rsidRDefault="00B57647" w:rsidP="005F6804">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0C83221D" w14:textId="77777777" w:rsidR="00B57647" w:rsidRPr="00EF5447" w:rsidRDefault="00B57647" w:rsidP="005F6804">
            <w:pPr>
              <w:pStyle w:val="TAC"/>
              <w:rPr>
                <w:lang w:eastAsia="ja-JP"/>
              </w:rPr>
            </w:pPr>
          </w:p>
        </w:tc>
      </w:tr>
      <w:tr w:rsidR="00B57647" w:rsidRPr="00EF5447" w14:paraId="4D91C6C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ABCC09"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BF5E8B" w14:textId="77777777" w:rsidR="00B57647" w:rsidRPr="00EF5447" w:rsidRDefault="00B57647" w:rsidP="005F6804">
            <w:pPr>
              <w:pStyle w:val="TAC"/>
            </w:pPr>
          </w:p>
        </w:tc>
        <w:tc>
          <w:tcPr>
            <w:tcW w:w="663" w:type="dxa"/>
            <w:tcBorders>
              <w:left w:val="single" w:sz="4" w:space="0" w:color="auto"/>
              <w:right w:val="single" w:sz="4" w:space="0" w:color="auto"/>
            </w:tcBorders>
          </w:tcPr>
          <w:p w14:paraId="1E9ADC48" w14:textId="77777777" w:rsidR="00B57647" w:rsidRPr="00EF5447" w:rsidRDefault="00B57647" w:rsidP="005F6804">
            <w:pPr>
              <w:pStyle w:val="TAC"/>
            </w:pPr>
            <w:r w:rsidRPr="00EF5447">
              <w:rPr>
                <w:lang w:eastAsia="zh-CN"/>
              </w:rPr>
              <w:t>n257</w:t>
            </w:r>
          </w:p>
        </w:tc>
        <w:tc>
          <w:tcPr>
            <w:tcW w:w="9200" w:type="dxa"/>
            <w:gridSpan w:val="15"/>
            <w:tcBorders>
              <w:left w:val="single" w:sz="4" w:space="0" w:color="auto"/>
              <w:right w:val="single" w:sz="4" w:space="0" w:color="auto"/>
            </w:tcBorders>
          </w:tcPr>
          <w:p w14:paraId="36016B35" w14:textId="77777777" w:rsidR="00B57647" w:rsidRPr="00EF5447" w:rsidRDefault="00B57647" w:rsidP="005F6804">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F7A9ACE" w14:textId="77777777" w:rsidR="00B57647" w:rsidRPr="00EF5447" w:rsidRDefault="00B57647" w:rsidP="005F6804">
            <w:pPr>
              <w:pStyle w:val="TAC"/>
              <w:rPr>
                <w:lang w:eastAsia="ja-JP"/>
              </w:rPr>
            </w:pPr>
          </w:p>
        </w:tc>
      </w:tr>
      <w:tr w:rsidR="00B57647" w:rsidRPr="00EF5447" w14:paraId="3A3EBE80"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C83702B" w14:textId="77777777" w:rsidR="00B57647" w:rsidRPr="00EF5447" w:rsidRDefault="00B57647" w:rsidP="005F6804">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09732473" w14:textId="77777777" w:rsidR="00B57647" w:rsidRDefault="00B57647" w:rsidP="005F6804">
            <w:pPr>
              <w:pStyle w:val="TAC"/>
            </w:pPr>
            <w:r>
              <w:t>CA_n3A-n257A</w:t>
            </w:r>
          </w:p>
          <w:p w14:paraId="214A08F3" w14:textId="77777777" w:rsidR="00B57647" w:rsidRDefault="00B57647" w:rsidP="005F6804">
            <w:pPr>
              <w:pStyle w:val="TAC"/>
            </w:pPr>
            <w:r>
              <w:t>CA_n28A-n257A</w:t>
            </w:r>
          </w:p>
          <w:p w14:paraId="30461C75" w14:textId="77777777" w:rsidR="00B57647" w:rsidRDefault="00B57647" w:rsidP="005F6804">
            <w:pPr>
              <w:pStyle w:val="TAC"/>
            </w:pPr>
            <w:r>
              <w:t>CA_n77A-n257A</w:t>
            </w:r>
          </w:p>
          <w:p w14:paraId="0CBE879A" w14:textId="77777777" w:rsidR="00B57647" w:rsidRDefault="00B57647" w:rsidP="005F6804">
            <w:pPr>
              <w:pStyle w:val="TAC"/>
            </w:pPr>
            <w:r>
              <w:t>CA_n3A-n257G</w:t>
            </w:r>
          </w:p>
          <w:p w14:paraId="0464E349" w14:textId="77777777" w:rsidR="00B57647" w:rsidRDefault="00B57647" w:rsidP="005F6804">
            <w:pPr>
              <w:pStyle w:val="TAC"/>
            </w:pPr>
            <w:r>
              <w:t>CA_n28A-n257G</w:t>
            </w:r>
          </w:p>
          <w:p w14:paraId="2D700DCF" w14:textId="77777777" w:rsidR="00B57647" w:rsidRDefault="00B57647" w:rsidP="005F6804">
            <w:pPr>
              <w:pStyle w:val="TAC"/>
            </w:pPr>
            <w:r>
              <w:t>CA_n77A-n257G</w:t>
            </w:r>
          </w:p>
          <w:p w14:paraId="3ECE9112" w14:textId="77777777" w:rsidR="00B57647" w:rsidRDefault="00B57647" w:rsidP="005F6804">
            <w:pPr>
              <w:pStyle w:val="TAC"/>
            </w:pPr>
            <w:r>
              <w:t>CA_n3A-n257H</w:t>
            </w:r>
          </w:p>
          <w:p w14:paraId="15A03556" w14:textId="77777777" w:rsidR="00B57647" w:rsidRDefault="00B57647" w:rsidP="005F6804">
            <w:pPr>
              <w:pStyle w:val="TAC"/>
            </w:pPr>
            <w:r>
              <w:t>CA_n28A-n257H</w:t>
            </w:r>
          </w:p>
          <w:p w14:paraId="3E2AD6E5" w14:textId="77777777" w:rsidR="00B57647" w:rsidRDefault="00B57647" w:rsidP="005F6804">
            <w:pPr>
              <w:pStyle w:val="TAC"/>
            </w:pPr>
            <w:r>
              <w:t>CA_n77A-n257H</w:t>
            </w:r>
          </w:p>
          <w:p w14:paraId="0C82E0F1" w14:textId="77777777" w:rsidR="00B57647" w:rsidRPr="00EF5447" w:rsidRDefault="00B57647" w:rsidP="005F6804">
            <w:pPr>
              <w:pStyle w:val="TAC"/>
            </w:pPr>
          </w:p>
        </w:tc>
        <w:tc>
          <w:tcPr>
            <w:tcW w:w="663" w:type="dxa"/>
            <w:tcBorders>
              <w:left w:val="single" w:sz="4" w:space="0" w:color="auto"/>
              <w:right w:val="single" w:sz="4" w:space="0" w:color="auto"/>
            </w:tcBorders>
          </w:tcPr>
          <w:p w14:paraId="13FC378C"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DEBBFF7"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3032DB"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1BEA61"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FB5783"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593958"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F9CF71"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5980028"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34B0420"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FEA3AB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7DC027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E580DC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314CCF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00781B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B06F6A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530797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FAFE707" w14:textId="77777777" w:rsidR="00B57647" w:rsidRPr="00EF5447" w:rsidRDefault="00B57647" w:rsidP="005F6804">
            <w:pPr>
              <w:pStyle w:val="TAC"/>
              <w:rPr>
                <w:lang w:eastAsia="zh-CN"/>
              </w:rPr>
            </w:pPr>
            <w:r w:rsidRPr="00EF5447">
              <w:rPr>
                <w:lang w:eastAsia="zh-CN"/>
              </w:rPr>
              <w:t>0</w:t>
            </w:r>
          </w:p>
        </w:tc>
      </w:tr>
      <w:tr w:rsidR="00B57647" w:rsidRPr="00EF5447" w14:paraId="1EAB6A1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41F0EDE"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68A1060" w14:textId="77777777" w:rsidR="00B57647" w:rsidRPr="00EF5447" w:rsidRDefault="00B57647" w:rsidP="005F6804">
            <w:pPr>
              <w:pStyle w:val="TAC"/>
            </w:pPr>
          </w:p>
        </w:tc>
        <w:tc>
          <w:tcPr>
            <w:tcW w:w="663" w:type="dxa"/>
            <w:tcBorders>
              <w:left w:val="single" w:sz="4" w:space="0" w:color="auto"/>
              <w:right w:val="single" w:sz="4" w:space="0" w:color="auto"/>
            </w:tcBorders>
          </w:tcPr>
          <w:p w14:paraId="79A2EF6A"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AC7ACB7"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39E862"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94D3D7"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8FA995"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F69A81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362A16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D58EA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CD9D85"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B20A18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DE08F7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AEC3AD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99507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BB1F98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BF286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17EE31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BDBE9F6" w14:textId="77777777" w:rsidR="00B57647" w:rsidRPr="00EF5447" w:rsidRDefault="00B57647" w:rsidP="005F6804">
            <w:pPr>
              <w:pStyle w:val="TAC"/>
              <w:rPr>
                <w:lang w:eastAsia="ja-JP"/>
              </w:rPr>
            </w:pPr>
          </w:p>
        </w:tc>
      </w:tr>
      <w:tr w:rsidR="00B57647" w:rsidRPr="00EF5447" w14:paraId="69485FE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110F700" w14:textId="77777777" w:rsidR="00B57647" w:rsidRPr="00EF5447" w:rsidRDefault="00B57647" w:rsidP="005F6804">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E09942" w14:textId="77777777" w:rsidR="00B57647" w:rsidRPr="00EF5447" w:rsidRDefault="00B57647" w:rsidP="005F6804">
            <w:pPr>
              <w:pStyle w:val="TAC"/>
            </w:pPr>
          </w:p>
        </w:tc>
        <w:tc>
          <w:tcPr>
            <w:tcW w:w="663" w:type="dxa"/>
            <w:tcBorders>
              <w:left w:val="single" w:sz="4" w:space="0" w:color="auto"/>
              <w:right w:val="single" w:sz="4" w:space="0" w:color="auto"/>
            </w:tcBorders>
          </w:tcPr>
          <w:p w14:paraId="2D646626" w14:textId="77777777" w:rsidR="00B57647" w:rsidRPr="00EF5447" w:rsidRDefault="00B57647" w:rsidP="005F6804">
            <w:pPr>
              <w:pStyle w:val="TAC"/>
            </w:pPr>
            <w:r w:rsidRPr="00EF5447">
              <w:rPr>
                <w:lang w:eastAsia="zh-CN"/>
              </w:rPr>
              <w:t>n77</w:t>
            </w:r>
          </w:p>
        </w:tc>
        <w:tc>
          <w:tcPr>
            <w:tcW w:w="9200" w:type="dxa"/>
            <w:gridSpan w:val="15"/>
            <w:tcBorders>
              <w:left w:val="single" w:sz="4" w:space="0" w:color="auto"/>
              <w:right w:val="single" w:sz="4" w:space="0" w:color="auto"/>
            </w:tcBorders>
          </w:tcPr>
          <w:p w14:paraId="7FAF8C4E" w14:textId="77777777" w:rsidR="00B57647" w:rsidRPr="00EF5447" w:rsidRDefault="00B57647" w:rsidP="005F6804">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0CA677A3" w14:textId="77777777" w:rsidR="00B57647" w:rsidRPr="00EF5447" w:rsidRDefault="00B57647" w:rsidP="005F6804">
            <w:pPr>
              <w:pStyle w:val="TAC"/>
              <w:rPr>
                <w:lang w:eastAsia="ja-JP"/>
              </w:rPr>
            </w:pPr>
          </w:p>
        </w:tc>
      </w:tr>
      <w:tr w:rsidR="00B57647" w:rsidRPr="00EF5447" w14:paraId="59E2D52E"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8935FBC" w14:textId="77777777" w:rsidR="00B57647" w:rsidRPr="00EF54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CC61B9" w14:textId="77777777" w:rsidR="00B57647" w:rsidRPr="00EF5447" w:rsidRDefault="00B57647" w:rsidP="005F6804">
            <w:pPr>
              <w:pStyle w:val="TAC"/>
            </w:pPr>
          </w:p>
        </w:tc>
        <w:tc>
          <w:tcPr>
            <w:tcW w:w="663" w:type="dxa"/>
            <w:tcBorders>
              <w:left w:val="single" w:sz="4" w:space="0" w:color="auto"/>
              <w:right w:val="single" w:sz="4" w:space="0" w:color="auto"/>
            </w:tcBorders>
          </w:tcPr>
          <w:p w14:paraId="03CDD96B" w14:textId="77777777" w:rsidR="00B57647" w:rsidRPr="00EF5447" w:rsidRDefault="00B57647" w:rsidP="005F6804">
            <w:pPr>
              <w:pStyle w:val="TAC"/>
            </w:pPr>
            <w:r w:rsidRPr="00EF5447">
              <w:rPr>
                <w:lang w:eastAsia="zh-CN"/>
              </w:rPr>
              <w:t>n257</w:t>
            </w:r>
          </w:p>
        </w:tc>
        <w:tc>
          <w:tcPr>
            <w:tcW w:w="9200" w:type="dxa"/>
            <w:gridSpan w:val="15"/>
            <w:tcBorders>
              <w:left w:val="single" w:sz="4" w:space="0" w:color="auto"/>
              <w:right w:val="single" w:sz="4" w:space="0" w:color="auto"/>
            </w:tcBorders>
          </w:tcPr>
          <w:p w14:paraId="0B1A7DDE" w14:textId="77777777" w:rsidR="00B57647" w:rsidRPr="00EF5447" w:rsidRDefault="00B57647" w:rsidP="005F6804">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125B76A2" w14:textId="77777777" w:rsidR="00B57647" w:rsidRPr="00EF5447" w:rsidRDefault="00B57647" w:rsidP="005F6804">
            <w:pPr>
              <w:pStyle w:val="TAC"/>
              <w:rPr>
                <w:lang w:eastAsia="ja-JP"/>
              </w:rPr>
            </w:pPr>
          </w:p>
        </w:tc>
      </w:tr>
      <w:tr w:rsidR="00B57647" w:rsidRPr="00EF5447" w14:paraId="534398DA"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19259E" w14:textId="77777777" w:rsidR="00B57647" w:rsidRPr="00EF5447" w:rsidRDefault="00B57647" w:rsidP="005F6804">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55C50B6B" w14:textId="77777777" w:rsidR="00B57647" w:rsidRDefault="00B57647" w:rsidP="005F6804">
            <w:pPr>
              <w:pStyle w:val="TAC"/>
            </w:pPr>
            <w:r>
              <w:t>CA_n3A-n257A</w:t>
            </w:r>
          </w:p>
          <w:p w14:paraId="0353ECCE" w14:textId="77777777" w:rsidR="00B57647" w:rsidRDefault="00B57647" w:rsidP="005F6804">
            <w:pPr>
              <w:pStyle w:val="TAC"/>
            </w:pPr>
            <w:r>
              <w:t>CA_n28A-n257A</w:t>
            </w:r>
          </w:p>
          <w:p w14:paraId="45B041A6" w14:textId="77777777" w:rsidR="00B57647" w:rsidRDefault="00B57647" w:rsidP="005F6804">
            <w:pPr>
              <w:pStyle w:val="TAC"/>
            </w:pPr>
            <w:r>
              <w:t>CA_n77A-n257A</w:t>
            </w:r>
          </w:p>
          <w:p w14:paraId="15D35A98" w14:textId="77777777" w:rsidR="00B57647" w:rsidRDefault="00B57647" w:rsidP="005F6804">
            <w:pPr>
              <w:pStyle w:val="TAC"/>
            </w:pPr>
            <w:r>
              <w:t>CA_n3A-n257G</w:t>
            </w:r>
          </w:p>
          <w:p w14:paraId="6847492A" w14:textId="77777777" w:rsidR="00B57647" w:rsidRDefault="00B57647" w:rsidP="005F6804">
            <w:pPr>
              <w:pStyle w:val="TAC"/>
            </w:pPr>
            <w:r>
              <w:t>CA_n28A-n257G</w:t>
            </w:r>
          </w:p>
          <w:p w14:paraId="11CEC932" w14:textId="77777777" w:rsidR="00B57647" w:rsidRDefault="00B57647" w:rsidP="005F6804">
            <w:pPr>
              <w:pStyle w:val="TAC"/>
            </w:pPr>
            <w:r>
              <w:t>CA_n77A-n257G</w:t>
            </w:r>
          </w:p>
          <w:p w14:paraId="45093D15" w14:textId="77777777" w:rsidR="00B57647" w:rsidRDefault="00B57647" w:rsidP="005F6804">
            <w:pPr>
              <w:pStyle w:val="TAC"/>
            </w:pPr>
            <w:r>
              <w:t>CA_n3A-n257H</w:t>
            </w:r>
          </w:p>
          <w:p w14:paraId="0E793822" w14:textId="77777777" w:rsidR="00B57647" w:rsidRDefault="00B57647" w:rsidP="005F6804">
            <w:pPr>
              <w:pStyle w:val="TAC"/>
            </w:pPr>
            <w:r>
              <w:t>CA_n28A-n257H</w:t>
            </w:r>
          </w:p>
          <w:p w14:paraId="5B6B1A3C" w14:textId="77777777" w:rsidR="00B57647" w:rsidRDefault="00B57647" w:rsidP="005F6804">
            <w:pPr>
              <w:pStyle w:val="TAC"/>
            </w:pPr>
            <w:r>
              <w:t>CA_n77A-n257H</w:t>
            </w:r>
          </w:p>
          <w:p w14:paraId="36DA5E3E" w14:textId="77777777" w:rsidR="00B57647" w:rsidRDefault="00B57647" w:rsidP="005F6804">
            <w:pPr>
              <w:pStyle w:val="TAC"/>
            </w:pPr>
            <w:r>
              <w:t>CA_n3A-n257I</w:t>
            </w:r>
          </w:p>
          <w:p w14:paraId="725E4052" w14:textId="77777777" w:rsidR="00B57647" w:rsidRDefault="00B57647" w:rsidP="005F6804">
            <w:pPr>
              <w:pStyle w:val="TAC"/>
            </w:pPr>
            <w:r>
              <w:t>CA_n28A-n257I</w:t>
            </w:r>
          </w:p>
          <w:p w14:paraId="24D674CA" w14:textId="77777777" w:rsidR="00B57647" w:rsidRPr="00EF5447" w:rsidRDefault="00B57647" w:rsidP="005F6804">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524B2B8B"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8D25C3F"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29B42E"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F213A4"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4E846A1"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EA7657"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6CAB801"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A01D46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33D7B28"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AA994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3C71A4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47D55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6CFF8E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38D1D7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7AF829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331D570"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9D609D1" w14:textId="77777777" w:rsidR="00B57647" w:rsidRPr="00EF5447" w:rsidRDefault="00B57647" w:rsidP="005F6804">
            <w:pPr>
              <w:pStyle w:val="TAC"/>
              <w:rPr>
                <w:lang w:eastAsia="zh-CN"/>
              </w:rPr>
            </w:pPr>
            <w:r w:rsidRPr="00EF5447">
              <w:rPr>
                <w:lang w:eastAsia="zh-CN"/>
              </w:rPr>
              <w:t>0</w:t>
            </w:r>
          </w:p>
        </w:tc>
      </w:tr>
      <w:tr w:rsidR="00B57647" w:rsidRPr="00EF5447" w14:paraId="10AE439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34BBBAF"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B6C1644"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2C9F2BE9"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1645133"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8BFD47"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804811"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595B4A"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0FF8A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C3FA0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5C0869"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1BB4F27"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9D86F0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F28FE1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2A7C2C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8E8BFC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4134EC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C1F55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2ED1A2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D109844" w14:textId="77777777" w:rsidR="00B57647" w:rsidRPr="00EF5447" w:rsidRDefault="00B57647" w:rsidP="005F6804">
            <w:pPr>
              <w:pStyle w:val="TAC"/>
            </w:pPr>
          </w:p>
        </w:tc>
      </w:tr>
      <w:tr w:rsidR="00B57647" w:rsidRPr="00EF5447" w14:paraId="50CECDC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863DE5C"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A56357A"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584E8327" w14:textId="77777777" w:rsidR="00B57647" w:rsidRPr="00EF5447" w:rsidRDefault="00B57647" w:rsidP="005F6804">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570A567E" w14:textId="77777777" w:rsidR="00B57647" w:rsidRPr="00EF5447" w:rsidRDefault="00B57647" w:rsidP="005F6804">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2A50C1F" w14:textId="77777777" w:rsidR="00B57647" w:rsidRPr="00EF5447" w:rsidRDefault="00B57647" w:rsidP="005F6804">
            <w:pPr>
              <w:pStyle w:val="TAC"/>
            </w:pPr>
          </w:p>
        </w:tc>
      </w:tr>
      <w:tr w:rsidR="00B57647" w:rsidRPr="00EF5447" w14:paraId="1A1FF24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8B89D24"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D7125C0"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08C20F05"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17C6E53F" w14:textId="77777777" w:rsidR="00B57647" w:rsidRPr="00EF5447" w:rsidRDefault="00B57647" w:rsidP="005F6804">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44555EBB" w14:textId="77777777" w:rsidR="00B57647" w:rsidRPr="00EF5447" w:rsidRDefault="00B57647" w:rsidP="005F6804">
            <w:pPr>
              <w:pStyle w:val="TAC"/>
            </w:pPr>
          </w:p>
        </w:tc>
      </w:tr>
      <w:tr w:rsidR="00B57647" w:rsidRPr="00EF5447" w14:paraId="37A31DC7"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69EF03A" w14:textId="77777777" w:rsidR="00B57647" w:rsidRPr="00EF5447" w:rsidRDefault="00B57647" w:rsidP="005F6804">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2A72B7C4" w14:textId="77777777" w:rsidR="00B57647" w:rsidRPr="00EF5447" w:rsidRDefault="00B57647" w:rsidP="005F6804">
            <w:pPr>
              <w:pStyle w:val="TAC"/>
              <w:rPr>
                <w:rFonts w:cs="Arial"/>
                <w:szCs w:val="18"/>
              </w:rPr>
            </w:pPr>
            <w:r w:rsidRPr="00EF5447">
              <w:rPr>
                <w:rFonts w:cs="Arial"/>
                <w:szCs w:val="18"/>
              </w:rPr>
              <w:t>CA_n28A-n257A</w:t>
            </w:r>
          </w:p>
          <w:p w14:paraId="0E0093C0" w14:textId="77777777" w:rsidR="00B57647" w:rsidRPr="00EF5447" w:rsidRDefault="00B57647" w:rsidP="005F6804">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730F368"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BF6C1A3"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6F506D"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D6D20A4"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8A1284"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F50AC0" w14:textId="77777777" w:rsidR="00B57647" w:rsidRPr="00EF5447" w:rsidRDefault="00B57647" w:rsidP="005F6804">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AA3574" w14:textId="77777777" w:rsidR="00B57647" w:rsidRPr="00EF5447" w:rsidRDefault="00B57647" w:rsidP="005F6804">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D1647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08852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E8BAB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4F523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E113AF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0F86F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CB9BA4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C2B012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8D79E64"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2E433C6" w14:textId="77777777" w:rsidR="00B57647" w:rsidRPr="00EF5447" w:rsidRDefault="00B57647" w:rsidP="005F6804">
            <w:pPr>
              <w:pStyle w:val="TAC"/>
              <w:rPr>
                <w:lang w:eastAsia="zh-CN"/>
              </w:rPr>
            </w:pPr>
            <w:r w:rsidRPr="00EF5447">
              <w:rPr>
                <w:lang w:eastAsia="zh-CN"/>
              </w:rPr>
              <w:t>0</w:t>
            </w:r>
          </w:p>
        </w:tc>
      </w:tr>
      <w:tr w:rsidR="00B57647" w:rsidRPr="00EF5447" w14:paraId="62D7D65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7BA3609"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0DB7A97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9ED5541"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0EC97B4"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F8475E3"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7AB405C"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D0E5EC"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115E7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1928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73F582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24B2F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EF2AAC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E8EC0E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58C311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E4530C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F6C225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26D854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E9E8E0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3BC1E02" w14:textId="77777777" w:rsidR="00B57647" w:rsidRPr="00EF5447" w:rsidRDefault="00B57647" w:rsidP="005F6804">
            <w:pPr>
              <w:pStyle w:val="TAC"/>
            </w:pPr>
          </w:p>
        </w:tc>
      </w:tr>
      <w:tr w:rsidR="00B57647" w:rsidRPr="00EF5447" w14:paraId="3C2E738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D45C5FC"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48C8FEE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1E6EFA1"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383D0E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2F2DAFB"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C7A2BA"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ABAA7B7"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C0F1C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07E7B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500B9A" w14:textId="77777777" w:rsidR="00B57647" w:rsidRPr="00EF5447" w:rsidRDefault="00B57647" w:rsidP="005F6804">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1D9E36B"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EF65CDB" w14:textId="77777777" w:rsidR="00B57647" w:rsidRPr="00EF5447" w:rsidRDefault="00B57647" w:rsidP="005F6804">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C55275C"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D3BA2E" w14:textId="77777777" w:rsidR="00B57647" w:rsidRPr="00EF5447" w:rsidRDefault="00B57647" w:rsidP="005F6804">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A9A54AC" w14:textId="77777777" w:rsidR="00B57647" w:rsidRPr="00EF5447" w:rsidRDefault="00B57647" w:rsidP="005F6804">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DAF1BC7"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1C9A49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FBB3181"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B67121A" w14:textId="77777777" w:rsidR="00B57647" w:rsidRPr="00EF5447" w:rsidRDefault="00B57647" w:rsidP="005F6804">
            <w:pPr>
              <w:pStyle w:val="TAC"/>
            </w:pPr>
          </w:p>
        </w:tc>
      </w:tr>
      <w:tr w:rsidR="00B57647" w:rsidRPr="00EF5447" w14:paraId="091A5DF7"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D137E53"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FE2266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1E7CE47" w14:textId="77777777" w:rsidR="00B57647" w:rsidRPr="00EF5447" w:rsidRDefault="00B57647" w:rsidP="005F6804">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4E14E9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291A82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8EE1A6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177705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1D25F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F46AB0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1C292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4627497" w14:textId="77777777" w:rsidR="00B57647" w:rsidRPr="00EF5447" w:rsidRDefault="00B57647" w:rsidP="005F6804">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01F6EA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0E5573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9506CB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D67931B"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983387E"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1B10C5" w14:textId="77777777" w:rsidR="00B57647" w:rsidRPr="00EF5447" w:rsidRDefault="00B57647" w:rsidP="005F6804">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B5F04A0" w14:textId="77777777" w:rsidR="00B57647" w:rsidRPr="00EF5447" w:rsidRDefault="00B57647" w:rsidP="005F6804">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2741244D" w14:textId="77777777" w:rsidR="00B57647" w:rsidRPr="00EF5447" w:rsidRDefault="00B57647" w:rsidP="005F6804">
            <w:pPr>
              <w:pStyle w:val="TAC"/>
            </w:pPr>
          </w:p>
        </w:tc>
      </w:tr>
      <w:tr w:rsidR="00B57647" w:rsidRPr="00EF5447" w14:paraId="57F8E6FF"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39384DA" w14:textId="77777777" w:rsidR="00B57647" w:rsidRPr="00EF5447" w:rsidRDefault="00B57647" w:rsidP="005F6804">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5D5C7AE8" w14:textId="77777777" w:rsidR="00B57647" w:rsidRPr="00EF5447" w:rsidRDefault="00B57647" w:rsidP="005F6804">
            <w:pPr>
              <w:pStyle w:val="TAC"/>
            </w:pPr>
            <w:r w:rsidRPr="00EF5447">
              <w:t>-</w:t>
            </w:r>
          </w:p>
        </w:tc>
        <w:tc>
          <w:tcPr>
            <w:tcW w:w="663" w:type="dxa"/>
            <w:tcBorders>
              <w:top w:val="single" w:sz="4" w:space="0" w:color="auto"/>
              <w:left w:val="single" w:sz="4" w:space="0" w:color="auto"/>
              <w:right w:val="single" w:sz="4" w:space="0" w:color="auto"/>
            </w:tcBorders>
          </w:tcPr>
          <w:p w14:paraId="3FE3FCB5"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8629135"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6975D8"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AC646"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3F526FF"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E5EDFB" w14:textId="77777777" w:rsidR="00B57647" w:rsidRPr="00EF5447" w:rsidRDefault="00B57647" w:rsidP="005F6804">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5E7C538" w14:textId="77777777" w:rsidR="00B57647" w:rsidRPr="00EF5447" w:rsidRDefault="00B57647" w:rsidP="005F6804">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85EC1B"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BF9DD4"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16959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674EDC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ED319A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8BE92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97C033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5950A1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1AFC58E"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F3AA5D7" w14:textId="77777777" w:rsidR="00B57647" w:rsidRPr="00EF5447" w:rsidRDefault="00B57647" w:rsidP="005F6804">
            <w:pPr>
              <w:pStyle w:val="TAC"/>
              <w:rPr>
                <w:lang w:eastAsia="zh-CN"/>
              </w:rPr>
            </w:pPr>
            <w:r w:rsidRPr="00EF5447">
              <w:rPr>
                <w:lang w:eastAsia="zh-CN"/>
              </w:rPr>
              <w:t>0</w:t>
            </w:r>
          </w:p>
        </w:tc>
      </w:tr>
      <w:tr w:rsidR="00B57647" w:rsidRPr="00EF5447" w14:paraId="6D28094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2C29FD4"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F7A3DA9"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0F9C7EB3"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1B55EA4" w14:textId="77777777" w:rsidR="00B57647" w:rsidRPr="00EF5447" w:rsidRDefault="00B57647" w:rsidP="005F6804">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5FC633D"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77F4B3"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F36A31"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73DBA9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62CC03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DD72478"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19F00A9"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BE930F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08E20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D30B8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A6DA7E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BCF712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033F6F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4959AB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A5C9760" w14:textId="77777777" w:rsidR="00B57647" w:rsidRPr="00EF5447" w:rsidRDefault="00B57647" w:rsidP="005F6804">
            <w:pPr>
              <w:pStyle w:val="TAC"/>
            </w:pPr>
          </w:p>
        </w:tc>
      </w:tr>
      <w:tr w:rsidR="00B57647" w:rsidRPr="00EF5447" w14:paraId="5BAC3C7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3F7D21D"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454471BC"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6DCC12E9"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8FE57C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07A2CC1" w14:textId="77777777" w:rsidR="00B57647" w:rsidRPr="00EF5447" w:rsidRDefault="00B57647" w:rsidP="005F6804">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A13E28C" w14:textId="77777777" w:rsidR="00B57647" w:rsidRPr="00EF5447" w:rsidRDefault="00B57647" w:rsidP="005F6804">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E6E70D" w14:textId="77777777" w:rsidR="00B57647" w:rsidRPr="00EF5447" w:rsidRDefault="00B57647" w:rsidP="005F6804">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3AE7E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DEED9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94CC87D" w14:textId="77777777" w:rsidR="00B57647" w:rsidRPr="00B677E8" w:rsidRDefault="00B57647" w:rsidP="005F6804">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1B44411" w14:textId="77777777" w:rsidR="00B57647" w:rsidRPr="00B677E8" w:rsidRDefault="00B57647" w:rsidP="005F6804">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A42627" w14:textId="77777777" w:rsidR="00B57647" w:rsidRPr="00EF5447" w:rsidRDefault="00B57647" w:rsidP="005F6804">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358882D"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66CF04E" w14:textId="77777777" w:rsidR="00B57647" w:rsidRPr="00EF5447" w:rsidRDefault="00B57647" w:rsidP="005F6804">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C4B9E86" w14:textId="77777777" w:rsidR="00B57647" w:rsidRPr="00EF5447" w:rsidRDefault="00B57647" w:rsidP="005F6804">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C0D71BE" w14:textId="77777777" w:rsidR="00B57647" w:rsidRPr="00EF5447" w:rsidRDefault="00B57647" w:rsidP="005F6804">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D151A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B354B8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69F632A" w14:textId="77777777" w:rsidR="00B57647" w:rsidRPr="00EF5447" w:rsidRDefault="00B57647" w:rsidP="005F6804">
            <w:pPr>
              <w:pStyle w:val="TAC"/>
            </w:pPr>
          </w:p>
        </w:tc>
      </w:tr>
      <w:tr w:rsidR="00B57647" w:rsidRPr="00EF5447" w14:paraId="6BBCA69D"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99884F5"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B31A223"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6A2611B9"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182CD88" w14:textId="77777777" w:rsidR="00B57647" w:rsidRPr="00EF5447" w:rsidRDefault="00B57647" w:rsidP="005F6804">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213C6C1" w14:textId="77777777" w:rsidR="00B57647" w:rsidRPr="00EF5447" w:rsidRDefault="00B57647" w:rsidP="005F6804">
            <w:pPr>
              <w:pStyle w:val="TAC"/>
            </w:pPr>
          </w:p>
        </w:tc>
      </w:tr>
      <w:tr w:rsidR="00B57647" w:rsidRPr="00EF5447" w14:paraId="6C52E799"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F50C055" w14:textId="77777777" w:rsidR="00B57647" w:rsidRPr="00EF5447" w:rsidRDefault="00B57647" w:rsidP="005F6804">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17EF5AEB" w14:textId="77777777" w:rsidR="00B57647" w:rsidRPr="00EF5447" w:rsidRDefault="00B57647" w:rsidP="005F6804">
            <w:pPr>
              <w:pStyle w:val="TAC"/>
              <w:rPr>
                <w:rFonts w:cs="Arial"/>
                <w:szCs w:val="18"/>
              </w:rPr>
            </w:pPr>
            <w:r w:rsidRPr="00EF5447">
              <w:rPr>
                <w:rFonts w:cs="Arial"/>
                <w:szCs w:val="18"/>
              </w:rPr>
              <w:t>CA_n3A-n257A</w:t>
            </w:r>
          </w:p>
          <w:p w14:paraId="547F9B46" w14:textId="77777777" w:rsidR="00B57647" w:rsidRPr="00EF5447" w:rsidRDefault="00B57647" w:rsidP="005F6804">
            <w:pPr>
              <w:pStyle w:val="TAC"/>
              <w:rPr>
                <w:rFonts w:cs="Arial"/>
                <w:szCs w:val="18"/>
              </w:rPr>
            </w:pPr>
            <w:r w:rsidRPr="00EF5447">
              <w:rPr>
                <w:rFonts w:cs="Arial"/>
                <w:szCs w:val="18"/>
              </w:rPr>
              <w:t>CA_n28A-n257A</w:t>
            </w:r>
          </w:p>
          <w:p w14:paraId="3E74A538" w14:textId="77777777" w:rsidR="00B57647" w:rsidRPr="00EF5447" w:rsidRDefault="00B57647" w:rsidP="005F6804">
            <w:pPr>
              <w:pStyle w:val="TAC"/>
              <w:rPr>
                <w:rFonts w:cs="Arial"/>
                <w:szCs w:val="18"/>
              </w:rPr>
            </w:pPr>
            <w:r w:rsidRPr="00EF5447">
              <w:rPr>
                <w:rFonts w:cs="Arial"/>
                <w:szCs w:val="18"/>
              </w:rPr>
              <w:t>CA_n78A-n257A</w:t>
            </w:r>
          </w:p>
          <w:p w14:paraId="1BF3388D" w14:textId="77777777" w:rsidR="00B57647" w:rsidRPr="00EF5447" w:rsidRDefault="00B57647" w:rsidP="005F6804">
            <w:pPr>
              <w:pStyle w:val="TAC"/>
              <w:rPr>
                <w:rFonts w:cs="Arial"/>
                <w:szCs w:val="18"/>
              </w:rPr>
            </w:pPr>
            <w:r w:rsidRPr="00EF5447">
              <w:rPr>
                <w:rFonts w:cs="Arial"/>
                <w:szCs w:val="18"/>
              </w:rPr>
              <w:t>CA_n3A-n257G</w:t>
            </w:r>
          </w:p>
          <w:p w14:paraId="5CCD3F94" w14:textId="77777777" w:rsidR="00B57647" w:rsidRPr="00EF5447" w:rsidRDefault="00B57647" w:rsidP="005F6804">
            <w:pPr>
              <w:pStyle w:val="TAC"/>
              <w:rPr>
                <w:rFonts w:cs="Arial"/>
                <w:szCs w:val="18"/>
              </w:rPr>
            </w:pPr>
            <w:r w:rsidRPr="00EF5447">
              <w:rPr>
                <w:rFonts w:cs="Arial"/>
                <w:szCs w:val="18"/>
              </w:rPr>
              <w:t>CA_n28A-n257G</w:t>
            </w:r>
          </w:p>
          <w:p w14:paraId="490D001C" w14:textId="77777777" w:rsidR="00B57647" w:rsidRPr="00EF5447" w:rsidRDefault="00B57647" w:rsidP="005F6804">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12CA08DE"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BC2E631"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F05D2D3"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75A739"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9CDC84"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C4B79B"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C46E55"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0C96F1E"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AB8D399"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F9A7E9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4F7DB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39B33E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423D96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E57F0C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EBCCA2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BA3F510"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BFD37CF" w14:textId="77777777" w:rsidR="00B57647" w:rsidRPr="00EF5447" w:rsidRDefault="00B57647" w:rsidP="005F6804">
            <w:pPr>
              <w:pStyle w:val="TAC"/>
              <w:rPr>
                <w:lang w:eastAsia="zh-CN"/>
              </w:rPr>
            </w:pPr>
            <w:r w:rsidRPr="00EF5447">
              <w:rPr>
                <w:lang w:eastAsia="zh-CN"/>
              </w:rPr>
              <w:t>0</w:t>
            </w:r>
          </w:p>
        </w:tc>
      </w:tr>
      <w:tr w:rsidR="00B57647" w:rsidRPr="00EF5447" w14:paraId="59E8D4B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38BCBE6"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519FF02"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3158E25E"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9F1068B"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94C687"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91268C"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80AC4A"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5E6E2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7B4646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E7D5B0C"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A1AD712"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B97CB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0F36F7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609393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AE6051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55F4B0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3CD4FE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67F82BA"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4C6CE66" w14:textId="77777777" w:rsidR="00B57647" w:rsidRPr="00EF5447" w:rsidRDefault="00B57647" w:rsidP="005F6804">
            <w:pPr>
              <w:pStyle w:val="TAC"/>
            </w:pPr>
          </w:p>
        </w:tc>
      </w:tr>
      <w:tr w:rsidR="00B57647" w:rsidRPr="00EF5447" w14:paraId="4233BB5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434D954"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0A82407D"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41F0AE23"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9554D6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8885132"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9FDC01"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C80156"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E7F41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B8C0AD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689D1CB" w14:textId="77777777" w:rsidR="00B57647" w:rsidRPr="00EF5447" w:rsidRDefault="00B57647" w:rsidP="005F6804">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0424F35" w14:textId="77777777" w:rsidR="00B57647" w:rsidRPr="00EF5447" w:rsidRDefault="00B57647" w:rsidP="005F6804">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AE584C4" w14:textId="77777777" w:rsidR="00B57647" w:rsidRPr="00EF5447" w:rsidRDefault="00B57647" w:rsidP="005F6804">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22304E1"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47F15FD" w14:textId="77777777" w:rsidR="00B57647" w:rsidRPr="00EF5447" w:rsidRDefault="00B57647" w:rsidP="005F6804">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A7B5443" w14:textId="77777777" w:rsidR="00B57647" w:rsidRPr="00EF5447" w:rsidRDefault="00B57647" w:rsidP="005F6804">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5C87E0" w14:textId="77777777" w:rsidR="00B57647" w:rsidRPr="00EF5447" w:rsidRDefault="00B57647" w:rsidP="005F6804">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0D567A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5F746B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A61BA44" w14:textId="77777777" w:rsidR="00B57647" w:rsidRPr="00EF5447" w:rsidRDefault="00B57647" w:rsidP="005F6804">
            <w:pPr>
              <w:pStyle w:val="TAC"/>
            </w:pPr>
          </w:p>
        </w:tc>
      </w:tr>
      <w:tr w:rsidR="00B57647" w:rsidRPr="00EF5447" w14:paraId="32DC2B58"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A6BD04"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8AE1612"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4991A5A7" w14:textId="77777777" w:rsidR="00B57647" w:rsidRPr="00EF5447" w:rsidRDefault="00B57647" w:rsidP="005F6804">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38CCDE8" w14:textId="77777777" w:rsidR="00B57647" w:rsidRPr="00EF5447" w:rsidRDefault="00B57647" w:rsidP="005F6804">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7BC4401A" w14:textId="77777777" w:rsidR="00B57647" w:rsidRPr="00EF5447" w:rsidRDefault="00B57647" w:rsidP="005F6804">
            <w:pPr>
              <w:pStyle w:val="TAC"/>
            </w:pPr>
          </w:p>
        </w:tc>
      </w:tr>
      <w:tr w:rsidR="00B57647" w:rsidRPr="00EF5447" w14:paraId="7324814B"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79939" w14:textId="77777777" w:rsidR="00B57647" w:rsidRPr="00EF5447" w:rsidRDefault="00B57647" w:rsidP="005F6804">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5E3DF9C5" w14:textId="77777777" w:rsidR="00B57647" w:rsidRPr="00EF5447" w:rsidRDefault="00B57647" w:rsidP="005F6804">
            <w:pPr>
              <w:pStyle w:val="TAC"/>
              <w:rPr>
                <w:rFonts w:cs="Arial"/>
                <w:szCs w:val="18"/>
              </w:rPr>
            </w:pPr>
            <w:r w:rsidRPr="00EF5447">
              <w:rPr>
                <w:rFonts w:cs="Arial"/>
                <w:szCs w:val="18"/>
              </w:rPr>
              <w:t>CA_n3A-n257A</w:t>
            </w:r>
          </w:p>
          <w:p w14:paraId="0AA3E126" w14:textId="77777777" w:rsidR="00B57647" w:rsidRPr="00EF5447" w:rsidRDefault="00B57647" w:rsidP="005F6804">
            <w:pPr>
              <w:pStyle w:val="TAC"/>
              <w:rPr>
                <w:rFonts w:cs="Arial"/>
                <w:szCs w:val="18"/>
              </w:rPr>
            </w:pPr>
            <w:r w:rsidRPr="00EF5447">
              <w:rPr>
                <w:rFonts w:cs="Arial"/>
                <w:szCs w:val="18"/>
              </w:rPr>
              <w:t>CA_n28A-n257A</w:t>
            </w:r>
          </w:p>
          <w:p w14:paraId="4C011578" w14:textId="77777777" w:rsidR="00B57647" w:rsidRPr="00EF5447" w:rsidRDefault="00B57647" w:rsidP="005F6804">
            <w:pPr>
              <w:pStyle w:val="TAC"/>
              <w:rPr>
                <w:rFonts w:cs="Arial"/>
                <w:szCs w:val="18"/>
              </w:rPr>
            </w:pPr>
            <w:r w:rsidRPr="00EF5447">
              <w:rPr>
                <w:rFonts w:cs="Arial"/>
                <w:szCs w:val="18"/>
              </w:rPr>
              <w:t>CA_n78A-n257A</w:t>
            </w:r>
          </w:p>
          <w:p w14:paraId="60A16BF1" w14:textId="77777777" w:rsidR="00B57647" w:rsidRPr="00EF5447" w:rsidRDefault="00B57647" w:rsidP="005F6804">
            <w:pPr>
              <w:pStyle w:val="TAC"/>
              <w:rPr>
                <w:rFonts w:cs="Arial"/>
                <w:szCs w:val="18"/>
              </w:rPr>
            </w:pPr>
            <w:r w:rsidRPr="00EF5447">
              <w:rPr>
                <w:rFonts w:cs="Arial"/>
                <w:szCs w:val="18"/>
              </w:rPr>
              <w:t>CA_n3A-n257G</w:t>
            </w:r>
          </w:p>
          <w:p w14:paraId="2BB6E41A" w14:textId="77777777" w:rsidR="00B57647" w:rsidRPr="00EF5447" w:rsidRDefault="00B57647" w:rsidP="005F6804">
            <w:pPr>
              <w:pStyle w:val="TAC"/>
              <w:rPr>
                <w:rFonts w:cs="Arial"/>
                <w:szCs w:val="18"/>
              </w:rPr>
            </w:pPr>
            <w:r w:rsidRPr="00EF5447">
              <w:rPr>
                <w:rFonts w:cs="Arial"/>
                <w:szCs w:val="18"/>
              </w:rPr>
              <w:t>CA_n28A-n257G</w:t>
            </w:r>
          </w:p>
          <w:p w14:paraId="22599456" w14:textId="77777777" w:rsidR="00B57647" w:rsidRPr="00EF5447" w:rsidRDefault="00B57647" w:rsidP="005F6804">
            <w:pPr>
              <w:pStyle w:val="TAC"/>
              <w:rPr>
                <w:rFonts w:cs="Arial"/>
                <w:szCs w:val="18"/>
              </w:rPr>
            </w:pPr>
            <w:r w:rsidRPr="00EF5447">
              <w:rPr>
                <w:rFonts w:cs="Arial"/>
                <w:szCs w:val="18"/>
              </w:rPr>
              <w:t>CA_n78A-n257G</w:t>
            </w:r>
          </w:p>
          <w:p w14:paraId="619C6761" w14:textId="77777777" w:rsidR="00B57647" w:rsidRPr="00EF5447" w:rsidRDefault="00B57647" w:rsidP="005F6804">
            <w:pPr>
              <w:pStyle w:val="TAC"/>
              <w:rPr>
                <w:rFonts w:cs="Arial"/>
                <w:szCs w:val="18"/>
              </w:rPr>
            </w:pPr>
            <w:r w:rsidRPr="00EF5447">
              <w:rPr>
                <w:rFonts w:cs="Arial"/>
                <w:szCs w:val="18"/>
              </w:rPr>
              <w:t>CA_n3A-n257H</w:t>
            </w:r>
          </w:p>
          <w:p w14:paraId="4836E0A9" w14:textId="77777777" w:rsidR="00B57647" w:rsidRPr="00EF5447" w:rsidRDefault="00B57647" w:rsidP="005F6804">
            <w:pPr>
              <w:pStyle w:val="TAC"/>
              <w:rPr>
                <w:rFonts w:cs="Arial"/>
                <w:szCs w:val="18"/>
              </w:rPr>
            </w:pPr>
            <w:r w:rsidRPr="00EF5447">
              <w:rPr>
                <w:rFonts w:cs="Arial"/>
                <w:szCs w:val="18"/>
              </w:rPr>
              <w:t>CA_n28A-n257H</w:t>
            </w:r>
          </w:p>
          <w:p w14:paraId="7C5586DC" w14:textId="77777777" w:rsidR="00B57647" w:rsidRPr="00EF5447" w:rsidRDefault="00B57647" w:rsidP="005F6804">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7823B375"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CA8945B"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A501C7C"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618815"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EAE4898"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F23ED8D"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05CF74B"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87AD25"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0A476C"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62D2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21121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BEEBB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266C27E"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B40605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FBC101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CC133C5"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AEBCD01" w14:textId="77777777" w:rsidR="00B57647" w:rsidRPr="00EF5447" w:rsidRDefault="00B57647" w:rsidP="005F6804">
            <w:pPr>
              <w:pStyle w:val="TAC"/>
              <w:rPr>
                <w:lang w:eastAsia="zh-CN"/>
              </w:rPr>
            </w:pPr>
            <w:r w:rsidRPr="00EF5447">
              <w:rPr>
                <w:lang w:eastAsia="zh-CN"/>
              </w:rPr>
              <w:t>0</w:t>
            </w:r>
          </w:p>
        </w:tc>
      </w:tr>
      <w:tr w:rsidR="00B57647" w:rsidRPr="00EF5447" w14:paraId="5B42EC2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A8103AB"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276A6D7"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3CEB5947"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BCCC419"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98BBB9C"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A94948"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96D216D"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A83D6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347392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679C1B"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7DC679E"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D7FC78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16698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DC021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B490B3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C40152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1790AC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BA0682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3C8D93D" w14:textId="77777777" w:rsidR="00B57647" w:rsidRPr="00EF5447" w:rsidRDefault="00B57647" w:rsidP="005F6804">
            <w:pPr>
              <w:pStyle w:val="TAC"/>
            </w:pPr>
          </w:p>
        </w:tc>
      </w:tr>
      <w:tr w:rsidR="00B57647" w:rsidRPr="00EF5447" w14:paraId="43232E4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16B4D38"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C7E3322"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107C9EBC"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7E23DA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651C91"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05D726"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1B7291"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07138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83BB7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BC87C5" w14:textId="77777777" w:rsidR="00B57647" w:rsidRPr="00EF5447" w:rsidRDefault="00B57647" w:rsidP="005F6804">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FB176D7" w14:textId="77777777" w:rsidR="00B57647" w:rsidRPr="00EF5447" w:rsidRDefault="00B57647" w:rsidP="005F6804">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629140F" w14:textId="77777777" w:rsidR="00B57647" w:rsidRPr="00EF5447" w:rsidRDefault="00B57647" w:rsidP="005F6804">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0F36A54"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542DB0E" w14:textId="77777777" w:rsidR="00B57647" w:rsidRPr="00EF5447" w:rsidRDefault="00B57647" w:rsidP="005F6804">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0DA66F4" w14:textId="77777777" w:rsidR="00B57647" w:rsidRPr="00EF5447" w:rsidRDefault="00B57647" w:rsidP="005F6804">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5AC6CD5" w14:textId="77777777" w:rsidR="00B57647" w:rsidRPr="00EF5447" w:rsidRDefault="00B57647" w:rsidP="005F6804">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2D7DC6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E30328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A0EC188" w14:textId="77777777" w:rsidR="00B57647" w:rsidRPr="00EF5447" w:rsidRDefault="00B57647" w:rsidP="005F6804">
            <w:pPr>
              <w:pStyle w:val="TAC"/>
            </w:pPr>
          </w:p>
        </w:tc>
      </w:tr>
      <w:tr w:rsidR="00B57647" w:rsidRPr="00EF5447" w14:paraId="41507FE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7B382FB"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CB4B690"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3BCCBB48" w14:textId="77777777" w:rsidR="00B57647" w:rsidRPr="00EF5447" w:rsidRDefault="00B57647" w:rsidP="005F6804">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839947F" w14:textId="77777777" w:rsidR="00B57647" w:rsidRPr="00EF5447" w:rsidRDefault="00B57647" w:rsidP="005F6804">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14028FBA" w14:textId="77777777" w:rsidR="00B57647" w:rsidRPr="00EF5447" w:rsidRDefault="00B57647" w:rsidP="005F6804">
            <w:pPr>
              <w:pStyle w:val="TAC"/>
            </w:pPr>
          </w:p>
        </w:tc>
      </w:tr>
      <w:tr w:rsidR="00B57647" w:rsidRPr="00EF5447" w14:paraId="7F5CF11D"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84796A3" w14:textId="77777777" w:rsidR="00B57647" w:rsidRPr="00EF5447" w:rsidRDefault="00B57647" w:rsidP="005F6804">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D6ABD42" w14:textId="77777777" w:rsidR="00B57647" w:rsidRPr="00EF5447" w:rsidRDefault="00B57647" w:rsidP="005F6804">
            <w:pPr>
              <w:pStyle w:val="TAC"/>
              <w:rPr>
                <w:rFonts w:cs="Arial"/>
                <w:szCs w:val="18"/>
              </w:rPr>
            </w:pPr>
            <w:r w:rsidRPr="00EF5447">
              <w:rPr>
                <w:rFonts w:cs="Arial"/>
                <w:szCs w:val="18"/>
              </w:rPr>
              <w:t>CA_n3A-n257A</w:t>
            </w:r>
          </w:p>
          <w:p w14:paraId="02EB8936" w14:textId="77777777" w:rsidR="00B57647" w:rsidRPr="00EF5447" w:rsidRDefault="00B57647" w:rsidP="005F6804">
            <w:pPr>
              <w:pStyle w:val="TAC"/>
              <w:rPr>
                <w:rFonts w:cs="Arial"/>
                <w:szCs w:val="18"/>
              </w:rPr>
            </w:pPr>
            <w:r w:rsidRPr="00EF5447">
              <w:rPr>
                <w:rFonts w:cs="Arial"/>
                <w:szCs w:val="18"/>
              </w:rPr>
              <w:t>CA_n28A-n257A</w:t>
            </w:r>
          </w:p>
          <w:p w14:paraId="20FB9664" w14:textId="77777777" w:rsidR="00B57647" w:rsidRPr="00EF5447" w:rsidRDefault="00B57647" w:rsidP="005F6804">
            <w:pPr>
              <w:pStyle w:val="TAC"/>
              <w:rPr>
                <w:rFonts w:cs="Arial"/>
                <w:szCs w:val="18"/>
              </w:rPr>
            </w:pPr>
            <w:r w:rsidRPr="00EF5447">
              <w:rPr>
                <w:rFonts w:cs="Arial"/>
                <w:szCs w:val="18"/>
              </w:rPr>
              <w:t>CA_n78A-n257A</w:t>
            </w:r>
          </w:p>
          <w:p w14:paraId="6EC52F87" w14:textId="77777777" w:rsidR="00B57647" w:rsidRPr="00EF5447" w:rsidRDefault="00B57647" w:rsidP="005F6804">
            <w:pPr>
              <w:pStyle w:val="TAC"/>
              <w:rPr>
                <w:rFonts w:cs="Arial"/>
                <w:szCs w:val="18"/>
              </w:rPr>
            </w:pPr>
            <w:r w:rsidRPr="00EF5447">
              <w:rPr>
                <w:rFonts w:cs="Arial"/>
                <w:szCs w:val="18"/>
              </w:rPr>
              <w:t>CA_n3A-n257G</w:t>
            </w:r>
          </w:p>
          <w:p w14:paraId="1DBD3D8A" w14:textId="77777777" w:rsidR="00B57647" w:rsidRPr="00EF5447" w:rsidRDefault="00B57647" w:rsidP="005F6804">
            <w:pPr>
              <w:pStyle w:val="TAC"/>
              <w:rPr>
                <w:rFonts w:cs="Arial"/>
                <w:szCs w:val="18"/>
              </w:rPr>
            </w:pPr>
            <w:r w:rsidRPr="00EF5447">
              <w:rPr>
                <w:rFonts w:cs="Arial"/>
                <w:szCs w:val="18"/>
              </w:rPr>
              <w:t>CA_n28A-n257G</w:t>
            </w:r>
          </w:p>
          <w:p w14:paraId="7FEE9565" w14:textId="77777777" w:rsidR="00B57647" w:rsidRPr="00EF5447" w:rsidRDefault="00B57647" w:rsidP="005F6804">
            <w:pPr>
              <w:pStyle w:val="TAC"/>
              <w:rPr>
                <w:rFonts w:cs="Arial"/>
                <w:szCs w:val="18"/>
              </w:rPr>
            </w:pPr>
            <w:r w:rsidRPr="00EF5447">
              <w:rPr>
                <w:rFonts w:cs="Arial"/>
                <w:szCs w:val="18"/>
              </w:rPr>
              <w:t>CA_n78A-n257G</w:t>
            </w:r>
          </w:p>
          <w:p w14:paraId="7EE641B8" w14:textId="77777777" w:rsidR="00B57647" w:rsidRPr="00EF5447" w:rsidRDefault="00B57647" w:rsidP="005F6804">
            <w:pPr>
              <w:pStyle w:val="TAC"/>
              <w:rPr>
                <w:rFonts w:cs="Arial"/>
                <w:szCs w:val="18"/>
              </w:rPr>
            </w:pPr>
            <w:r w:rsidRPr="00EF5447">
              <w:rPr>
                <w:rFonts w:cs="Arial"/>
                <w:szCs w:val="18"/>
              </w:rPr>
              <w:t>CA_n3A-n257H</w:t>
            </w:r>
          </w:p>
          <w:p w14:paraId="62741DC3" w14:textId="77777777" w:rsidR="00B57647" w:rsidRPr="00EF5447" w:rsidRDefault="00B57647" w:rsidP="005F6804">
            <w:pPr>
              <w:pStyle w:val="TAC"/>
              <w:rPr>
                <w:rFonts w:cs="Arial"/>
                <w:szCs w:val="18"/>
              </w:rPr>
            </w:pPr>
            <w:r w:rsidRPr="00EF5447">
              <w:rPr>
                <w:rFonts w:cs="Arial"/>
                <w:szCs w:val="18"/>
              </w:rPr>
              <w:t>CA_n28A-n257H</w:t>
            </w:r>
          </w:p>
          <w:p w14:paraId="1BA6ADAA" w14:textId="77777777" w:rsidR="00B57647" w:rsidRPr="00EF5447" w:rsidRDefault="00B57647" w:rsidP="005F6804">
            <w:pPr>
              <w:pStyle w:val="TAC"/>
              <w:rPr>
                <w:rFonts w:cs="Arial"/>
                <w:szCs w:val="18"/>
              </w:rPr>
            </w:pPr>
            <w:r w:rsidRPr="00EF5447">
              <w:rPr>
                <w:rFonts w:cs="Arial"/>
                <w:szCs w:val="18"/>
              </w:rPr>
              <w:t>CA_n78A-n257H</w:t>
            </w:r>
          </w:p>
          <w:p w14:paraId="646114D8" w14:textId="77777777" w:rsidR="00B57647" w:rsidRPr="00EF5447" w:rsidRDefault="00B57647" w:rsidP="005F6804">
            <w:pPr>
              <w:pStyle w:val="TAC"/>
              <w:rPr>
                <w:rFonts w:cs="Arial"/>
                <w:szCs w:val="18"/>
              </w:rPr>
            </w:pPr>
            <w:r w:rsidRPr="00EF5447">
              <w:rPr>
                <w:rFonts w:cs="Arial"/>
                <w:szCs w:val="18"/>
              </w:rPr>
              <w:t>CA_n3A-n257I</w:t>
            </w:r>
          </w:p>
          <w:p w14:paraId="7B69843F" w14:textId="77777777" w:rsidR="00B57647" w:rsidRPr="00EF5447" w:rsidRDefault="00B57647" w:rsidP="005F6804">
            <w:pPr>
              <w:pStyle w:val="TAC"/>
              <w:rPr>
                <w:rFonts w:cs="Arial"/>
                <w:szCs w:val="18"/>
              </w:rPr>
            </w:pPr>
            <w:r w:rsidRPr="00EF5447">
              <w:rPr>
                <w:rFonts w:cs="Arial"/>
                <w:szCs w:val="18"/>
              </w:rPr>
              <w:t>CA_n28A-n257I</w:t>
            </w:r>
          </w:p>
          <w:p w14:paraId="1A0366AA" w14:textId="77777777" w:rsidR="00B57647" w:rsidRPr="00EF5447" w:rsidRDefault="00B57647" w:rsidP="005F6804">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0F865251" w14:textId="77777777" w:rsidR="00B57647" w:rsidRPr="00EF5447" w:rsidRDefault="00B57647" w:rsidP="005F6804">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1096A3"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A6FC14F"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57C23A"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C2EC55"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F15ABC" w14:textId="77777777" w:rsidR="00B57647" w:rsidRPr="00EF5447" w:rsidRDefault="00B57647" w:rsidP="005F6804">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B32C0D3" w14:textId="77777777" w:rsidR="00B57647" w:rsidRPr="00EF5447" w:rsidRDefault="00B57647" w:rsidP="005F6804">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1C5963"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B9DF2D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79438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21230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A48D2C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6CAE7F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132007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648BA3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F1D63F1"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8FF955" w14:textId="77777777" w:rsidR="00B57647" w:rsidRPr="00EF5447" w:rsidRDefault="00B57647" w:rsidP="005F6804">
            <w:pPr>
              <w:pStyle w:val="TAC"/>
              <w:rPr>
                <w:lang w:eastAsia="zh-CN"/>
              </w:rPr>
            </w:pPr>
            <w:r w:rsidRPr="00EF5447">
              <w:rPr>
                <w:lang w:eastAsia="zh-CN"/>
              </w:rPr>
              <w:t>0</w:t>
            </w:r>
          </w:p>
        </w:tc>
      </w:tr>
      <w:tr w:rsidR="00B57647" w:rsidRPr="00EF5447" w14:paraId="4DACBCB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B9AF16E"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22CC13B"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39FDDE15" w14:textId="77777777" w:rsidR="00B57647" w:rsidRPr="00EF5447" w:rsidRDefault="00B57647" w:rsidP="005F6804">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B3DA9F6" w14:textId="77777777" w:rsidR="00B57647" w:rsidRPr="00EF5447" w:rsidRDefault="00B57647" w:rsidP="005F6804">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AE3681"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6DE189"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72031D"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EE27C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279F37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B7EBA3C"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BB4FA3"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7EB07C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E95C51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2B6E9D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E3662F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7800AA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258FF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A11EF9E"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1D227344" w14:textId="77777777" w:rsidR="00B57647" w:rsidRPr="00EF5447" w:rsidRDefault="00B57647" w:rsidP="005F6804">
            <w:pPr>
              <w:pStyle w:val="TAC"/>
            </w:pPr>
          </w:p>
        </w:tc>
      </w:tr>
      <w:tr w:rsidR="00B57647" w:rsidRPr="00EF5447" w14:paraId="7B93416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6D0771E"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676B468"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02F3D306" w14:textId="77777777" w:rsidR="00B57647" w:rsidRPr="00EF5447" w:rsidRDefault="00B57647" w:rsidP="005F6804">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EF34D7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EFC897" w14:textId="77777777" w:rsidR="00B57647" w:rsidRPr="00EF5447" w:rsidRDefault="00B57647" w:rsidP="005F6804">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EF2B17" w14:textId="77777777" w:rsidR="00B57647" w:rsidRPr="00EF5447" w:rsidRDefault="00B57647" w:rsidP="005F6804">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D54C9DB" w14:textId="77777777" w:rsidR="00B57647" w:rsidRPr="00EF5447" w:rsidRDefault="00B57647" w:rsidP="005F6804">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D0886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0D0FC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7237959" w14:textId="77777777" w:rsidR="00B57647" w:rsidRPr="00EF5447" w:rsidRDefault="00B57647" w:rsidP="005F6804">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6F31150" w14:textId="77777777" w:rsidR="00B57647" w:rsidRPr="00EF5447" w:rsidRDefault="00B57647" w:rsidP="005F6804">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5EC1CEE" w14:textId="77777777" w:rsidR="00B57647" w:rsidRPr="00EF5447" w:rsidRDefault="00B57647" w:rsidP="005F6804">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1E9B66"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73C4FBB" w14:textId="77777777" w:rsidR="00B57647" w:rsidRPr="00EF5447" w:rsidRDefault="00B57647" w:rsidP="005F6804">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FCB6AD5" w14:textId="77777777" w:rsidR="00B57647" w:rsidRPr="00EF5447" w:rsidRDefault="00B57647" w:rsidP="005F6804">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9CE6C88" w14:textId="77777777" w:rsidR="00B57647" w:rsidRPr="00EF5447" w:rsidRDefault="00B57647" w:rsidP="005F6804">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F2680B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323AD4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ABACE90" w14:textId="77777777" w:rsidR="00B57647" w:rsidRPr="00EF5447" w:rsidRDefault="00B57647" w:rsidP="005F6804">
            <w:pPr>
              <w:pStyle w:val="TAC"/>
            </w:pPr>
          </w:p>
        </w:tc>
      </w:tr>
      <w:tr w:rsidR="00B57647" w:rsidRPr="00EF5447" w14:paraId="1D7871DC"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4002A0"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1B18C9E"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536C50BB" w14:textId="77777777" w:rsidR="00B57647" w:rsidRPr="00EF5447" w:rsidRDefault="00B57647" w:rsidP="005F6804">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61ECC6" w14:textId="77777777" w:rsidR="00B57647" w:rsidRPr="00EF5447" w:rsidRDefault="00B57647" w:rsidP="005F6804">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0C555C7" w14:textId="77777777" w:rsidR="00B57647" w:rsidRPr="00EF5447" w:rsidRDefault="00B57647" w:rsidP="005F6804">
            <w:pPr>
              <w:pStyle w:val="TAC"/>
            </w:pPr>
          </w:p>
        </w:tc>
      </w:tr>
      <w:tr w:rsidR="00B57647" w:rsidRPr="00EF5447" w14:paraId="16FE78A1"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0B4D219"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23ECE65F"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524E8375"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915FB25"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B507389"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6D3857"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1175F2F"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AB7866" w14:textId="77777777" w:rsidR="00B57647" w:rsidRPr="00EF5447" w:rsidRDefault="00B57647" w:rsidP="005F6804">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2536B13B" w14:textId="77777777" w:rsidR="00B57647" w:rsidRPr="00EF5447" w:rsidRDefault="00B57647" w:rsidP="005F6804">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E39E58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E27FFC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F8C5FE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4880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365703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58F448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443BDC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5D3C4D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832842F"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505B507"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5C3E9EC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B667CF9"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5D5370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FAD91FD"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0C66D75"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761CD1C"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E06A06F"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F45B1E5"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FC6636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E1202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F9AF34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748BD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02694A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321655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39ADE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D1FF3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137C71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3DD20A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53AB76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89BCE1B" w14:textId="77777777" w:rsidR="00B57647" w:rsidRPr="00EF5447" w:rsidRDefault="00B57647" w:rsidP="005F6804">
            <w:pPr>
              <w:pStyle w:val="TAC"/>
            </w:pPr>
          </w:p>
        </w:tc>
      </w:tr>
      <w:tr w:rsidR="00B57647" w:rsidRPr="00EF5447" w14:paraId="1CDC037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95EF2C4"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A94304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20DF7C8"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CE7663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449D69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FB9A9E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B70CD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74170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A4449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E8B8B6"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003061E"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0E8B3C"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C004A93"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239B1B6"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A635174"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F38D424"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22F435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A384244"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B5311BA" w14:textId="77777777" w:rsidR="00B57647" w:rsidRPr="00EF5447" w:rsidRDefault="00B57647" w:rsidP="005F6804">
            <w:pPr>
              <w:pStyle w:val="TAC"/>
            </w:pPr>
          </w:p>
        </w:tc>
      </w:tr>
      <w:tr w:rsidR="00B57647" w:rsidRPr="00EF5447" w14:paraId="6EF2E32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F7E69A3"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A777E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6AF5254"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0EF614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180C7E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482146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56912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D0C8E0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B1166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B55D4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C89AA1"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FE0D58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6D4B8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EF6603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CD5FB5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8181EE3"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0659B9F" w14:textId="77777777" w:rsidR="00B57647" w:rsidRPr="00EF5447" w:rsidRDefault="00B57647" w:rsidP="005F6804">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750FDC3B" w14:textId="77777777" w:rsidR="00B57647" w:rsidRPr="00EF5447" w:rsidRDefault="00B57647" w:rsidP="005F6804">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7C80A97C" w14:textId="77777777" w:rsidR="00B57647" w:rsidRPr="00EF5447" w:rsidRDefault="00B57647" w:rsidP="005F6804">
            <w:pPr>
              <w:pStyle w:val="TAC"/>
            </w:pPr>
          </w:p>
        </w:tc>
      </w:tr>
      <w:tr w:rsidR="00B57647" w:rsidRPr="00EF5447" w14:paraId="60E67AA8"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7701E2D3"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1E67C2BF"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0DA6EA3D"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774D943"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8BFB489"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D7DB367"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A5842C5"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7065CEE" w14:textId="77777777" w:rsidR="00B57647" w:rsidRPr="00EF5447" w:rsidRDefault="00B57647" w:rsidP="005F6804">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0A27D661" w14:textId="77777777" w:rsidR="00B57647" w:rsidRPr="00EF5447" w:rsidRDefault="00B57647" w:rsidP="005F6804">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557F86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AE0F42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303AEF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5B62E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ED8AB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6F03A4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8F8391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5B300E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F362D6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C799F70" w14:textId="77777777" w:rsidR="00B57647" w:rsidRPr="00EF5447" w:rsidRDefault="00B57647" w:rsidP="005F6804">
            <w:pPr>
              <w:pStyle w:val="TAC"/>
              <w:rPr>
                <w:lang w:eastAsia="zh-CN"/>
              </w:rPr>
            </w:pPr>
            <w:r>
              <w:rPr>
                <w:rFonts w:hint="eastAsia"/>
                <w:szCs w:val="18"/>
                <w:lang w:eastAsia="ja-JP"/>
              </w:rPr>
              <w:t>0</w:t>
            </w:r>
          </w:p>
        </w:tc>
      </w:tr>
      <w:tr w:rsidR="00B57647" w:rsidRPr="00EF5447" w14:paraId="6338301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4FC5953"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5FFB73E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C9A724F"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C20112C"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53FA1F8"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53590E5"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30466F2"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AEE563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6F339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91BAC2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5A8554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5DC10A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676E52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A41DBE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B9D81A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484F7E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C27574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C4AEF50"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1CBD1B0" w14:textId="77777777" w:rsidR="00B57647" w:rsidRPr="00EF5447" w:rsidRDefault="00B57647" w:rsidP="005F6804">
            <w:pPr>
              <w:pStyle w:val="TAC"/>
            </w:pPr>
          </w:p>
        </w:tc>
      </w:tr>
      <w:tr w:rsidR="00B57647" w:rsidRPr="00EF5447" w14:paraId="1EA8A411"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D98E1ED"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D20348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78D4EB5"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31139D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E5B16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D34EE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987AEC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4878C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4E79E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5A8812A"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C702312"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4FE11DA"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1FFA765"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7C5A74F"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4B03E77"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85940FB"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31ED0A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03746A0"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39D2531" w14:textId="77777777" w:rsidR="00B57647" w:rsidRPr="00EF5447" w:rsidRDefault="00B57647" w:rsidP="005F6804">
            <w:pPr>
              <w:pStyle w:val="TAC"/>
            </w:pPr>
          </w:p>
        </w:tc>
      </w:tr>
      <w:tr w:rsidR="00B57647" w:rsidRPr="00EF5447" w14:paraId="4CE09B4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AAEB2E"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60D16B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F2DE7A9"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F1D3587" w14:textId="77777777" w:rsidR="00B57647" w:rsidRPr="00EF5447" w:rsidRDefault="00B57647" w:rsidP="005F6804">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1E9B74E8" w14:textId="77777777" w:rsidR="00B57647" w:rsidRPr="00EF5447" w:rsidRDefault="00B57647" w:rsidP="005F6804">
            <w:pPr>
              <w:pStyle w:val="TAC"/>
            </w:pPr>
          </w:p>
        </w:tc>
      </w:tr>
      <w:tr w:rsidR="00B57647" w:rsidRPr="00EF5447" w14:paraId="32324B4A"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FB2F3EC"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6F4496D9"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55BF52C"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3D97A05"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92ACDE8"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A2A310C"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FA86530"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3EB562" w14:textId="77777777" w:rsidR="00B57647" w:rsidRPr="00EF5447" w:rsidRDefault="00B57647" w:rsidP="005F6804">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02C14D5E" w14:textId="77777777" w:rsidR="00B57647" w:rsidRPr="00EF5447" w:rsidRDefault="00B57647" w:rsidP="005F6804">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CC1BDA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F968E5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DDF46B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9A8D3A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CCC096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A91918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D89C60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97F0BC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9F2C5D9"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19D14C2" w14:textId="77777777" w:rsidR="00B57647" w:rsidRPr="00EF5447" w:rsidRDefault="00B57647" w:rsidP="005F6804">
            <w:pPr>
              <w:pStyle w:val="TAC"/>
              <w:rPr>
                <w:lang w:eastAsia="zh-CN"/>
              </w:rPr>
            </w:pPr>
            <w:r>
              <w:rPr>
                <w:rFonts w:hint="eastAsia"/>
                <w:szCs w:val="18"/>
                <w:lang w:eastAsia="ja-JP"/>
              </w:rPr>
              <w:t>0</w:t>
            </w:r>
          </w:p>
        </w:tc>
      </w:tr>
      <w:tr w:rsidR="00B57647" w:rsidRPr="00EF5447" w14:paraId="4E2F0AF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4E7F369D"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015F11F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741A812"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CD984DE"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FCB2524"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F5CD6E1"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7AC58DF"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9DA226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66968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AA942B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A71042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CB9235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58C710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7D9FA6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067425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468DB0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5A8343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0E858E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CA69856" w14:textId="77777777" w:rsidR="00B57647" w:rsidRPr="00EF5447" w:rsidRDefault="00B57647" w:rsidP="005F6804">
            <w:pPr>
              <w:pStyle w:val="TAC"/>
            </w:pPr>
          </w:p>
        </w:tc>
      </w:tr>
      <w:tr w:rsidR="00B57647" w:rsidRPr="00EF5447" w14:paraId="0BE4902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DC45E26"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15CCF6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08D0546"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D100F1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C1FDC3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4F20C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A9A8D1"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BE460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092185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FBBD315"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39DCFE8"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3DB3C0"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22596A1"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7107C13"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E74B9B9"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F05B95C"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9A4DF6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51A67BA"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10A1C17" w14:textId="77777777" w:rsidR="00B57647" w:rsidRPr="00EF5447" w:rsidRDefault="00B57647" w:rsidP="005F6804">
            <w:pPr>
              <w:pStyle w:val="TAC"/>
            </w:pPr>
          </w:p>
        </w:tc>
      </w:tr>
      <w:tr w:rsidR="00B57647" w:rsidRPr="00EF5447" w14:paraId="1AB5968F"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7BBE73"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846332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824E577"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A83C398" w14:textId="77777777" w:rsidR="00B57647" w:rsidRPr="00EF5447" w:rsidRDefault="00B57647" w:rsidP="005F6804">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0BF3955C" w14:textId="77777777" w:rsidR="00B57647" w:rsidRPr="00EF5447" w:rsidRDefault="00B57647" w:rsidP="005F6804">
            <w:pPr>
              <w:pStyle w:val="TAC"/>
            </w:pPr>
          </w:p>
        </w:tc>
      </w:tr>
      <w:tr w:rsidR="00B57647" w:rsidRPr="00EF5447" w14:paraId="7A523065"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435D9EE7"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79A5CB2C"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8704D38"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74F4F76"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8A82DD7"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F39859"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A28894A"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27B87E" w14:textId="77777777" w:rsidR="00B57647" w:rsidRPr="00EF5447" w:rsidRDefault="00B57647" w:rsidP="005F6804">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3EDDA718" w14:textId="77777777" w:rsidR="00B57647" w:rsidRPr="00EF5447" w:rsidRDefault="00B57647" w:rsidP="005F6804">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601E2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71C79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02A44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265091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91A9458"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BB9B76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BDD68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3DC4A1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5134C2A"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105DD21C" w14:textId="77777777" w:rsidR="00B57647" w:rsidRPr="00EF5447" w:rsidRDefault="00B57647" w:rsidP="005F6804">
            <w:pPr>
              <w:pStyle w:val="TAC"/>
              <w:rPr>
                <w:lang w:eastAsia="zh-CN"/>
              </w:rPr>
            </w:pPr>
            <w:r>
              <w:rPr>
                <w:rFonts w:hint="eastAsia"/>
                <w:szCs w:val="18"/>
                <w:lang w:eastAsia="ja-JP"/>
              </w:rPr>
              <w:t>0</w:t>
            </w:r>
          </w:p>
        </w:tc>
      </w:tr>
      <w:tr w:rsidR="00B57647" w:rsidRPr="00EF5447" w14:paraId="31AD541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E1783AF"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723A71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DCEFBDF"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8A168EA"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34296BF"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9E1100"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6FF1142"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45C5C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C2257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824E1F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FE558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D23820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640B8B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BFAFA5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633F8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88959B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84481D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7373C87"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D19CBD5" w14:textId="77777777" w:rsidR="00B57647" w:rsidRPr="00EF5447" w:rsidRDefault="00B57647" w:rsidP="005F6804">
            <w:pPr>
              <w:pStyle w:val="TAC"/>
            </w:pPr>
          </w:p>
        </w:tc>
      </w:tr>
      <w:tr w:rsidR="00B57647" w:rsidRPr="00EF5447" w14:paraId="6AF073D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180BD0B"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2E1270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2A36E85"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2D3AD8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DB4B2E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408E8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A9A55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39E17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8A5AC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BCA77DD"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16529C3"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FFD476"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1869CAB"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43511E1"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2FBC2B3"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F691E53"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EBD331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5CCFA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296B6D3" w14:textId="77777777" w:rsidR="00B57647" w:rsidRPr="00EF5447" w:rsidRDefault="00B57647" w:rsidP="005F6804">
            <w:pPr>
              <w:pStyle w:val="TAC"/>
            </w:pPr>
          </w:p>
        </w:tc>
      </w:tr>
      <w:tr w:rsidR="00B57647" w:rsidRPr="00EF5447" w14:paraId="091E70D8"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9A2D33"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6C4B96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409368C"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07E976A" w14:textId="77777777" w:rsidR="00B57647" w:rsidRPr="00EF5447" w:rsidRDefault="00B57647" w:rsidP="005F6804">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23838F55" w14:textId="77777777" w:rsidR="00B57647" w:rsidRPr="00EF5447" w:rsidRDefault="00B57647" w:rsidP="005F6804">
            <w:pPr>
              <w:pStyle w:val="TAC"/>
            </w:pPr>
          </w:p>
        </w:tc>
      </w:tr>
      <w:tr w:rsidR="00B57647" w:rsidRPr="00EF5447" w14:paraId="2D566E58"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FDBD473"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5F7232A4"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B0DA8F3"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6175749"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187C394E"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0AF1822"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83DD667"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756DF3F"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6ABF45B5"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6E2181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AC2A39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0B8A8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DCE951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9398B3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F9E6EF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138CD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50ED3C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4DFFBD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FCE6DC7"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38C8051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7D3F3F8"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49434E4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61FDEAD"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FAE729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6F8364"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B10807F"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31E7AED"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35EBA6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22C9D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A5A8F4" w14:textId="77777777" w:rsidR="00B57647" w:rsidRPr="00EF5447" w:rsidRDefault="00B57647" w:rsidP="005F6804">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F4F5171" w14:textId="77777777" w:rsidR="00B57647" w:rsidRPr="00EF5447" w:rsidRDefault="00B57647" w:rsidP="005F6804">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0F40363" w14:textId="77777777" w:rsidR="00B57647" w:rsidRPr="00EF5447" w:rsidRDefault="00B57647" w:rsidP="005F6804">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5C32D4A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5156696" w14:textId="77777777" w:rsidR="00B57647" w:rsidRPr="00EF5447" w:rsidRDefault="00B57647" w:rsidP="005F6804">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410D4064" w14:textId="77777777" w:rsidR="00B57647" w:rsidRPr="00EF5447" w:rsidRDefault="00B57647" w:rsidP="005F6804">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346C0323" w14:textId="77777777" w:rsidR="00B57647" w:rsidRPr="00EF5447" w:rsidRDefault="00B57647" w:rsidP="005F6804">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EC1222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247A36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154AEF0" w14:textId="77777777" w:rsidR="00B57647" w:rsidRPr="00EF5447" w:rsidRDefault="00B57647" w:rsidP="005F6804">
            <w:pPr>
              <w:pStyle w:val="TAC"/>
            </w:pPr>
          </w:p>
        </w:tc>
      </w:tr>
      <w:tr w:rsidR="00B57647" w:rsidRPr="00EF5447" w14:paraId="6375147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C77AC93"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46247B3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097B18B"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682DCB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5938C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E53F9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C4FDA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432D3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B2A1FA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A0DE605"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23E342B"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764341C"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A2FCB85"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69F93BF"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02F3C58E"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CEE90C8"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47352B5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DCC7B8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8ACACFD" w14:textId="77777777" w:rsidR="00B57647" w:rsidRPr="00EF5447" w:rsidRDefault="00B57647" w:rsidP="005F6804">
            <w:pPr>
              <w:pStyle w:val="TAC"/>
            </w:pPr>
          </w:p>
        </w:tc>
      </w:tr>
      <w:tr w:rsidR="00B57647" w:rsidRPr="00EF5447" w14:paraId="10C367FD"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9E052D"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23945D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A386526"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608D572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955E9E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FFB489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61CA47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DF553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9D5A20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B4FDF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17EF0DF"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EB918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13B8F5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F6AA2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EAD185"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74A0FF"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15153FE" w14:textId="77777777" w:rsidR="00B57647" w:rsidRPr="00EF5447" w:rsidRDefault="00B57647" w:rsidP="005F6804">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8100CC4" w14:textId="77777777" w:rsidR="00B57647" w:rsidRPr="00EF5447" w:rsidRDefault="00B57647" w:rsidP="005F6804">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AC69EB5" w14:textId="77777777" w:rsidR="00B57647" w:rsidRPr="00EF5447" w:rsidRDefault="00B57647" w:rsidP="005F6804">
            <w:pPr>
              <w:pStyle w:val="TAC"/>
            </w:pPr>
          </w:p>
        </w:tc>
      </w:tr>
      <w:tr w:rsidR="00B57647" w:rsidRPr="00EF5447" w14:paraId="7C76109B"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3790D68"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460426F9"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2857F048"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0A9BB1E"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1A7C5A3F"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F9EEF64"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F529442"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E0EAC61"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3F7B737"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13C98B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BC69B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3318B1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EB2E9B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BD205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28F9EE6"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ACFB4D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59B3C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5520BE5"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079F11AF"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0EF0437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86806B0"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9D57BD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DFD6C4D"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E30CDD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54B0E8"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9137000"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9BC80ED"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FAABE2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4E48B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479CD2" w14:textId="77777777" w:rsidR="00B57647" w:rsidRPr="00EF5447" w:rsidRDefault="00B57647" w:rsidP="005F6804">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857FB0F" w14:textId="77777777" w:rsidR="00B57647" w:rsidRPr="00EF5447" w:rsidRDefault="00B57647" w:rsidP="005F6804">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2472EF7" w14:textId="77777777" w:rsidR="00B57647" w:rsidRPr="00EF5447" w:rsidRDefault="00B57647" w:rsidP="005F6804">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FE17C4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86921EF" w14:textId="77777777" w:rsidR="00B57647" w:rsidRPr="00EF5447" w:rsidRDefault="00B57647" w:rsidP="005F6804">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4479082" w14:textId="77777777" w:rsidR="00B57647" w:rsidRPr="00EF5447" w:rsidRDefault="00B57647" w:rsidP="005F6804">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287FBE65" w14:textId="77777777" w:rsidR="00B57647" w:rsidRPr="00EF5447" w:rsidRDefault="00B57647" w:rsidP="005F6804">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47B7E32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491834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D65A178" w14:textId="77777777" w:rsidR="00B57647" w:rsidRPr="00EF5447" w:rsidRDefault="00B57647" w:rsidP="005F6804">
            <w:pPr>
              <w:pStyle w:val="TAC"/>
            </w:pPr>
          </w:p>
        </w:tc>
      </w:tr>
      <w:tr w:rsidR="00B57647" w:rsidRPr="00EF5447" w14:paraId="1C66921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25857DD"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022F7EE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323E736"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36A028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4EF9B7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2C9E7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C9155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43EAE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E98041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E12A6A"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124F25D"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17282B2"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10CC73F"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2449AE5"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CF72952"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20F8F85F"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A5D163A"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02A6E0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6CB32BE" w14:textId="77777777" w:rsidR="00B57647" w:rsidRPr="00EF5447" w:rsidRDefault="00B57647" w:rsidP="005F6804">
            <w:pPr>
              <w:pStyle w:val="TAC"/>
            </w:pPr>
          </w:p>
        </w:tc>
      </w:tr>
      <w:tr w:rsidR="00B57647" w:rsidRPr="00EF5447" w14:paraId="420A358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FE775C"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E35CE74"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13DFD4C"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22B3F8D" w14:textId="77777777" w:rsidR="00B57647" w:rsidRPr="00EF5447" w:rsidRDefault="00B57647" w:rsidP="005F6804">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7031D01F" w14:textId="77777777" w:rsidR="00B57647" w:rsidRPr="00EF5447" w:rsidRDefault="00B57647" w:rsidP="005F6804">
            <w:pPr>
              <w:pStyle w:val="TAC"/>
            </w:pPr>
          </w:p>
        </w:tc>
      </w:tr>
      <w:tr w:rsidR="00B57647" w:rsidRPr="00EF5447" w14:paraId="6C7C333B"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CB4C7C7"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5E60CC32"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42868F21"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F2DAD38"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65B1B14"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02AB106"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0D5F618"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B4EB211"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0511F2A2"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C95EF5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F0BC92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231A4C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58A5F0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86D2E8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F9E720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C88EB2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BB21FF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B82319B"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CB5FB72"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2194D6F9"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3C65125"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A23FC3E"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71909D7A"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3F6520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B67299"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1572210"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6C2886B"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FF84B1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65592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19A54E" w14:textId="77777777" w:rsidR="00B57647" w:rsidRPr="00EF5447" w:rsidRDefault="00B57647" w:rsidP="005F6804">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CE7521C" w14:textId="77777777" w:rsidR="00B57647" w:rsidRPr="00EF5447" w:rsidRDefault="00B57647" w:rsidP="005F6804">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14605E4" w14:textId="77777777" w:rsidR="00B57647" w:rsidRPr="00EF5447" w:rsidRDefault="00B57647" w:rsidP="005F6804">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065CD04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1AEDC1B" w14:textId="77777777" w:rsidR="00B57647" w:rsidRPr="00EF5447" w:rsidRDefault="00B57647" w:rsidP="005F6804">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1C3EC703" w14:textId="77777777" w:rsidR="00B57647" w:rsidRPr="00EF5447" w:rsidRDefault="00B57647" w:rsidP="005F6804">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2F657158" w14:textId="77777777" w:rsidR="00B57647" w:rsidRPr="00EF5447" w:rsidRDefault="00B57647" w:rsidP="005F6804">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61B9F9B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6AE870D"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07FCAD2" w14:textId="77777777" w:rsidR="00B57647" w:rsidRPr="00EF5447" w:rsidRDefault="00B57647" w:rsidP="005F6804">
            <w:pPr>
              <w:pStyle w:val="TAC"/>
            </w:pPr>
          </w:p>
        </w:tc>
      </w:tr>
      <w:tr w:rsidR="00B57647" w:rsidRPr="00EF5447" w14:paraId="632FD11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607CB86"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5417AEF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B9F3688"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5FBD73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7C7B0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89774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B23C8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C80CE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A41DA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11CBA3"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8BDE264"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7A2D651"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D04BFE8"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A43295B"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D966E7D"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7F19707F"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0DFDB61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93F773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2CDFB55" w14:textId="77777777" w:rsidR="00B57647" w:rsidRPr="00EF5447" w:rsidRDefault="00B57647" w:rsidP="005F6804">
            <w:pPr>
              <w:pStyle w:val="TAC"/>
            </w:pPr>
          </w:p>
        </w:tc>
      </w:tr>
      <w:tr w:rsidR="00B57647" w:rsidRPr="00EF5447" w14:paraId="61733199"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75E1EF"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169619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2D1E0E8"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8ADF236" w14:textId="77777777" w:rsidR="00B57647" w:rsidRPr="00EF5447" w:rsidRDefault="00B57647" w:rsidP="005F6804">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431B17F" w14:textId="77777777" w:rsidR="00B57647" w:rsidRPr="00EF5447" w:rsidRDefault="00B57647" w:rsidP="005F6804">
            <w:pPr>
              <w:pStyle w:val="TAC"/>
            </w:pPr>
          </w:p>
        </w:tc>
      </w:tr>
      <w:tr w:rsidR="00B57647" w:rsidRPr="00EF5447" w14:paraId="70EE1B37"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B4299F8"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65197B56"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1D9D6D95"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B81B0B7"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7965302C"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9F60411"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2E06D239"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6BBAA93"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88BA962"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0EE089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6CC699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FB8C70"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F478293"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5690BB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9F3E5F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CA172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FE859D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FCB5902"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7227BA4"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25EBC36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997089C"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2323DC9"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C791E43"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D8ACCC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DFB3DC"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103BB2B"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57301598"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AB9522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2920F5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626C26" w14:textId="77777777" w:rsidR="00B57647" w:rsidRPr="00EF5447" w:rsidRDefault="00B57647" w:rsidP="005F6804">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2DB997E" w14:textId="77777777" w:rsidR="00B57647" w:rsidRPr="00EF5447" w:rsidRDefault="00B57647" w:rsidP="005F6804">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D9C2648" w14:textId="77777777" w:rsidR="00B57647" w:rsidRPr="00EF5447" w:rsidRDefault="00B57647" w:rsidP="005F6804">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A7551C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CF0CEB" w14:textId="77777777" w:rsidR="00B57647" w:rsidRPr="00EF5447" w:rsidRDefault="00B57647" w:rsidP="005F6804">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3F2F741B" w14:textId="77777777" w:rsidR="00B57647" w:rsidRPr="00EF5447" w:rsidRDefault="00B57647" w:rsidP="005F6804">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14:paraId="1A85F665" w14:textId="77777777" w:rsidR="00B57647" w:rsidRPr="00EF5447" w:rsidRDefault="00B57647" w:rsidP="005F6804">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204A383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A5B604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E8A97BA" w14:textId="77777777" w:rsidR="00B57647" w:rsidRPr="00EF5447" w:rsidRDefault="00B57647" w:rsidP="005F6804">
            <w:pPr>
              <w:pStyle w:val="TAC"/>
            </w:pPr>
          </w:p>
        </w:tc>
      </w:tr>
      <w:tr w:rsidR="00B57647" w:rsidRPr="00EF5447" w14:paraId="0CB2235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0B3A0E1"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62FB18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EB96C91"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A86D43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187034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95FD2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1DC81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92DF8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696BDA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FF56CB3"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5581D78"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06F439C"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6781884B"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F56902B"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66E5A32D"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2B1E25F"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4D46150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4A08D9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E63FB71" w14:textId="77777777" w:rsidR="00B57647" w:rsidRPr="00EF5447" w:rsidRDefault="00B57647" w:rsidP="005F6804">
            <w:pPr>
              <w:pStyle w:val="TAC"/>
            </w:pPr>
          </w:p>
        </w:tc>
      </w:tr>
      <w:tr w:rsidR="00B57647" w:rsidRPr="00EF5447" w14:paraId="0DC183E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02EC91"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03A4B58"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769528D"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E90AE22" w14:textId="77777777" w:rsidR="00B57647" w:rsidRPr="00EF5447" w:rsidRDefault="00B57647" w:rsidP="005F6804">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F75300F" w14:textId="77777777" w:rsidR="00B57647" w:rsidRPr="00EF5447" w:rsidRDefault="00B57647" w:rsidP="005F6804">
            <w:pPr>
              <w:pStyle w:val="TAC"/>
            </w:pPr>
          </w:p>
        </w:tc>
      </w:tr>
      <w:tr w:rsidR="00B57647" w:rsidRPr="00EF5447" w14:paraId="06A76837"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53EDB6DD"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618D31D9"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00BE2B73"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A95978C"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77E3953F"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0E190DA"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87EE047"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566EB89E"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0AD6168"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67ED51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AC15BA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E6B58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CF6A1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25D0F7"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8CE810E"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539AA2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041C9F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6ED4E11"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8D88D09"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54584EF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F55C691"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8AF988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37BED9B"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4457165F" w14:textId="77777777" w:rsidR="00B57647" w:rsidRPr="00EF5447" w:rsidRDefault="00B57647" w:rsidP="005F6804">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5C0203CA" w14:textId="77777777" w:rsidR="00B57647" w:rsidRPr="00EF5447" w:rsidRDefault="00B57647" w:rsidP="005F6804">
            <w:pPr>
              <w:pStyle w:val="TAC"/>
            </w:pPr>
          </w:p>
        </w:tc>
      </w:tr>
      <w:tr w:rsidR="00B57647" w:rsidRPr="00EF5447" w14:paraId="5C3C09E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AD98FB3"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76AB48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39D35A1"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11F220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26842E6"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DB56C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9D1FB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D62F8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6EB3B7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9553F1D"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663112E"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196DCCA"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73A10B5E"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43E1B20"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5DA34568"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5BAA9C1E"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B3415F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83BBA96"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671F120" w14:textId="77777777" w:rsidR="00B57647" w:rsidRPr="00EF5447" w:rsidRDefault="00B57647" w:rsidP="005F6804">
            <w:pPr>
              <w:pStyle w:val="TAC"/>
            </w:pPr>
          </w:p>
        </w:tc>
      </w:tr>
      <w:tr w:rsidR="00B57647" w:rsidRPr="00EF5447" w14:paraId="4692FD32"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655B6DF"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155407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5E96B23A"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5640403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ECACC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7AD924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D29AC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28848A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157839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55FDA5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9476AE8"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DD2E6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74B1E3B"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7D3A955"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E13EAF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D28B07B"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D0760D6" w14:textId="77777777" w:rsidR="00B57647" w:rsidRPr="00EF5447" w:rsidRDefault="00B57647" w:rsidP="005F6804">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F1AB8D9" w14:textId="77777777" w:rsidR="00B57647" w:rsidRPr="00EF5447" w:rsidRDefault="00B57647" w:rsidP="005F6804">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7F324521" w14:textId="77777777" w:rsidR="00B57647" w:rsidRPr="00EF5447" w:rsidRDefault="00B57647" w:rsidP="005F6804">
            <w:pPr>
              <w:pStyle w:val="TAC"/>
            </w:pPr>
          </w:p>
        </w:tc>
      </w:tr>
      <w:tr w:rsidR="00B57647" w:rsidRPr="00EF5447" w14:paraId="24DC5AC9"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0084AE6"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14:paraId="292E03F7"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55AED39"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C4BA362"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2CC7D439"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9255EA9"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9AD2599"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288653B"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45A04BA5"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182D02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2788FD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633B20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419ED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877AF5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28D910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C01111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FF9292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4AD4F09"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7BDBBD9"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51FDC493"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4939A86"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D9BE7CA"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117F373"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0EE325B2" w14:textId="77777777" w:rsidR="00B57647" w:rsidRPr="00EF5447" w:rsidRDefault="00B57647" w:rsidP="005F6804">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3B29E9DE" w14:textId="77777777" w:rsidR="00B57647" w:rsidRPr="00EF5447" w:rsidRDefault="00B57647" w:rsidP="005F6804">
            <w:pPr>
              <w:pStyle w:val="TAC"/>
            </w:pPr>
          </w:p>
        </w:tc>
      </w:tr>
      <w:tr w:rsidR="00B57647" w:rsidRPr="00EF5447" w14:paraId="72F4ED6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F6B122C"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9A4E280"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5920B09"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EBE3D8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4A1A2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DB703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6DB4F7"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C45BA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7FCA2B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1FAC475"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C4F9A16"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4D7392D"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1FB93E81"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09F9576"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53584FE"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13BD5CC"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F85BE9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8EC70C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1AF73A8" w14:textId="77777777" w:rsidR="00B57647" w:rsidRPr="00EF5447" w:rsidRDefault="00B57647" w:rsidP="005F6804">
            <w:pPr>
              <w:pStyle w:val="TAC"/>
            </w:pPr>
          </w:p>
        </w:tc>
      </w:tr>
      <w:tr w:rsidR="00B57647" w:rsidRPr="00EF5447" w14:paraId="659C2B6B"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944DF3D"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234F803"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51B3E30"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12DB2FE" w14:textId="77777777" w:rsidR="00B57647" w:rsidRPr="00EF5447" w:rsidRDefault="00B57647" w:rsidP="005F6804">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138A845" w14:textId="77777777" w:rsidR="00B57647" w:rsidRPr="00EF5447" w:rsidRDefault="00B57647" w:rsidP="005F6804">
            <w:pPr>
              <w:pStyle w:val="TAC"/>
            </w:pPr>
          </w:p>
        </w:tc>
      </w:tr>
      <w:tr w:rsidR="00B57647" w:rsidRPr="00EF5447" w14:paraId="591B373F"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333A853C"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14:paraId="67160EB5"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543F33A2"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7ACADB0"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568FF8A0"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C41FB19"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A4ADA47"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4A4BAB8"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1E9C1863"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656044E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93F97C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7AE629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808342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DC4E5E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B58C51"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0D4C36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D587D24"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6C58F57"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418DE76"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44B43988"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42358B0"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5B0E018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35D4440"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C102B88" w14:textId="77777777" w:rsidR="00B57647" w:rsidRPr="00EF5447" w:rsidRDefault="00B57647" w:rsidP="005F6804">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362E9E8" w14:textId="77777777" w:rsidR="00B57647" w:rsidRPr="00EF5447" w:rsidRDefault="00B57647" w:rsidP="005F6804">
            <w:pPr>
              <w:pStyle w:val="TAC"/>
            </w:pPr>
          </w:p>
        </w:tc>
      </w:tr>
      <w:tr w:rsidR="00B57647" w:rsidRPr="00EF5447" w14:paraId="1A528CA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10FDE7D"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8D7313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287A941"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974E4C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47968A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B1B28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19C9C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5F3CC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AC45F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004BEC5"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1173B4C"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134AA123"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31147CFB"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A0B64AC"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2222233B"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2AE54F2"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44FD7878"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B03620B"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BD520A7" w14:textId="77777777" w:rsidR="00B57647" w:rsidRPr="00EF5447" w:rsidRDefault="00B57647" w:rsidP="005F6804">
            <w:pPr>
              <w:pStyle w:val="TAC"/>
            </w:pPr>
          </w:p>
        </w:tc>
      </w:tr>
      <w:tr w:rsidR="00B57647" w:rsidRPr="00EF5447" w14:paraId="08431E2C"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EA77F2"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D086F3C"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7A00F0F"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26EB07C" w14:textId="77777777" w:rsidR="00B57647" w:rsidRPr="00EF5447" w:rsidRDefault="00B57647" w:rsidP="005F6804">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6B752617" w14:textId="77777777" w:rsidR="00B57647" w:rsidRPr="00EF5447" w:rsidRDefault="00B57647" w:rsidP="005F6804">
            <w:pPr>
              <w:pStyle w:val="TAC"/>
            </w:pPr>
          </w:p>
        </w:tc>
      </w:tr>
      <w:tr w:rsidR="00B57647" w:rsidRPr="00EF5447" w14:paraId="2AA5065D"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11E93210"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3A324C81"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6ADCFA6" w14:textId="77777777" w:rsidR="00B57647" w:rsidRPr="00EF5447" w:rsidRDefault="00B57647" w:rsidP="005F6804">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503E487" w14:textId="77777777" w:rsidR="00B57647" w:rsidRPr="00EF5447" w:rsidRDefault="00B57647" w:rsidP="005F6804">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14:paraId="4162E4FC" w14:textId="77777777" w:rsidR="00B57647" w:rsidRPr="00EF5447" w:rsidRDefault="00B57647" w:rsidP="005F6804">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09F77E81" w14:textId="77777777" w:rsidR="00B57647" w:rsidRPr="00EF5447" w:rsidRDefault="00B57647" w:rsidP="005F6804">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76BCBE00" w14:textId="77777777" w:rsidR="00B57647" w:rsidRPr="00EF5447" w:rsidRDefault="00B57647" w:rsidP="005F6804">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41D20D78" w14:textId="77777777" w:rsidR="00B57647" w:rsidRPr="00EF5447" w:rsidRDefault="00B57647" w:rsidP="005F6804">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14:paraId="325B9E05" w14:textId="77777777" w:rsidR="00B57647" w:rsidRPr="00EF5447" w:rsidRDefault="00B57647" w:rsidP="005F6804">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7FC9EF1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0E65E4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BBE60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741CF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88727B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40ACD9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D7E633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4B004F9"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FBBAACE"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5D94A5AF"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2CB41A9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7F1E4D2"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5E4074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7F746F2"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4696ED5" w14:textId="77777777" w:rsidR="00B57647" w:rsidRPr="00EF5447" w:rsidRDefault="00B57647" w:rsidP="005F6804">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BCDAEB4" w14:textId="77777777" w:rsidR="00B57647" w:rsidRPr="00EF5447" w:rsidRDefault="00B57647" w:rsidP="005F6804">
            <w:pPr>
              <w:pStyle w:val="TAC"/>
            </w:pPr>
          </w:p>
        </w:tc>
      </w:tr>
      <w:tr w:rsidR="00B57647" w:rsidRPr="00EF5447" w14:paraId="6F4072D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46DD01B"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53D551D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9B130CC"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DA9C27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49676EB"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5D02D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42DA6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C19BA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B7C2CC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5CEBE76" w14:textId="77777777" w:rsidR="00B57647" w:rsidRPr="00EF5447" w:rsidRDefault="00B57647" w:rsidP="005F6804">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276D8B7C" w14:textId="77777777" w:rsidR="00B57647" w:rsidRPr="00EF5447" w:rsidRDefault="00B57647" w:rsidP="005F6804">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14:paraId="308CECFD" w14:textId="77777777" w:rsidR="00B57647" w:rsidRPr="00EF5447" w:rsidRDefault="00B57647" w:rsidP="005F6804">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296C70B1"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02BF46B" w14:textId="77777777" w:rsidR="00B57647" w:rsidRPr="00EF5447" w:rsidRDefault="00B57647" w:rsidP="005F6804">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14:paraId="714C7699"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1D6EC199" w14:textId="77777777" w:rsidR="00B57647" w:rsidRPr="00EF5447" w:rsidRDefault="00B57647" w:rsidP="005F6804">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14:paraId="3D05C15B"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0D7916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8F30CD8" w14:textId="77777777" w:rsidR="00B57647" w:rsidRPr="00EF5447" w:rsidRDefault="00B57647" w:rsidP="005F6804">
            <w:pPr>
              <w:pStyle w:val="TAC"/>
            </w:pPr>
          </w:p>
        </w:tc>
      </w:tr>
      <w:tr w:rsidR="00B57647" w:rsidRPr="00EF5447" w14:paraId="23847E96"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681862F"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2056CDB"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52DAE61"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4878825" w14:textId="77777777" w:rsidR="00B57647" w:rsidRPr="00EF5447" w:rsidRDefault="00B57647" w:rsidP="005F6804">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3E7EDA2B" w14:textId="77777777" w:rsidR="00B57647" w:rsidRPr="00EF5447" w:rsidRDefault="00B57647" w:rsidP="005F6804">
            <w:pPr>
              <w:pStyle w:val="TAC"/>
            </w:pPr>
          </w:p>
        </w:tc>
      </w:tr>
      <w:tr w:rsidR="00B57647" w:rsidRPr="00EF5447" w14:paraId="426190D3"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2CF9079A"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68A560E1"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2B8291F3"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B25D491"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558AED9"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6386B16"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D7103EF"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3B0B29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C0A26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23F95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020DB2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784B75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9798F3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7732C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2E4C0CF"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CC5930E"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2A7290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1DC9F38"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7D5065A"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1E27288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33FDB84F"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7947762"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5B4A56D"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E3AEA43"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39F7DD"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E6A5F1"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A78BB0F"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4AD043D"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88978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2A5AE2" w14:textId="77777777" w:rsidR="00B57647" w:rsidRPr="00EF5447" w:rsidRDefault="00B57647" w:rsidP="005F6804">
            <w:pPr>
              <w:pStyle w:val="TAC"/>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ED4A18" w14:textId="77777777" w:rsidR="00B57647" w:rsidRPr="00EF5447" w:rsidRDefault="00B57647" w:rsidP="005F6804">
            <w:pPr>
              <w:pStyle w:val="TAC"/>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406B30" w14:textId="77777777" w:rsidR="00B57647" w:rsidRPr="00EF5447" w:rsidRDefault="00B57647" w:rsidP="005F6804">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A5CDC9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7866F21"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B6237A0" w14:textId="77777777" w:rsidR="00B57647" w:rsidRPr="00EF5447" w:rsidRDefault="00B57647" w:rsidP="005F6804">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01FCF209"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FDDEEF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024DC8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12C5E38" w14:textId="77777777" w:rsidR="00B57647" w:rsidRPr="00EF5447" w:rsidRDefault="00B57647" w:rsidP="005F6804">
            <w:pPr>
              <w:pStyle w:val="TAC"/>
            </w:pPr>
          </w:p>
        </w:tc>
      </w:tr>
      <w:tr w:rsidR="00B57647" w:rsidRPr="00EF5447" w14:paraId="43D46D62"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F4B17B0"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5ED8B34F"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A63C34D"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048468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C57B1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0ED122"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79C14C"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F9401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31BECF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15EDEA7"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F909079"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0349B3"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12F2668"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8E1171C"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E4050E8"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646CB5E9"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98B9F7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C722AD8"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2E26F4C" w14:textId="77777777" w:rsidR="00B57647" w:rsidRPr="00EF5447" w:rsidRDefault="00B57647" w:rsidP="005F6804">
            <w:pPr>
              <w:pStyle w:val="TAC"/>
            </w:pPr>
          </w:p>
        </w:tc>
      </w:tr>
      <w:tr w:rsidR="00B57647" w:rsidRPr="00EF5447" w14:paraId="5AFABA5D"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77519FA"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2726056"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8E6BF40"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743C56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DF8E160"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EAFB5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4B9F04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C44D22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73EF8A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D5503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73475E"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8859E8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91EFEBA"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51EF81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01F7D7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31E1207"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3A68CC8" w14:textId="77777777" w:rsidR="00B57647" w:rsidRPr="00EF5447" w:rsidRDefault="00B57647" w:rsidP="005F6804">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7773A041" w14:textId="77777777" w:rsidR="00B57647" w:rsidRPr="00EF5447" w:rsidRDefault="00B57647" w:rsidP="005F6804">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29D7E862" w14:textId="77777777" w:rsidR="00B57647" w:rsidRPr="00EF5447" w:rsidRDefault="00B57647" w:rsidP="005F6804">
            <w:pPr>
              <w:pStyle w:val="TAC"/>
            </w:pPr>
          </w:p>
        </w:tc>
      </w:tr>
      <w:tr w:rsidR="00B57647" w:rsidRPr="00EF5447" w14:paraId="33E49485"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FCC558E"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3CFB0546" w14:textId="77777777" w:rsidR="00B57647" w:rsidRPr="00EF5447" w:rsidRDefault="00B57647" w:rsidP="005F6804">
            <w:pPr>
              <w:pStyle w:val="TAC"/>
            </w:pPr>
            <w:r w:rsidRPr="00A1115A">
              <w:rPr>
                <w:szCs w:val="18"/>
                <w:lang w:val="sv-SE"/>
              </w:rPr>
              <w:t>-</w:t>
            </w:r>
          </w:p>
        </w:tc>
        <w:tc>
          <w:tcPr>
            <w:tcW w:w="663" w:type="dxa"/>
            <w:tcBorders>
              <w:top w:val="single" w:sz="4" w:space="0" w:color="auto"/>
              <w:left w:val="single" w:sz="4" w:space="0" w:color="auto"/>
              <w:right w:val="single" w:sz="4" w:space="0" w:color="auto"/>
            </w:tcBorders>
          </w:tcPr>
          <w:p w14:paraId="05061C5C"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67AA54D" w14:textId="77777777" w:rsidR="00B57647" w:rsidRPr="00EF5447" w:rsidRDefault="00B57647" w:rsidP="005F6804">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A24576F"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3B1CB6"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9C92E5C"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6045AC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1AAE6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AA25F7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3455B6"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CC8CA8F"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E0FA69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975F89F"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DCFAD7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33EE043"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E2E33F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D8D8650"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966B2C2"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5789E27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3227633"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C1D7219"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50AEEE51"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1F96CF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8D6543D"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16A8274"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E1B4AE5"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8151A3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C9BA6D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A5B7CEA"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2D3E072"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563B2C" w14:textId="77777777" w:rsidR="00B57647" w:rsidRPr="00EF5447" w:rsidRDefault="00B57647" w:rsidP="005F6804">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6828E4F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3E3E937"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9769987" w14:textId="77777777" w:rsidR="00B57647" w:rsidRPr="00EF5447" w:rsidRDefault="00B57647" w:rsidP="005F6804">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35ECB2E0"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497054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0B16C3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190B558" w14:textId="77777777" w:rsidR="00B57647" w:rsidRPr="00EF5447" w:rsidRDefault="00B57647" w:rsidP="005F6804">
            <w:pPr>
              <w:pStyle w:val="TAC"/>
            </w:pPr>
          </w:p>
        </w:tc>
      </w:tr>
      <w:tr w:rsidR="00B57647" w:rsidRPr="00EF5447" w14:paraId="7FFEABCF"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FC29014"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461E31B9"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0F66539C"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3A2537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56A287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9E7A2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EC1E53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844DA5"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A38FC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CFA127"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A664989"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11FCF3C"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5DE8B2"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9B4BB7A"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588DD6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EA1DCEF"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2A578B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113FD2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6E3E616" w14:textId="77777777" w:rsidR="00B57647" w:rsidRPr="00EF5447" w:rsidRDefault="00B57647" w:rsidP="005F6804">
            <w:pPr>
              <w:pStyle w:val="TAC"/>
            </w:pPr>
          </w:p>
        </w:tc>
      </w:tr>
      <w:tr w:rsidR="00B57647" w:rsidRPr="00EF5447" w14:paraId="5C6D2EE3"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1231E3"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D10BDE3" w14:textId="77777777" w:rsidR="00B57647" w:rsidRPr="00EF5447" w:rsidRDefault="00B57647" w:rsidP="005F6804">
            <w:pPr>
              <w:pStyle w:val="TAC"/>
            </w:pPr>
          </w:p>
        </w:tc>
        <w:tc>
          <w:tcPr>
            <w:tcW w:w="663" w:type="dxa"/>
            <w:tcBorders>
              <w:top w:val="single" w:sz="4" w:space="0" w:color="auto"/>
              <w:left w:val="single" w:sz="4" w:space="0" w:color="auto"/>
              <w:right w:val="single" w:sz="4" w:space="0" w:color="auto"/>
            </w:tcBorders>
          </w:tcPr>
          <w:p w14:paraId="265180F0"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1FCC3801" w14:textId="77777777" w:rsidR="00B57647" w:rsidRPr="00EF5447" w:rsidRDefault="00B57647" w:rsidP="005F6804">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788D3668" w14:textId="77777777" w:rsidR="00B57647" w:rsidRPr="00EF5447" w:rsidRDefault="00B57647" w:rsidP="005F6804">
            <w:pPr>
              <w:pStyle w:val="TAC"/>
            </w:pPr>
          </w:p>
        </w:tc>
      </w:tr>
      <w:tr w:rsidR="00B57647" w:rsidRPr="00EF5447" w14:paraId="217BD4D2"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ACA516"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71462909" w14:textId="77777777" w:rsidR="00B57647" w:rsidRPr="00EF5447" w:rsidRDefault="00B57647" w:rsidP="005F6804">
            <w:pPr>
              <w:pStyle w:val="TAC"/>
              <w:rPr>
                <w:rFonts w:eastAsia="MS Mincho"/>
              </w:rPr>
            </w:pPr>
            <w:r w:rsidRPr="00A1115A">
              <w:rPr>
                <w:szCs w:val="18"/>
                <w:lang w:val="sv-SE"/>
              </w:rPr>
              <w:t>-</w:t>
            </w:r>
          </w:p>
        </w:tc>
        <w:tc>
          <w:tcPr>
            <w:tcW w:w="663" w:type="dxa"/>
            <w:tcBorders>
              <w:top w:val="single" w:sz="4" w:space="0" w:color="auto"/>
              <w:left w:val="single" w:sz="4" w:space="0" w:color="auto"/>
              <w:right w:val="single" w:sz="4" w:space="0" w:color="auto"/>
            </w:tcBorders>
          </w:tcPr>
          <w:p w14:paraId="2BA13BA0"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3793E9E" w14:textId="77777777" w:rsidR="00B57647" w:rsidRPr="00EF5447" w:rsidRDefault="00B57647" w:rsidP="005F6804">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D6416E7"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3CF7E26"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A2756AB"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2348FF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5832F1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4B2B969"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77FB720"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9A1397D"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9275BC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5F8ECBC"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99EC36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ABB6830"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298D98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CDCB1BC"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99B2F8C"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64A3A095"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6A0304B"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A6962F8"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6806A6FF"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2417BD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5390D4D"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BFF1CD"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6AC3377"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73F4EF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2C4775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6237E94"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BBC729"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0D4501A" w14:textId="77777777" w:rsidR="00B57647" w:rsidRPr="00EF5447" w:rsidRDefault="00B57647" w:rsidP="005F6804">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7C11D7F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3976630"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2382DA7" w14:textId="77777777" w:rsidR="00B57647" w:rsidRPr="00EF5447" w:rsidRDefault="00B57647" w:rsidP="005F6804">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703C6749"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853530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FA528F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E210AAE" w14:textId="77777777" w:rsidR="00B57647" w:rsidRPr="00EF5447" w:rsidRDefault="00B57647" w:rsidP="005F6804">
            <w:pPr>
              <w:pStyle w:val="TAC"/>
            </w:pPr>
          </w:p>
        </w:tc>
      </w:tr>
      <w:tr w:rsidR="00B57647" w:rsidRPr="00EF5447" w14:paraId="49822FA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74545921"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2EC417F"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1C997E61"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7920F8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96A820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0B84D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F4D3D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70033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5378D6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F395687"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5B96145"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3D560F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BF4E554"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0E90F1"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2DB6E0D"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719D658"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540BDD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FBFD313"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6D113DF1" w14:textId="77777777" w:rsidR="00B57647" w:rsidRPr="00EF5447" w:rsidRDefault="00B57647" w:rsidP="005F6804">
            <w:pPr>
              <w:pStyle w:val="TAC"/>
            </w:pPr>
          </w:p>
        </w:tc>
      </w:tr>
      <w:tr w:rsidR="00B57647" w:rsidRPr="00EF5447" w14:paraId="74BCD46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226BD3B2"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1DA510F5"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608850CE" w14:textId="77777777" w:rsidR="00B57647" w:rsidRPr="00EF5447" w:rsidRDefault="00B57647" w:rsidP="005F6804">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6890EBD0" w14:textId="77777777" w:rsidR="00B57647" w:rsidRPr="00EF5447" w:rsidRDefault="00B57647" w:rsidP="005F6804">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1AB389DE" w14:textId="77777777" w:rsidR="00B57647" w:rsidRPr="00EF5447" w:rsidRDefault="00B57647" w:rsidP="005F6804">
            <w:pPr>
              <w:pStyle w:val="TAC"/>
            </w:pPr>
          </w:p>
        </w:tc>
      </w:tr>
      <w:tr w:rsidR="00B57647" w:rsidRPr="00EF5447" w14:paraId="207A8D83"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B2E3E14"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top w:val="single" w:sz="4" w:space="0" w:color="auto"/>
              <w:left w:val="single" w:sz="4" w:space="0" w:color="auto"/>
              <w:bottom w:val="nil"/>
              <w:right w:val="single" w:sz="4" w:space="0" w:color="auto"/>
            </w:tcBorders>
            <w:shd w:val="clear" w:color="auto" w:fill="auto"/>
          </w:tcPr>
          <w:p w14:paraId="08104F13" w14:textId="77777777" w:rsidR="00B57647" w:rsidRPr="00EF5447" w:rsidRDefault="00B57647" w:rsidP="005F6804">
            <w:pPr>
              <w:pStyle w:val="TAC"/>
              <w:rPr>
                <w:rFonts w:eastAsia="MS Mincho"/>
              </w:rPr>
            </w:pPr>
            <w:r w:rsidRPr="00A1115A">
              <w:rPr>
                <w:szCs w:val="18"/>
                <w:lang w:val="sv-SE"/>
              </w:rPr>
              <w:t>-</w:t>
            </w:r>
          </w:p>
        </w:tc>
        <w:tc>
          <w:tcPr>
            <w:tcW w:w="663" w:type="dxa"/>
            <w:tcBorders>
              <w:top w:val="single" w:sz="4" w:space="0" w:color="auto"/>
              <w:left w:val="single" w:sz="4" w:space="0" w:color="auto"/>
              <w:right w:val="single" w:sz="4" w:space="0" w:color="auto"/>
            </w:tcBorders>
          </w:tcPr>
          <w:p w14:paraId="74B63C27"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E2EA379" w14:textId="77777777" w:rsidR="00B57647" w:rsidRPr="00EF5447" w:rsidRDefault="00B57647" w:rsidP="005F6804">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E4223D0"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64A7A6"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28050EA"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FACF108"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8A7997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0B68694"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559F47"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0CC338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E14F2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2A6833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90446C9"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41C4392"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B58F481"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EA8E91B"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1038E65"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12C47216"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893A5BF"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34A4AFA"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042B5AAD"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E424A1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020DA0D"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59F712"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16838EB"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5C5ED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0B0602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64F15C"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08C3DAD"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26D504" w14:textId="77777777" w:rsidR="00B57647" w:rsidRPr="00EF5447" w:rsidRDefault="00B57647" w:rsidP="005F6804">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5FC6B2A6"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4C06CFC"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521E1DA" w14:textId="77777777" w:rsidR="00B57647" w:rsidRPr="00EF5447" w:rsidRDefault="00B57647" w:rsidP="005F6804">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3FE24E06"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7D8103F"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F43972"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24CAE38" w14:textId="77777777" w:rsidR="00B57647" w:rsidRPr="00EF5447" w:rsidRDefault="00B57647" w:rsidP="005F6804">
            <w:pPr>
              <w:pStyle w:val="TAC"/>
            </w:pPr>
          </w:p>
        </w:tc>
      </w:tr>
      <w:tr w:rsidR="00B57647" w:rsidRPr="00EF5447" w14:paraId="1903AE9A"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559845F"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637E3D7"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492C72D7"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93E83B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E50B72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8E8C8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B14C7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8D03B9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78AE42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65F6CE8"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5E1D7B9"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41DAD1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18575B7"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801AFB8"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3BEEF34"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EEB4AB2"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39D8055"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C510569"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0B496065" w14:textId="77777777" w:rsidR="00B57647" w:rsidRPr="00EF5447" w:rsidRDefault="00B57647" w:rsidP="005F6804">
            <w:pPr>
              <w:pStyle w:val="TAC"/>
            </w:pPr>
          </w:p>
        </w:tc>
      </w:tr>
      <w:tr w:rsidR="00B57647" w:rsidRPr="00EF5447" w14:paraId="68A05CBC"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4E0E5B"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6898CAD"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5E6BDF7" w14:textId="77777777" w:rsidR="00B57647" w:rsidRPr="00EF5447" w:rsidRDefault="00B57647" w:rsidP="005F6804">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0125C9C" w14:textId="77777777" w:rsidR="00B57647" w:rsidRPr="00EF5447" w:rsidRDefault="00B57647" w:rsidP="005F6804">
            <w:pPr>
              <w:pStyle w:val="TAC"/>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B77A922" w14:textId="77777777" w:rsidR="00B57647" w:rsidRPr="00EF5447" w:rsidRDefault="00B57647" w:rsidP="005F6804">
            <w:pPr>
              <w:pStyle w:val="TAC"/>
            </w:pPr>
          </w:p>
        </w:tc>
      </w:tr>
      <w:tr w:rsidR="00B57647" w:rsidRPr="00EF5447" w14:paraId="499966A2"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6B127AFA"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14:paraId="3F04AB20"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3125D074"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2BAC637"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252D7D1"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F2E2A5E"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91C2FE5"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660C35"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EF0094"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F617DD"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4FE5AE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F2B6D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65D75A1"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A767051"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CBF8A33"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B2597E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C413670"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CD21F1D"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74004664" w14:textId="77777777" w:rsidR="00B57647" w:rsidRPr="00EF5447" w:rsidRDefault="00B57647" w:rsidP="005F6804">
            <w:pPr>
              <w:pStyle w:val="TAC"/>
              <w:rPr>
                <w:lang w:eastAsia="zh-CN"/>
              </w:rPr>
            </w:pPr>
            <w:r>
              <w:rPr>
                <w:rFonts w:hint="eastAsia"/>
                <w:szCs w:val="18"/>
                <w:lang w:eastAsia="ja-JP"/>
              </w:rPr>
              <w:t>0</w:t>
            </w:r>
          </w:p>
        </w:tc>
      </w:tr>
      <w:tr w:rsidR="00B57647" w:rsidRPr="00EF5447" w14:paraId="03342A7B"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D033BE1"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201CF73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1244AF9B"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701190BE" w14:textId="77777777" w:rsidR="00B57647" w:rsidRPr="00EF5447" w:rsidRDefault="00B57647" w:rsidP="005F6804">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6CEAB524" w14:textId="77777777" w:rsidR="00B57647" w:rsidRPr="00EF5447" w:rsidRDefault="00B57647" w:rsidP="005F6804">
            <w:pPr>
              <w:pStyle w:val="TAC"/>
            </w:pPr>
          </w:p>
        </w:tc>
      </w:tr>
      <w:tr w:rsidR="00B57647" w:rsidRPr="00EF5447" w14:paraId="0448FB5D"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34E62AA"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12BCD27"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386A4740"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03C3EC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2418B6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8C9A00"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FCA75A"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ACFEC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1B65B3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BD6987D"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2A4B3C7"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918DE4"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1FD514D"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E24B8E9"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1D6967E"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0581D11"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F5FDEF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BFA19CC"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74BCA669" w14:textId="77777777" w:rsidR="00B57647" w:rsidRPr="00EF5447" w:rsidRDefault="00B57647" w:rsidP="005F6804">
            <w:pPr>
              <w:pStyle w:val="TAC"/>
            </w:pPr>
          </w:p>
        </w:tc>
      </w:tr>
      <w:tr w:rsidR="00B57647" w:rsidRPr="00EF5447" w14:paraId="0F63A6F2"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EDFE3F1"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E38877D"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09B2B8D4"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8695E9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D5E2B2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0A9893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03244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92C0C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AFB8DF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F81B1D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D915E9A"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CE7025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55115D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2BF1A2A"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85BA748"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F2D4FD2"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85BFCE4" w14:textId="77777777" w:rsidR="00B57647" w:rsidRPr="00EF5447" w:rsidRDefault="00B57647" w:rsidP="005F6804">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C0162E3" w14:textId="77777777" w:rsidR="00B57647" w:rsidRPr="00EF5447" w:rsidRDefault="00B57647" w:rsidP="005F6804">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7C3B70CF" w14:textId="77777777" w:rsidR="00B57647" w:rsidRPr="00EF5447" w:rsidRDefault="00B57647" w:rsidP="005F6804">
            <w:pPr>
              <w:pStyle w:val="TAC"/>
            </w:pPr>
          </w:p>
        </w:tc>
      </w:tr>
      <w:tr w:rsidR="00B57647" w:rsidRPr="00EF5447" w14:paraId="7E4255B5"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083B32"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14:paraId="3FD3F097" w14:textId="77777777" w:rsidR="00B57647" w:rsidRPr="00EF5447" w:rsidRDefault="00B57647" w:rsidP="005F6804">
            <w:pPr>
              <w:pStyle w:val="TAC"/>
              <w:rPr>
                <w:rFonts w:eastAsia="MS Mincho"/>
              </w:rPr>
            </w:pPr>
            <w:r w:rsidRPr="00A1115A">
              <w:rPr>
                <w:szCs w:val="18"/>
                <w:lang w:val="sv-SE"/>
              </w:rPr>
              <w:t>-</w:t>
            </w:r>
          </w:p>
        </w:tc>
        <w:tc>
          <w:tcPr>
            <w:tcW w:w="663" w:type="dxa"/>
            <w:tcBorders>
              <w:top w:val="single" w:sz="4" w:space="0" w:color="auto"/>
              <w:left w:val="single" w:sz="4" w:space="0" w:color="auto"/>
              <w:right w:val="single" w:sz="4" w:space="0" w:color="auto"/>
            </w:tcBorders>
          </w:tcPr>
          <w:p w14:paraId="40C19B69"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E73DAB8" w14:textId="77777777" w:rsidR="00B57647" w:rsidRPr="00EF5447" w:rsidRDefault="00B57647" w:rsidP="005F6804">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D9A9AF0"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F36B7B6"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132A8BF"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8062E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B5E341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8025B31"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716BBA"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33E7B0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F02F884"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004972D"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B286E2A"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91732C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03B6E3"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8BFDF5"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49A4B2A"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78DE838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1DEFD95"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72B32EA4"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5F1150E6"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6596331" w14:textId="77777777" w:rsidR="00B57647" w:rsidRPr="00EF5447" w:rsidRDefault="00B57647" w:rsidP="005F6804">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1E3F2E43" w14:textId="77777777" w:rsidR="00B57647" w:rsidRPr="00EF5447" w:rsidRDefault="00B57647" w:rsidP="005F6804">
            <w:pPr>
              <w:pStyle w:val="TAC"/>
            </w:pPr>
          </w:p>
        </w:tc>
      </w:tr>
      <w:tr w:rsidR="00B57647" w:rsidRPr="00EF5447" w14:paraId="21715F5C"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0B698F71"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6BB0A602"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72DD9143"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91A9EF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D514BA9"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2D07BBE"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2810B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315735A"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F712B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996F511"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445230"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B11BA15"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21C656A"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66B464F"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C75246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5019BB7"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9BFACB2"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9511430"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26804204" w14:textId="77777777" w:rsidR="00B57647" w:rsidRPr="00EF5447" w:rsidRDefault="00B57647" w:rsidP="005F6804">
            <w:pPr>
              <w:pStyle w:val="TAC"/>
            </w:pPr>
          </w:p>
        </w:tc>
      </w:tr>
      <w:tr w:rsidR="00B57647" w:rsidRPr="00EF5447" w14:paraId="379707D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563FFFA"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85FCC19"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4E25B05A" w14:textId="77777777" w:rsidR="00B57647" w:rsidRPr="00EF5447" w:rsidRDefault="00B57647" w:rsidP="005F6804">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14:paraId="16EB3B4C" w14:textId="77777777" w:rsidR="00B57647" w:rsidRPr="00EF5447" w:rsidRDefault="00B57647" w:rsidP="005F6804">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594E9AD7" w14:textId="77777777" w:rsidR="00B57647" w:rsidRPr="00EF5447" w:rsidRDefault="00B57647" w:rsidP="005F6804">
            <w:pPr>
              <w:pStyle w:val="TAC"/>
            </w:pPr>
          </w:p>
        </w:tc>
      </w:tr>
      <w:tr w:rsidR="00B57647" w:rsidRPr="00EF5447" w14:paraId="3B7BEF25" w14:textId="77777777" w:rsidTr="005F680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14A5DD"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14:paraId="0B2BD233" w14:textId="77777777" w:rsidR="00B57647" w:rsidRPr="00EF5447" w:rsidRDefault="00B57647" w:rsidP="005F6804">
            <w:pPr>
              <w:pStyle w:val="TAC"/>
              <w:rPr>
                <w:rFonts w:eastAsia="MS Mincho"/>
              </w:rPr>
            </w:pPr>
            <w:r w:rsidRPr="00A1115A">
              <w:rPr>
                <w:szCs w:val="18"/>
                <w:lang w:val="sv-SE"/>
              </w:rPr>
              <w:t>-</w:t>
            </w:r>
          </w:p>
        </w:tc>
        <w:tc>
          <w:tcPr>
            <w:tcW w:w="663" w:type="dxa"/>
            <w:tcBorders>
              <w:top w:val="single" w:sz="4" w:space="0" w:color="auto"/>
              <w:left w:val="single" w:sz="4" w:space="0" w:color="auto"/>
              <w:right w:val="single" w:sz="4" w:space="0" w:color="auto"/>
            </w:tcBorders>
          </w:tcPr>
          <w:p w14:paraId="2B2BA9DF"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4520A475" w14:textId="77777777" w:rsidR="00B57647" w:rsidRPr="00EF5447" w:rsidRDefault="00B57647" w:rsidP="005F6804">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051EB2F" w14:textId="77777777" w:rsidR="00B57647" w:rsidRPr="00EF5447" w:rsidRDefault="00B57647" w:rsidP="005F6804">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1B812E9" w14:textId="77777777" w:rsidR="00B57647" w:rsidRPr="00EF5447" w:rsidRDefault="00B57647" w:rsidP="005F6804">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DBA4E41" w14:textId="77777777" w:rsidR="00B57647" w:rsidRPr="00EF5447" w:rsidRDefault="00B57647" w:rsidP="005F6804">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F591D1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BE7AA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E73935C"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E90996" w14:textId="77777777" w:rsidR="00B57647" w:rsidRPr="00EF5447" w:rsidRDefault="00B57647" w:rsidP="005F6804">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1219F2E"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E45978"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048F516"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9EF1D92"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54E7404"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DC5BD5C"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5FE2838" w14:textId="77777777" w:rsidR="00B57647" w:rsidRPr="00EF5447" w:rsidRDefault="00B57647" w:rsidP="005F6804">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259D638"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08253DF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C923F40"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19147CD"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2D7C5D3D"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711B7DE" w14:textId="77777777" w:rsidR="00B57647" w:rsidRPr="00EF5447" w:rsidRDefault="00B57647" w:rsidP="005F6804">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1DC776CC" w14:textId="77777777" w:rsidR="00B57647" w:rsidRPr="00EF5447" w:rsidRDefault="00B57647" w:rsidP="005F6804">
            <w:pPr>
              <w:pStyle w:val="TAC"/>
            </w:pPr>
          </w:p>
        </w:tc>
      </w:tr>
      <w:tr w:rsidR="00B57647" w:rsidRPr="00EF5447" w14:paraId="10483ED7"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17C6D5A5"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41FED529"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right w:val="single" w:sz="4" w:space="0" w:color="auto"/>
            </w:tcBorders>
          </w:tcPr>
          <w:p w14:paraId="684464E7"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2DFD80C"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0700DF1"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5D3984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8527A6"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4EBA0F"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344B87B"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65FC69" w14:textId="77777777" w:rsidR="00B57647" w:rsidRPr="00EF5447" w:rsidRDefault="00B57647" w:rsidP="005F6804">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99104B0" w14:textId="77777777" w:rsidR="00B57647" w:rsidRPr="00EF5447" w:rsidRDefault="00B57647" w:rsidP="005F6804">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B6DA4C9"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8578C7D"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1B5463D" w14:textId="77777777" w:rsidR="00B57647" w:rsidRPr="00EF5447" w:rsidRDefault="00B57647" w:rsidP="005F6804">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2548027"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EC54AE3" w14:textId="77777777" w:rsidR="00B57647" w:rsidRPr="00EF5447" w:rsidRDefault="00B57647" w:rsidP="005F6804">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1D69D76"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1639E25"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45B6C8F5" w14:textId="77777777" w:rsidR="00B57647" w:rsidRPr="00EF5447" w:rsidRDefault="00B57647" w:rsidP="005F6804">
            <w:pPr>
              <w:pStyle w:val="TAC"/>
            </w:pPr>
          </w:p>
        </w:tc>
      </w:tr>
      <w:tr w:rsidR="00B57647" w:rsidRPr="00EF5447" w14:paraId="0FC421B3"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9F7DCC"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7A9BDB9" w14:textId="77777777" w:rsidR="00B57647" w:rsidRPr="00EF5447" w:rsidRDefault="00B57647" w:rsidP="005F6804">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5E0280B" w14:textId="77777777" w:rsidR="00B57647" w:rsidRPr="00EF5447" w:rsidRDefault="00B57647" w:rsidP="005F6804">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36CEC8F" w14:textId="77777777" w:rsidR="00B57647" w:rsidRPr="00EF5447" w:rsidRDefault="00B57647" w:rsidP="005F6804">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14BC1D7E" w14:textId="77777777" w:rsidR="00B57647" w:rsidRPr="00EF5447" w:rsidRDefault="00B57647" w:rsidP="005F6804">
            <w:pPr>
              <w:pStyle w:val="TAC"/>
            </w:pPr>
          </w:p>
        </w:tc>
      </w:tr>
      <w:tr w:rsidR="00B57647" w:rsidRPr="00EF5447" w14:paraId="2D8F44CC" w14:textId="77777777" w:rsidTr="005F6804">
        <w:trPr>
          <w:trHeight w:val="187"/>
          <w:jc w:val="center"/>
        </w:trPr>
        <w:tc>
          <w:tcPr>
            <w:tcW w:w="1634" w:type="dxa"/>
            <w:tcBorders>
              <w:left w:val="single" w:sz="4" w:space="0" w:color="auto"/>
              <w:bottom w:val="nil"/>
              <w:right w:val="single" w:sz="4" w:space="0" w:color="auto"/>
            </w:tcBorders>
            <w:shd w:val="clear" w:color="auto" w:fill="auto"/>
          </w:tcPr>
          <w:p w14:paraId="724D88F8" w14:textId="77777777" w:rsidR="00B57647" w:rsidRPr="00EF5447" w:rsidRDefault="00B57647" w:rsidP="005F6804">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14:paraId="238C9419" w14:textId="77777777" w:rsidR="00B57647" w:rsidRPr="00EF5447" w:rsidRDefault="00B57647" w:rsidP="005F6804">
            <w:pPr>
              <w:pStyle w:val="TAC"/>
            </w:pPr>
            <w:r w:rsidRPr="00A1115A">
              <w:rPr>
                <w:szCs w:val="18"/>
                <w:lang w:val="sv-SE"/>
              </w:rPr>
              <w:t>-</w:t>
            </w:r>
          </w:p>
        </w:tc>
        <w:tc>
          <w:tcPr>
            <w:tcW w:w="663" w:type="dxa"/>
            <w:tcBorders>
              <w:left w:val="single" w:sz="4" w:space="0" w:color="auto"/>
              <w:bottom w:val="single" w:sz="4" w:space="0" w:color="auto"/>
              <w:right w:val="single" w:sz="4" w:space="0" w:color="auto"/>
            </w:tcBorders>
          </w:tcPr>
          <w:p w14:paraId="631A3C40" w14:textId="77777777" w:rsidR="00B57647" w:rsidRPr="00EF5447" w:rsidRDefault="00B57647" w:rsidP="005F6804">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08653CC" w14:textId="77777777" w:rsidR="00B57647" w:rsidRPr="00EF5447" w:rsidRDefault="00B57647" w:rsidP="005F6804">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C4965D8" w14:textId="77777777" w:rsidR="00B57647" w:rsidRPr="00EF5447" w:rsidRDefault="00B57647" w:rsidP="005F6804">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D4D3CD" w14:textId="77777777" w:rsidR="00B57647" w:rsidRPr="00EF5447" w:rsidRDefault="00B57647" w:rsidP="005F6804">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DCE5DF4" w14:textId="77777777" w:rsidR="00B57647" w:rsidRPr="00EF5447" w:rsidRDefault="00B57647" w:rsidP="005F6804">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0F7247F"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3FE138"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B00D52"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FBAC7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7139152"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BAC397" w14:textId="77777777" w:rsidR="00B57647" w:rsidRPr="00EF54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BEE58A9"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CC3F50" w14:textId="77777777" w:rsidR="00B57647" w:rsidRPr="00EF54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3A5938B" w14:textId="77777777" w:rsidR="00B57647" w:rsidRPr="00EF54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219E6CE"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6B85D3A" w14:textId="77777777" w:rsidR="00B57647" w:rsidRPr="00EF5447" w:rsidRDefault="00B57647" w:rsidP="005F6804">
            <w:pPr>
              <w:pStyle w:val="TAC"/>
            </w:pPr>
          </w:p>
        </w:tc>
        <w:tc>
          <w:tcPr>
            <w:tcW w:w="1286" w:type="dxa"/>
            <w:tcBorders>
              <w:left w:val="single" w:sz="4" w:space="0" w:color="auto"/>
              <w:bottom w:val="nil"/>
              <w:right w:val="single" w:sz="4" w:space="0" w:color="auto"/>
            </w:tcBorders>
            <w:shd w:val="clear" w:color="auto" w:fill="auto"/>
          </w:tcPr>
          <w:p w14:paraId="29DD6598" w14:textId="77777777" w:rsidR="00B57647" w:rsidRPr="00EF5447" w:rsidRDefault="00B57647" w:rsidP="005F6804">
            <w:pPr>
              <w:pStyle w:val="TAC"/>
              <w:rPr>
                <w:lang w:eastAsia="zh-CN"/>
              </w:rPr>
            </w:pPr>
            <w:r w:rsidRPr="00A1115A">
              <w:rPr>
                <w:rFonts w:hint="eastAsia"/>
                <w:szCs w:val="18"/>
                <w:lang w:eastAsia="zh-CN"/>
              </w:rPr>
              <w:t>0</w:t>
            </w:r>
          </w:p>
        </w:tc>
      </w:tr>
      <w:tr w:rsidR="00B57647" w:rsidRPr="00EF5447" w14:paraId="0DF06060"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6C4F1202"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3072D70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40AF1A01" w14:textId="77777777" w:rsidR="00B57647" w:rsidRPr="00EF5447" w:rsidRDefault="00B57647" w:rsidP="005F6804">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8856DA2" w14:textId="77777777" w:rsidR="00B57647" w:rsidRPr="00EF5447" w:rsidRDefault="00B57647" w:rsidP="005F6804">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51CBAE73" w14:textId="77777777" w:rsidR="00B57647" w:rsidRPr="00EF5447" w:rsidRDefault="00B57647" w:rsidP="005F6804">
            <w:pPr>
              <w:pStyle w:val="TAC"/>
            </w:pPr>
          </w:p>
        </w:tc>
      </w:tr>
      <w:tr w:rsidR="00B57647" w:rsidRPr="00EF5447" w14:paraId="117E34B4" w14:textId="77777777" w:rsidTr="005F6804">
        <w:trPr>
          <w:trHeight w:val="187"/>
          <w:jc w:val="center"/>
        </w:trPr>
        <w:tc>
          <w:tcPr>
            <w:tcW w:w="1634" w:type="dxa"/>
            <w:tcBorders>
              <w:top w:val="nil"/>
              <w:left w:val="single" w:sz="4" w:space="0" w:color="auto"/>
              <w:bottom w:val="nil"/>
              <w:right w:val="single" w:sz="4" w:space="0" w:color="auto"/>
            </w:tcBorders>
            <w:shd w:val="clear" w:color="auto" w:fill="auto"/>
          </w:tcPr>
          <w:p w14:paraId="59ADFA3F" w14:textId="77777777" w:rsidR="00B57647" w:rsidRPr="00EF5447" w:rsidRDefault="00B57647" w:rsidP="005F6804">
            <w:pPr>
              <w:pStyle w:val="TAC"/>
            </w:pPr>
          </w:p>
        </w:tc>
        <w:tc>
          <w:tcPr>
            <w:tcW w:w="1634" w:type="dxa"/>
            <w:tcBorders>
              <w:top w:val="nil"/>
              <w:left w:val="single" w:sz="4" w:space="0" w:color="auto"/>
              <w:bottom w:val="nil"/>
              <w:right w:val="single" w:sz="4" w:space="0" w:color="auto"/>
            </w:tcBorders>
            <w:shd w:val="clear" w:color="auto" w:fill="auto"/>
          </w:tcPr>
          <w:p w14:paraId="026625A5"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23BEEDDB" w14:textId="77777777" w:rsidR="00B57647" w:rsidRPr="00EF5447" w:rsidRDefault="00B57647" w:rsidP="005F6804">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EB7A5E7"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647A5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B72DE9"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68FB3E" w14:textId="77777777" w:rsidR="00B57647" w:rsidRPr="00EF54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7B4AD3"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3F23734" w14:textId="77777777" w:rsidR="00B57647" w:rsidRPr="00EF54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E3C825B" w14:textId="77777777" w:rsidR="00B57647" w:rsidRPr="00EF5447" w:rsidRDefault="00B57647" w:rsidP="005F6804">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261CD4E" w14:textId="77777777" w:rsidR="00B57647" w:rsidRPr="00EF5447" w:rsidRDefault="00B57647" w:rsidP="005F6804">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D0DE08E"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86CA2C6" w14:textId="77777777" w:rsidR="00B57647" w:rsidRPr="00EF5447" w:rsidRDefault="00B57647" w:rsidP="005F6804">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AAD41CD" w14:textId="77777777" w:rsidR="00B57647" w:rsidRPr="00EF5447" w:rsidRDefault="00B57647" w:rsidP="005F6804">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3C20DF9" w14:textId="77777777" w:rsidR="00B57647" w:rsidRPr="00EF5447" w:rsidRDefault="00B57647" w:rsidP="005F6804">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14:paraId="469EBB49" w14:textId="77777777" w:rsidR="00B57647" w:rsidRPr="00EF5447" w:rsidRDefault="00B57647" w:rsidP="005F6804">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283B157" w14:textId="77777777" w:rsidR="00B57647" w:rsidRPr="00EF54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1373DEF" w14:textId="77777777" w:rsidR="00B57647" w:rsidRPr="00EF5447" w:rsidRDefault="00B57647" w:rsidP="005F6804">
            <w:pPr>
              <w:pStyle w:val="TAC"/>
            </w:pPr>
          </w:p>
        </w:tc>
        <w:tc>
          <w:tcPr>
            <w:tcW w:w="1286" w:type="dxa"/>
            <w:tcBorders>
              <w:top w:val="nil"/>
              <w:left w:val="single" w:sz="4" w:space="0" w:color="auto"/>
              <w:bottom w:val="nil"/>
              <w:right w:val="single" w:sz="4" w:space="0" w:color="auto"/>
            </w:tcBorders>
            <w:shd w:val="clear" w:color="auto" w:fill="auto"/>
          </w:tcPr>
          <w:p w14:paraId="5F4FBFCE" w14:textId="77777777" w:rsidR="00B57647" w:rsidRPr="00EF5447" w:rsidRDefault="00B57647" w:rsidP="005F6804">
            <w:pPr>
              <w:pStyle w:val="TAC"/>
            </w:pPr>
          </w:p>
        </w:tc>
      </w:tr>
      <w:tr w:rsidR="00B57647" w:rsidRPr="00EF5447" w14:paraId="2996DF9A" w14:textId="77777777" w:rsidTr="005F680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B8A253" w14:textId="77777777" w:rsidR="00B57647" w:rsidRPr="00EF5447" w:rsidRDefault="00B57647" w:rsidP="005F6804">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3382831" w14:textId="77777777" w:rsidR="00B57647" w:rsidRPr="00EF5447" w:rsidRDefault="00B57647" w:rsidP="005F6804">
            <w:pPr>
              <w:pStyle w:val="TAC"/>
            </w:pPr>
          </w:p>
        </w:tc>
        <w:tc>
          <w:tcPr>
            <w:tcW w:w="663" w:type="dxa"/>
            <w:tcBorders>
              <w:left w:val="single" w:sz="4" w:space="0" w:color="auto"/>
              <w:bottom w:val="single" w:sz="4" w:space="0" w:color="auto"/>
              <w:right w:val="single" w:sz="4" w:space="0" w:color="auto"/>
            </w:tcBorders>
          </w:tcPr>
          <w:p w14:paraId="6C6A91B3" w14:textId="77777777" w:rsidR="00B57647" w:rsidRPr="00EF5447" w:rsidRDefault="00B57647" w:rsidP="005F6804">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F647F2E" w14:textId="77777777" w:rsidR="00B57647" w:rsidRPr="00EF5447" w:rsidRDefault="00B57647" w:rsidP="005F6804">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5D6FEAFD" w14:textId="77777777" w:rsidR="00B57647" w:rsidRPr="00EF5447" w:rsidRDefault="00B57647" w:rsidP="005F6804">
            <w:pPr>
              <w:pStyle w:val="TAC"/>
            </w:pPr>
          </w:p>
        </w:tc>
      </w:tr>
      <w:tr w:rsidR="00B57647" w:rsidRPr="00EF5447" w14:paraId="345944E7" w14:textId="77777777" w:rsidTr="005F6804">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1C0CDBCF" w14:textId="77777777" w:rsidR="00B57647" w:rsidRPr="00EF5447" w:rsidRDefault="00B57647" w:rsidP="005F6804">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5FB52E4E" w14:textId="77777777" w:rsidR="00B57647" w:rsidRDefault="00B57647" w:rsidP="00B57647"/>
    <w:p w14:paraId="44BE3EC0" w14:textId="77777777" w:rsidR="00B57647" w:rsidRDefault="00B57647" w:rsidP="00B57647">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B57647" w14:paraId="076299B6" w14:textId="77777777" w:rsidTr="005F6804">
        <w:trPr>
          <w:trHeight w:val="187"/>
          <w:tblHeader/>
          <w:jc w:val="center"/>
        </w:trPr>
        <w:tc>
          <w:tcPr>
            <w:tcW w:w="1634" w:type="dxa"/>
            <w:tcBorders>
              <w:top w:val="single" w:sz="4" w:space="0" w:color="auto"/>
              <w:left w:val="single" w:sz="4" w:space="0" w:color="auto"/>
              <w:bottom w:val="nil"/>
              <w:right w:val="single" w:sz="4" w:space="0" w:color="auto"/>
            </w:tcBorders>
            <w:hideMark/>
          </w:tcPr>
          <w:p w14:paraId="517A327A" w14:textId="77777777" w:rsidR="00B57647" w:rsidRDefault="00B57647" w:rsidP="005F6804">
            <w:pPr>
              <w:pStyle w:val="TAH"/>
            </w:pPr>
            <w:r>
              <w:t>NR CA configuration</w:t>
            </w:r>
          </w:p>
        </w:tc>
        <w:tc>
          <w:tcPr>
            <w:tcW w:w="1634" w:type="dxa"/>
            <w:tcBorders>
              <w:top w:val="single" w:sz="4" w:space="0" w:color="auto"/>
              <w:left w:val="single" w:sz="4" w:space="0" w:color="auto"/>
              <w:bottom w:val="nil"/>
              <w:right w:val="single" w:sz="4" w:space="0" w:color="auto"/>
            </w:tcBorders>
            <w:hideMark/>
          </w:tcPr>
          <w:p w14:paraId="57EF4D48" w14:textId="77777777" w:rsidR="00B57647" w:rsidRDefault="00B57647" w:rsidP="005F6804">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1274B0A1" w14:textId="77777777" w:rsidR="00B57647" w:rsidRDefault="00B57647" w:rsidP="005F6804">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21A8D26D" w14:textId="77777777" w:rsidR="00B57647" w:rsidRDefault="00B57647" w:rsidP="005F6804">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649D7371" w14:textId="77777777" w:rsidR="00B57647" w:rsidRDefault="00B57647" w:rsidP="005F6804">
            <w:pPr>
              <w:pStyle w:val="TAH"/>
            </w:pPr>
            <w:r>
              <w:t>Bandwidth combination set</w:t>
            </w:r>
          </w:p>
        </w:tc>
      </w:tr>
      <w:tr w:rsidR="00B57647" w14:paraId="3C3770E9" w14:textId="77777777" w:rsidTr="005F6804">
        <w:trPr>
          <w:trHeight w:val="187"/>
          <w:tblHeader/>
          <w:jc w:val="center"/>
        </w:trPr>
        <w:tc>
          <w:tcPr>
            <w:tcW w:w="1634" w:type="dxa"/>
            <w:tcBorders>
              <w:top w:val="nil"/>
              <w:left w:val="single" w:sz="4" w:space="0" w:color="auto"/>
              <w:bottom w:val="single" w:sz="4" w:space="0" w:color="auto"/>
              <w:right w:val="single" w:sz="4" w:space="0" w:color="auto"/>
            </w:tcBorders>
          </w:tcPr>
          <w:p w14:paraId="6CAF7E8E" w14:textId="77777777" w:rsidR="00B57647" w:rsidRDefault="00B57647" w:rsidP="005F6804">
            <w:pPr>
              <w:pStyle w:val="TAH"/>
            </w:pPr>
          </w:p>
        </w:tc>
        <w:tc>
          <w:tcPr>
            <w:tcW w:w="1634" w:type="dxa"/>
            <w:tcBorders>
              <w:top w:val="nil"/>
              <w:left w:val="single" w:sz="4" w:space="0" w:color="auto"/>
              <w:bottom w:val="single" w:sz="4" w:space="0" w:color="auto"/>
              <w:right w:val="single" w:sz="4" w:space="0" w:color="auto"/>
            </w:tcBorders>
          </w:tcPr>
          <w:p w14:paraId="23970A92" w14:textId="77777777" w:rsidR="00B57647" w:rsidRDefault="00B57647" w:rsidP="005F6804">
            <w:pPr>
              <w:pStyle w:val="TAH"/>
              <w:rPr>
                <w:lang w:eastAsia="zh-CN"/>
              </w:rPr>
            </w:pPr>
          </w:p>
        </w:tc>
        <w:tc>
          <w:tcPr>
            <w:tcW w:w="663" w:type="dxa"/>
            <w:tcBorders>
              <w:top w:val="nil"/>
              <w:left w:val="single" w:sz="4" w:space="0" w:color="auto"/>
              <w:bottom w:val="single" w:sz="4" w:space="0" w:color="auto"/>
              <w:right w:val="single" w:sz="4" w:space="0" w:color="auto"/>
            </w:tcBorders>
          </w:tcPr>
          <w:p w14:paraId="747D359D" w14:textId="77777777" w:rsidR="00B57647" w:rsidRDefault="00B57647" w:rsidP="005F6804">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027EB92E" w14:textId="77777777" w:rsidR="00B57647" w:rsidRDefault="00B57647" w:rsidP="005F6804">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5292D7FA" w14:textId="77777777" w:rsidR="00B57647" w:rsidRDefault="00B57647" w:rsidP="005F6804">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6674697D" w14:textId="77777777" w:rsidR="00B57647" w:rsidRDefault="00B57647" w:rsidP="005F6804">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1AFFBED3" w14:textId="77777777" w:rsidR="00B57647" w:rsidRDefault="00B57647" w:rsidP="005F6804">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60485308" w14:textId="77777777" w:rsidR="00B57647" w:rsidRDefault="00B57647" w:rsidP="005F6804">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51A64474" w14:textId="77777777" w:rsidR="00B57647" w:rsidRDefault="00B57647" w:rsidP="005F6804">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729CFB37" w14:textId="77777777" w:rsidR="00B57647" w:rsidRDefault="00B57647" w:rsidP="005F6804">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0B5E6E76" w14:textId="77777777" w:rsidR="00B57647" w:rsidRDefault="00B57647" w:rsidP="005F6804">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40C0538C" w14:textId="77777777" w:rsidR="00B57647" w:rsidRDefault="00B57647" w:rsidP="005F6804">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2D5201EB" w14:textId="77777777" w:rsidR="00B57647" w:rsidRDefault="00B57647" w:rsidP="005F6804">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3E2068F7" w14:textId="77777777" w:rsidR="00B57647" w:rsidRDefault="00B57647" w:rsidP="005F6804">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7C67A857" w14:textId="77777777" w:rsidR="00B57647" w:rsidRDefault="00B57647" w:rsidP="005F6804">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2FB1FEED" w14:textId="77777777" w:rsidR="00B57647" w:rsidRDefault="00B57647" w:rsidP="005F6804">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5A8DA489" w14:textId="77777777" w:rsidR="00B57647" w:rsidRDefault="00B57647" w:rsidP="005F6804">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06EDFED4" w14:textId="77777777" w:rsidR="00B57647" w:rsidRDefault="00B57647" w:rsidP="005F6804">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7355C36F" w14:textId="77777777" w:rsidR="00B57647" w:rsidRDefault="00B57647" w:rsidP="005F6804">
            <w:pPr>
              <w:pStyle w:val="TAH"/>
            </w:pPr>
          </w:p>
        </w:tc>
      </w:tr>
      <w:tr w:rsidR="00B57647" w14:paraId="0BC004C6" w14:textId="77777777" w:rsidTr="005F6804">
        <w:trPr>
          <w:trHeight w:val="187"/>
          <w:jc w:val="center"/>
        </w:trPr>
        <w:tc>
          <w:tcPr>
            <w:tcW w:w="1634" w:type="dxa"/>
            <w:tcBorders>
              <w:top w:val="single" w:sz="4" w:space="0" w:color="auto"/>
              <w:left w:val="single" w:sz="4" w:space="0" w:color="auto"/>
              <w:bottom w:val="nil"/>
              <w:right w:val="single" w:sz="4" w:space="0" w:color="auto"/>
            </w:tcBorders>
            <w:hideMark/>
          </w:tcPr>
          <w:p w14:paraId="35F37097" w14:textId="77777777" w:rsidR="00B57647" w:rsidRDefault="00B57647" w:rsidP="005F6804">
            <w:pPr>
              <w:pStyle w:val="TAC"/>
              <w:rPr>
                <w:lang w:eastAsia="zh-CN"/>
              </w:rPr>
            </w:pPr>
            <w:bookmarkStart w:id="348" w:name="OLE_LINK29"/>
            <w:bookmarkStart w:id="349" w:name="OLE_LINK30"/>
            <w:bookmarkStart w:id="350" w:name="_Hlk81229274"/>
            <w:bookmarkStart w:id="351" w:name="_Hlk81229837"/>
            <w:r>
              <w:rPr>
                <w:lang w:eastAsia="zh-CN"/>
              </w:rPr>
              <w:t>CA_n1A-</w:t>
            </w:r>
            <w:bookmarkStart w:id="352" w:name="OLE_LINK25"/>
            <w:r>
              <w:rPr>
                <w:lang w:eastAsia="zh-CN"/>
              </w:rPr>
              <w:t>n3A-</w:t>
            </w:r>
            <w:bookmarkEnd w:id="352"/>
            <w:r>
              <w:rPr>
                <w:lang w:eastAsia="zh-CN"/>
              </w:rPr>
              <w:t>n8A-n77A-n257A</w:t>
            </w:r>
            <w:bookmarkEnd w:id="348"/>
            <w:bookmarkEnd w:id="349"/>
          </w:p>
        </w:tc>
        <w:tc>
          <w:tcPr>
            <w:tcW w:w="1634" w:type="dxa"/>
            <w:tcBorders>
              <w:top w:val="single" w:sz="4" w:space="0" w:color="auto"/>
              <w:left w:val="single" w:sz="4" w:space="0" w:color="auto"/>
              <w:bottom w:val="nil"/>
              <w:right w:val="single" w:sz="4" w:space="0" w:color="auto"/>
            </w:tcBorders>
            <w:hideMark/>
          </w:tcPr>
          <w:p w14:paraId="57331171"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5D310BEB" w14:textId="77777777" w:rsidR="00B57647" w:rsidRDefault="00B57647" w:rsidP="005F6804">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DA3177B"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34C88CBF"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0CCC44AC"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13732054"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ABDF9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ACF8EC"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D64C8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C41B16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3E98C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F77C929"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6CEC9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ABCDCEE"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A74774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1106B14"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DE8D661"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hideMark/>
          </w:tcPr>
          <w:p w14:paraId="08750150" w14:textId="77777777" w:rsidR="00B57647" w:rsidRDefault="00B57647" w:rsidP="005F6804">
            <w:pPr>
              <w:pStyle w:val="TAC"/>
              <w:rPr>
                <w:lang w:eastAsia="zh-CN"/>
              </w:rPr>
            </w:pPr>
            <w:r>
              <w:rPr>
                <w:lang w:eastAsia="zh-CN"/>
              </w:rPr>
              <w:t>0</w:t>
            </w:r>
          </w:p>
        </w:tc>
      </w:tr>
      <w:tr w:rsidR="00B57647" w14:paraId="7B05FF8E" w14:textId="77777777" w:rsidTr="005F6804">
        <w:trPr>
          <w:trHeight w:val="187"/>
          <w:jc w:val="center"/>
        </w:trPr>
        <w:tc>
          <w:tcPr>
            <w:tcW w:w="1634" w:type="dxa"/>
            <w:tcBorders>
              <w:top w:val="nil"/>
              <w:left w:val="single" w:sz="4" w:space="0" w:color="auto"/>
              <w:bottom w:val="nil"/>
              <w:right w:val="single" w:sz="4" w:space="0" w:color="auto"/>
            </w:tcBorders>
          </w:tcPr>
          <w:p w14:paraId="6083E7EF" w14:textId="77777777" w:rsidR="00B57647" w:rsidRDefault="00B57647" w:rsidP="005F6804">
            <w:pPr>
              <w:pStyle w:val="TAC"/>
              <w:rPr>
                <w:lang w:eastAsia="zh-CN"/>
              </w:rPr>
            </w:pPr>
            <w:bookmarkStart w:id="353" w:name="_Hlk81229160"/>
          </w:p>
        </w:tc>
        <w:tc>
          <w:tcPr>
            <w:tcW w:w="1634" w:type="dxa"/>
            <w:tcBorders>
              <w:top w:val="nil"/>
              <w:left w:val="single" w:sz="4" w:space="0" w:color="auto"/>
              <w:bottom w:val="nil"/>
              <w:right w:val="single" w:sz="4" w:space="0" w:color="auto"/>
            </w:tcBorders>
          </w:tcPr>
          <w:p w14:paraId="3F65AB05" w14:textId="77777777" w:rsidR="00B57647" w:rsidRDefault="00B57647" w:rsidP="005F6804">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3A5EA793"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C4F7430"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F2941B5"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CAA8A7"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B4D7BA"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5C4B1DF"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5E86D71"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0BB28B8"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715FC2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178225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C93A59"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AD00F4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AE79B79"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24421A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ACC2CC8"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5DECD26"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0F70F224" w14:textId="77777777" w:rsidR="00B57647" w:rsidRDefault="00B57647" w:rsidP="005F6804">
            <w:pPr>
              <w:pStyle w:val="TAC"/>
              <w:rPr>
                <w:lang w:eastAsia="zh-CN"/>
              </w:rPr>
            </w:pPr>
          </w:p>
        </w:tc>
      </w:tr>
      <w:bookmarkEnd w:id="353"/>
      <w:tr w:rsidR="00B57647" w14:paraId="20017283" w14:textId="77777777" w:rsidTr="005F6804">
        <w:trPr>
          <w:trHeight w:val="187"/>
          <w:jc w:val="center"/>
        </w:trPr>
        <w:tc>
          <w:tcPr>
            <w:tcW w:w="1634" w:type="dxa"/>
            <w:tcBorders>
              <w:top w:val="nil"/>
              <w:left w:val="single" w:sz="4" w:space="0" w:color="auto"/>
              <w:bottom w:val="nil"/>
              <w:right w:val="single" w:sz="4" w:space="0" w:color="auto"/>
            </w:tcBorders>
          </w:tcPr>
          <w:p w14:paraId="3029D86F"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5060D8E3" w14:textId="77777777" w:rsidR="00B57647" w:rsidRDefault="00B57647" w:rsidP="005F6804">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2E6D7001" w14:textId="77777777" w:rsidR="00B57647" w:rsidRDefault="00B57647" w:rsidP="005F6804">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76EB3A6" w14:textId="77777777" w:rsidR="00B57647" w:rsidRDefault="00B57647" w:rsidP="005F6804">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CEEC69D" w14:textId="77777777" w:rsidR="00B57647" w:rsidRDefault="00B57647" w:rsidP="005F6804">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4650AC" w14:textId="77777777" w:rsidR="00B57647" w:rsidRDefault="00B57647" w:rsidP="005F6804">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791B5F2" w14:textId="77777777" w:rsidR="00B57647" w:rsidRDefault="00B57647" w:rsidP="005F6804">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FDC821" w14:textId="77777777" w:rsidR="00B57647" w:rsidRDefault="00B57647" w:rsidP="005F6804">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71F34AD7" w14:textId="77777777" w:rsidR="00B57647" w:rsidRDefault="00B57647" w:rsidP="005F6804">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1D8B046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935C03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E1B9FB3"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4CA65F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3B6FA6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B0AE9D"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E27802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C6CE83B"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9160DE1"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E1F40B0" w14:textId="77777777" w:rsidR="00B57647" w:rsidRDefault="00B57647" w:rsidP="005F6804">
            <w:pPr>
              <w:pStyle w:val="TAC"/>
              <w:rPr>
                <w:lang w:eastAsia="zh-CN"/>
              </w:rPr>
            </w:pPr>
          </w:p>
        </w:tc>
      </w:tr>
      <w:tr w:rsidR="00B57647" w14:paraId="3CCE2F41" w14:textId="77777777" w:rsidTr="005F6804">
        <w:trPr>
          <w:trHeight w:val="187"/>
          <w:jc w:val="center"/>
        </w:trPr>
        <w:tc>
          <w:tcPr>
            <w:tcW w:w="1634" w:type="dxa"/>
            <w:tcBorders>
              <w:top w:val="nil"/>
              <w:left w:val="single" w:sz="4" w:space="0" w:color="auto"/>
              <w:bottom w:val="nil"/>
              <w:right w:val="single" w:sz="4" w:space="0" w:color="auto"/>
            </w:tcBorders>
          </w:tcPr>
          <w:p w14:paraId="7292C582"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03AFF5BB"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1072B0D2" w14:textId="77777777" w:rsidR="00B57647" w:rsidRDefault="00B57647" w:rsidP="005F6804">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AF6305F"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71AA7C4F"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346FCDB3"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40330E30"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01B43031"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78A978BA"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188968DE"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6A88C96A"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1CA3CD43"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53065071"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3448D55F"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692E5A93"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3255BB08"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DF4DE87"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609927F"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845E77B" w14:textId="77777777" w:rsidR="00B57647" w:rsidRDefault="00B57647" w:rsidP="005F6804">
            <w:pPr>
              <w:pStyle w:val="TAC"/>
              <w:rPr>
                <w:lang w:eastAsia="zh-CN"/>
              </w:rPr>
            </w:pPr>
          </w:p>
        </w:tc>
      </w:tr>
      <w:bookmarkEnd w:id="350"/>
      <w:tr w:rsidR="00B57647" w14:paraId="7F7240DA"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4CF794B9"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51115B51"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21E911A9" w14:textId="77777777" w:rsidR="00B57647" w:rsidRDefault="00B57647" w:rsidP="005F6804">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557551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672A6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D22787"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340C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192839"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28FE62"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B3A9C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208414C7"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61DCAAC"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FF4DAB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F76603D"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B56D6E1"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D7E63F4"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74CD8F55" w14:textId="77777777" w:rsidR="00B57647" w:rsidRDefault="00B57647" w:rsidP="005F6804">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0D00AE49" w14:textId="77777777" w:rsidR="00B57647" w:rsidRDefault="00B57647" w:rsidP="005F6804">
            <w:pPr>
              <w:pStyle w:val="TAC"/>
            </w:pPr>
            <w:r>
              <w:t>400</w:t>
            </w:r>
          </w:p>
        </w:tc>
        <w:tc>
          <w:tcPr>
            <w:tcW w:w="1286" w:type="dxa"/>
            <w:tcBorders>
              <w:top w:val="nil"/>
              <w:left w:val="single" w:sz="4" w:space="0" w:color="auto"/>
              <w:bottom w:val="single" w:sz="4" w:space="0" w:color="auto"/>
              <w:right w:val="single" w:sz="4" w:space="0" w:color="auto"/>
            </w:tcBorders>
          </w:tcPr>
          <w:p w14:paraId="6E2AEA7A" w14:textId="77777777" w:rsidR="00B57647" w:rsidRDefault="00B57647" w:rsidP="005F6804">
            <w:pPr>
              <w:pStyle w:val="TAC"/>
              <w:rPr>
                <w:lang w:eastAsia="zh-CN"/>
              </w:rPr>
            </w:pPr>
          </w:p>
        </w:tc>
      </w:tr>
      <w:bookmarkEnd w:id="351"/>
      <w:tr w:rsidR="00B57647" w14:paraId="55F636B7"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5D2EF92F" w14:textId="77777777" w:rsidR="00B57647" w:rsidRDefault="00B57647" w:rsidP="005F6804">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6E1A6201" w14:textId="77777777" w:rsidR="00B57647" w:rsidRDefault="00B57647" w:rsidP="005F6804">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52EA9B7"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193F1"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B0562D0"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8AC8C5E"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91E4F0"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E08AF83"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423D1C"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E2F3337"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3CC88D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AB75D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D517C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DFE9A4B"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B71F71B"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2181B3"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679A763"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4176870"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710E8AF8" w14:textId="77777777" w:rsidR="00B57647" w:rsidRDefault="00B57647" w:rsidP="005F6804">
            <w:pPr>
              <w:pStyle w:val="TAC"/>
              <w:rPr>
                <w:lang w:eastAsia="zh-CN"/>
              </w:rPr>
            </w:pPr>
            <w:r>
              <w:rPr>
                <w:rFonts w:hint="eastAsia"/>
                <w:lang w:eastAsia="zh-CN"/>
              </w:rPr>
              <w:t>0</w:t>
            </w:r>
          </w:p>
        </w:tc>
      </w:tr>
      <w:tr w:rsidR="00B57647" w14:paraId="1A4D8D17" w14:textId="77777777" w:rsidTr="005F6804">
        <w:trPr>
          <w:trHeight w:val="187"/>
          <w:jc w:val="center"/>
        </w:trPr>
        <w:tc>
          <w:tcPr>
            <w:tcW w:w="1634" w:type="dxa"/>
            <w:tcBorders>
              <w:top w:val="nil"/>
              <w:left w:val="single" w:sz="4" w:space="0" w:color="auto"/>
              <w:bottom w:val="nil"/>
              <w:right w:val="single" w:sz="4" w:space="0" w:color="auto"/>
            </w:tcBorders>
          </w:tcPr>
          <w:p w14:paraId="619DF69A"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040A4FE9"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1AA84895"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4F532AD"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A5F9AE"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3685217"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42219F1"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B4A075E"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20992AB"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44C64CB"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1C37BD6"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72B48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283AB0D"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0460B0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A220EBE"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79C6AE2"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6BD5476"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85E3671"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315B6564" w14:textId="77777777" w:rsidR="00B57647" w:rsidRDefault="00B57647" w:rsidP="005F6804">
            <w:pPr>
              <w:pStyle w:val="TAC"/>
              <w:rPr>
                <w:lang w:eastAsia="zh-CN"/>
              </w:rPr>
            </w:pPr>
          </w:p>
        </w:tc>
      </w:tr>
      <w:tr w:rsidR="00B57647" w14:paraId="3DA1954E" w14:textId="77777777" w:rsidTr="005F6804">
        <w:trPr>
          <w:trHeight w:val="187"/>
          <w:jc w:val="center"/>
        </w:trPr>
        <w:tc>
          <w:tcPr>
            <w:tcW w:w="1634" w:type="dxa"/>
            <w:tcBorders>
              <w:top w:val="nil"/>
              <w:left w:val="single" w:sz="4" w:space="0" w:color="auto"/>
              <w:bottom w:val="nil"/>
              <w:right w:val="single" w:sz="4" w:space="0" w:color="auto"/>
            </w:tcBorders>
          </w:tcPr>
          <w:p w14:paraId="2C2A6414"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14E19FF"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C483775"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9846C07"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831314B"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23CE18A"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4A53610"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117CFD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8E3923"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32C41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69A628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BC3A925"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3CB5D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0184123"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D879B42"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65BE7A7"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ED2BFBF"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12C033"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78645F1B" w14:textId="77777777" w:rsidR="00B57647" w:rsidRDefault="00B57647" w:rsidP="005F6804">
            <w:pPr>
              <w:pStyle w:val="TAC"/>
              <w:rPr>
                <w:lang w:eastAsia="zh-CN"/>
              </w:rPr>
            </w:pPr>
          </w:p>
        </w:tc>
      </w:tr>
      <w:tr w:rsidR="00B57647" w14:paraId="7DC9D780" w14:textId="77777777" w:rsidTr="005F6804">
        <w:trPr>
          <w:trHeight w:val="187"/>
          <w:jc w:val="center"/>
        </w:trPr>
        <w:tc>
          <w:tcPr>
            <w:tcW w:w="1634" w:type="dxa"/>
            <w:tcBorders>
              <w:top w:val="nil"/>
              <w:left w:val="single" w:sz="4" w:space="0" w:color="auto"/>
              <w:bottom w:val="nil"/>
              <w:right w:val="single" w:sz="4" w:space="0" w:color="auto"/>
            </w:tcBorders>
          </w:tcPr>
          <w:p w14:paraId="7AE9ACF8"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19DABEA"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8D919BB"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BBD0029"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BC0DF2"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6FC9B7"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C9A5249"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53AE6E"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57B229"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5AC702"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89151B8"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9F8F04F"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E27F943"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E927534"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3A71B05"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CC43B1A"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F1C1555"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36B4342"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55000B99" w14:textId="77777777" w:rsidR="00B57647" w:rsidRDefault="00B57647" w:rsidP="005F6804">
            <w:pPr>
              <w:pStyle w:val="TAC"/>
              <w:rPr>
                <w:lang w:eastAsia="zh-CN"/>
              </w:rPr>
            </w:pPr>
          </w:p>
        </w:tc>
      </w:tr>
      <w:tr w:rsidR="00B57647" w14:paraId="1427AE67"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435D516C"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6E0962E4"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923A9AE"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3164EE" w14:textId="77777777" w:rsidR="00B57647" w:rsidRDefault="00B57647" w:rsidP="005F6804">
            <w:pPr>
              <w:pStyle w:val="TAC"/>
            </w:pPr>
            <w:bookmarkStart w:id="354" w:name="OLE_LINK39"/>
            <w:r w:rsidRPr="00EF5447">
              <w:t>CA_n257</w:t>
            </w:r>
            <w:r>
              <w:t>G</w:t>
            </w:r>
            <w:bookmarkEnd w:id="354"/>
          </w:p>
        </w:tc>
        <w:tc>
          <w:tcPr>
            <w:tcW w:w="1286" w:type="dxa"/>
            <w:tcBorders>
              <w:top w:val="nil"/>
              <w:left w:val="single" w:sz="4" w:space="0" w:color="auto"/>
              <w:bottom w:val="single" w:sz="4" w:space="0" w:color="auto"/>
              <w:right w:val="single" w:sz="4" w:space="0" w:color="auto"/>
            </w:tcBorders>
          </w:tcPr>
          <w:p w14:paraId="49F9EDE1" w14:textId="77777777" w:rsidR="00B57647" w:rsidRDefault="00B57647" w:rsidP="005F6804">
            <w:pPr>
              <w:pStyle w:val="TAC"/>
              <w:rPr>
                <w:lang w:eastAsia="zh-CN"/>
              </w:rPr>
            </w:pPr>
          </w:p>
        </w:tc>
      </w:tr>
      <w:tr w:rsidR="00B57647" w14:paraId="195FE136"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515A5AD7" w14:textId="77777777" w:rsidR="00B57647" w:rsidRDefault="00B57647" w:rsidP="005F6804">
            <w:pPr>
              <w:pStyle w:val="TAC"/>
              <w:rPr>
                <w:lang w:eastAsia="zh-CN"/>
              </w:rPr>
            </w:pPr>
            <w:bookmarkStart w:id="355"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125BD781" w14:textId="77777777" w:rsidR="00B57647" w:rsidRDefault="00B57647" w:rsidP="005F6804">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8672AD4"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8E30558"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850E440"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513893"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F44AA0"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6DFB34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ED1B0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3E2B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68E7A32"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2F2D4F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DFCFEE"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D38C802"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65DD9CF"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9798EF3"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76DD552"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B9D8ADA"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35E47B6D" w14:textId="77777777" w:rsidR="00B57647" w:rsidRDefault="00B57647" w:rsidP="005F6804">
            <w:pPr>
              <w:pStyle w:val="TAC"/>
              <w:rPr>
                <w:lang w:eastAsia="zh-CN"/>
              </w:rPr>
            </w:pPr>
            <w:r>
              <w:rPr>
                <w:rFonts w:hint="eastAsia"/>
                <w:lang w:eastAsia="zh-CN"/>
              </w:rPr>
              <w:t>0</w:t>
            </w:r>
          </w:p>
        </w:tc>
      </w:tr>
      <w:tr w:rsidR="00B57647" w14:paraId="32E7B50F" w14:textId="77777777" w:rsidTr="005F6804">
        <w:trPr>
          <w:trHeight w:val="187"/>
          <w:jc w:val="center"/>
        </w:trPr>
        <w:tc>
          <w:tcPr>
            <w:tcW w:w="1634" w:type="dxa"/>
            <w:tcBorders>
              <w:top w:val="nil"/>
              <w:left w:val="single" w:sz="4" w:space="0" w:color="auto"/>
              <w:bottom w:val="nil"/>
              <w:right w:val="single" w:sz="4" w:space="0" w:color="auto"/>
            </w:tcBorders>
          </w:tcPr>
          <w:p w14:paraId="0E4F9B94"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F1030C5"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B2BAB4A"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55718C9"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95ECE3B"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51A86E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B5FAC1"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1615F62"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F94FEF3"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205B401"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FD74A6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4F1D0E"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31A5376"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00CA9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698177"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3986DF2"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9BED433"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8DF88F5"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62961670" w14:textId="77777777" w:rsidR="00B57647" w:rsidRDefault="00B57647" w:rsidP="005F6804">
            <w:pPr>
              <w:pStyle w:val="TAC"/>
              <w:rPr>
                <w:lang w:eastAsia="zh-CN"/>
              </w:rPr>
            </w:pPr>
          </w:p>
        </w:tc>
      </w:tr>
      <w:tr w:rsidR="00B57647" w14:paraId="0003D86B" w14:textId="77777777" w:rsidTr="005F6804">
        <w:trPr>
          <w:trHeight w:val="187"/>
          <w:jc w:val="center"/>
        </w:trPr>
        <w:tc>
          <w:tcPr>
            <w:tcW w:w="1634" w:type="dxa"/>
            <w:tcBorders>
              <w:top w:val="nil"/>
              <w:left w:val="single" w:sz="4" w:space="0" w:color="auto"/>
              <w:bottom w:val="nil"/>
              <w:right w:val="single" w:sz="4" w:space="0" w:color="auto"/>
            </w:tcBorders>
          </w:tcPr>
          <w:p w14:paraId="7E19C947"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E4B97E9"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50FADDE"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58E10E3"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62ABC63"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08A1FC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DF1A16F"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9CAE322"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7877F3"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9E94F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C6CDC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6D2498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C5AA26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C14CFE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579FC88"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3D9DF3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8556440"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EF3BD39"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27AF029C" w14:textId="77777777" w:rsidR="00B57647" w:rsidRDefault="00B57647" w:rsidP="005F6804">
            <w:pPr>
              <w:pStyle w:val="TAC"/>
              <w:rPr>
                <w:lang w:eastAsia="zh-CN"/>
              </w:rPr>
            </w:pPr>
          </w:p>
        </w:tc>
      </w:tr>
      <w:tr w:rsidR="00B57647" w14:paraId="2D5982EB" w14:textId="77777777" w:rsidTr="005F6804">
        <w:trPr>
          <w:trHeight w:val="187"/>
          <w:jc w:val="center"/>
        </w:trPr>
        <w:tc>
          <w:tcPr>
            <w:tcW w:w="1634" w:type="dxa"/>
            <w:tcBorders>
              <w:top w:val="nil"/>
              <w:left w:val="single" w:sz="4" w:space="0" w:color="auto"/>
              <w:bottom w:val="nil"/>
              <w:right w:val="single" w:sz="4" w:space="0" w:color="auto"/>
            </w:tcBorders>
          </w:tcPr>
          <w:p w14:paraId="2E9227C3"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80C21BC"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476EBF2"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1467F6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916543"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E67794"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866A77"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AF4142"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1673547"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73B665"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528ECBF"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E0F5418"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1A0E75"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BA99484"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3B36904"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4D088DB"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F1F218F"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8574949"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57A3434B" w14:textId="77777777" w:rsidR="00B57647" w:rsidRDefault="00B57647" w:rsidP="005F6804">
            <w:pPr>
              <w:pStyle w:val="TAC"/>
              <w:rPr>
                <w:lang w:eastAsia="zh-CN"/>
              </w:rPr>
            </w:pPr>
          </w:p>
        </w:tc>
      </w:tr>
      <w:tr w:rsidR="00B57647" w14:paraId="24FA3335"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5E002FB6"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483337C0"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FEEAA65"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20BE93E" w14:textId="77777777" w:rsidR="00B57647" w:rsidRDefault="00B57647" w:rsidP="005F6804">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0DFFAF71" w14:textId="77777777" w:rsidR="00B57647" w:rsidRDefault="00B57647" w:rsidP="005F6804">
            <w:pPr>
              <w:pStyle w:val="TAC"/>
              <w:rPr>
                <w:lang w:eastAsia="zh-CN"/>
              </w:rPr>
            </w:pPr>
          </w:p>
        </w:tc>
      </w:tr>
      <w:bookmarkEnd w:id="355"/>
      <w:tr w:rsidR="00B57647" w14:paraId="66F4604C"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2D8B31BA" w14:textId="77777777" w:rsidR="00B57647" w:rsidRDefault="00B57647" w:rsidP="005F6804">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4FFF6C42" w14:textId="77777777" w:rsidR="00B57647" w:rsidRDefault="00B57647" w:rsidP="005F6804">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14E908F4"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B093E79"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CAE8CE3"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5FADA5"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49549DD"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3F829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81DCDA"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029D0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94E8C2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5647F8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B7C3395"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6D3AC0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7C4F29"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8F5829B"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A03C51"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736C3C2"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7B00C0E1" w14:textId="77777777" w:rsidR="00B57647" w:rsidRDefault="00B57647" w:rsidP="005F6804">
            <w:pPr>
              <w:pStyle w:val="TAC"/>
              <w:rPr>
                <w:lang w:eastAsia="zh-CN"/>
              </w:rPr>
            </w:pPr>
            <w:r>
              <w:rPr>
                <w:rFonts w:hint="eastAsia"/>
                <w:lang w:eastAsia="zh-CN"/>
              </w:rPr>
              <w:t>0</w:t>
            </w:r>
          </w:p>
        </w:tc>
      </w:tr>
      <w:tr w:rsidR="00B57647" w14:paraId="272F3ECB" w14:textId="77777777" w:rsidTr="005F6804">
        <w:trPr>
          <w:trHeight w:val="187"/>
          <w:jc w:val="center"/>
        </w:trPr>
        <w:tc>
          <w:tcPr>
            <w:tcW w:w="1634" w:type="dxa"/>
            <w:tcBorders>
              <w:top w:val="nil"/>
              <w:left w:val="single" w:sz="4" w:space="0" w:color="auto"/>
              <w:bottom w:val="nil"/>
              <w:right w:val="single" w:sz="4" w:space="0" w:color="auto"/>
            </w:tcBorders>
          </w:tcPr>
          <w:p w14:paraId="481F4310"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25C9586"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4E13847"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F38ECB6"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5DDD1B1"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C24965"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D867637"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A72039B"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301332A"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014B4A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562BE02"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820490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99ED735"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DB2C62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E696F7C"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DE6B84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73903B0"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14F6D1A"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1F194315" w14:textId="77777777" w:rsidR="00B57647" w:rsidRDefault="00B57647" w:rsidP="005F6804">
            <w:pPr>
              <w:pStyle w:val="TAC"/>
              <w:rPr>
                <w:lang w:eastAsia="zh-CN"/>
              </w:rPr>
            </w:pPr>
          </w:p>
        </w:tc>
      </w:tr>
      <w:tr w:rsidR="00B57647" w14:paraId="1186B945" w14:textId="77777777" w:rsidTr="005F6804">
        <w:trPr>
          <w:trHeight w:val="187"/>
          <w:jc w:val="center"/>
        </w:trPr>
        <w:tc>
          <w:tcPr>
            <w:tcW w:w="1634" w:type="dxa"/>
            <w:tcBorders>
              <w:top w:val="nil"/>
              <w:left w:val="single" w:sz="4" w:space="0" w:color="auto"/>
              <w:bottom w:val="nil"/>
              <w:right w:val="single" w:sz="4" w:space="0" w:color="auto"/>
            </w:tcBorders>
          </w:tcPr>
          <w:p w14:paraId="5A88B422"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497353A5"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85CABDE"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63A5610"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7048BAA"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46EC929"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927D98C"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8D1BDC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A671D"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02ABF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38CC47A"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5A65A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8FB39F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8EAD73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450801A"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F4F34B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CA6576C"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474CF9C"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604D536F" w14:textId="77777777" w:rsidR="00B57647" w:rsidRDefault="00B57647" w:rsidP="005F6804">
            <w:pPr>
              <w:pStyle w:val="TAC"/>
              <w:rPr>
                <w:lang w:eastAsia="zh-CN"/>
              </w:rPr>
            </w:pPr>
          </w:p>
        </w:tc>
      </w:tr>
      <w:tr w:rsidR="00B57647" w14:paraId="11D96D67" w14:textId="77777777" w:rsidTr="005F6804">
        <w:trPr>
          <w:trHeight w:val="187"/>
          <w:jc w:val="center"/>
        </w:trPr>
        <w:tc>
          <w:tcPr>
            <w:tcW w:w="1634" w:type="dxa"/>
            <w:tcBorders>
              <w:top w:val="nil"/>
              <w:left w:val="single" w:sz="4" w:space="0" w:color="auto"/>
              <w:bottom w:val="nil"/>
              <w:right w:val="single" w:sz="4" w:space="0" w:color="auto"/>
            </w:tcBorders>
          </w:tcPr>
          <w:p w14:paraId="787E4DC7"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07AB099"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1DD5A73D"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87D97D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36F449"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4684E9"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65CA2B"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09A032"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C53906E"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CD8A5F3"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E633AE3"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FD6E79D"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804103"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D4AD4CD"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AD2859C"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95C6091"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7F18061"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6D6FD28"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00BA9B03" w14:textId="77777777" w:rsidR="00B57647" w:rsidRDefault="00B57647" w:rsidP="005F6804">
            <w:pPr>
              <w:pStyle w:val="TAC"/>
              <w:rPr>
                <w:lang w:eastAsia="zh-CN"/>
              </w:rPr>
            </w:pPr>
          </w:p>
        </w:tc>
      </w:tr>
      <w:tr w:rsidR="00B57647" w14:paraId="666C5163"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5D46BB72"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7D91DE23"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003E571"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085FC4A" w14:textId="77777777" w:rsidR="00B57647" w:rsidRDefault="00B57647" w:rsidP="005F6804">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7F2C6D5C" w14:textId="77777777" w:rsidR="00B57647" w:rsidRDefault="00B57647" w:rsidP="005F6804">
            <w:pPr>
              <w:pStyle w:val="TAC"/>
              <w:rPr>
                <w:lang w:eastAsia="zh-CN"/>
              </w:rPr>
            </w:pPr>
          </w:p>
        </w:tc>
      </w:tr>
      <w:tr w:rsidR="00B57647" w14:paraId="584487D2"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647B439D" w14:textId="77777777" w:rsidR="00B57647" w:rsidRDefault="00B57647" w:rsidP="005F6804">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67DDD984" w14:textId="77777777" w:rsidR="00B57647" w:rsidRDefault="00B57647" w:rsidP="005F6804">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4EE83FB"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D4A04A9"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A17E04"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D6C4941"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43085F"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A5027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5CAD4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6F7387"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DAFBE83"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A2C717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609E62F"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4D0479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57D76F"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5F073C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49734F8"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7D80275"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44E31FB7" w14:textId="77777777" w:rsidR="00B57647" w:rsidRDefault="00B57647" w:rsidP="005F6804">
            <w:pPr>
              <w:pStyle w:val="TAC"/>
              <w:rPr>
                <w:lang w:eastAsia="zh-CN"/>
              </w:rPr>
            </w:pPr>
            <w:r>
              <w:rPr>
                <w:rFonts w:hint="eastAsia"/>
                <w:lang w:eastAsia="zh-CN"/>
              </w:rPr>
              <w:t>0</w:t>
            </w:r>
          </w:p>
        </w:tc>
      </w:tr>
      <w:tr w:rsidR="00B57647" w14:paraId="0763E20B" w14:textId="77777777" w:rsidTr="005F6804">
        <w:trPr>
          <w:trHeight w:val="187"/>
          <w:jc w:val="center"/>
        </w:trPr>
        <w:tc>
          <w:tcPr>
            <w:tcW w:w="1634" w:type="dxa"/>
            <w:tcBorders>
              <w:top w:val="nil"/>
              <w:left w:val="single" w:sz="4" w:space="0" w:color="auto"/>
              <w:bottom w:val="nil"/>
              <w:right w:val="single" w:sz="4" w:space="0" w:color="auto"/>
            </w:tcBorders>
          </w:tcPr>
          <w:p w14:paraId="581B630C"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DB3A272"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F6BB625"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2379543"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96613CA"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C120E2B"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B63CAC"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9425D0B"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1F81835"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5C57F59"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B347DB"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CD8843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953E102"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1EBCCB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E194ACB"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B571E12"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8296796"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777D788"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7B9467ED" w14:textId="77777777" w:rsidR="00B57647" w:rsidRDefault="00B57647" w:rsidP="005F6804">
            <w:pPr>
              <w:pStyle w:val="TAC"/>
              <w:rPr>
                <w:lang w:eastAsia="zh-CN"/>
              </w:rPr>
            </w:pPr>
          </w:p>
        </w:tc>
      </w:tr>
      <w:tr w:rsidR="00B57647" w14:paraId="6F4191BE" w14:textId="77777777" w:rsidTr="005F6804">
        <w:trPr>
          <w:trHeight w:val="187"/>
          <w:jc w:val="center"/>
        </w:trPr>
        <w:tc>
          <w:tcPr>
            <w:tcW w:w="1634" w:type="dxa"/>
            <w:tcBorders>
              <w:top w:val="nil"/>
              <w:left w:val="single" w:sz="4" w:space="0" w:color="auto"/>
              <w:bottom w:val="nil"/>
              <w:right w:val="single" w:sz="4" w:space="0" w:color="auto"/>
            </w:tcBorders>
          </w:tcPr>
          <w:p w14:paraId="1DE365B0"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7C0D26D"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B556FFE"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7B65FA8"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A807796"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D78A13D"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7CE82A4"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876B37B"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D050B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B59749"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779897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C9C3C3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0BE6EC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4ACCAF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3F35D8A"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A5861F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BB3B4C5"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82ADA8F"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5F0F767D" w14:textId="77777777" w:rsidR="00B57647" w:rsidRDefault="00B57647" w:rsidP="005F6804">
            <w:pPr>
              <w:pStyle w:val="TAC"/>
              <w:rPr>
                <w:lang w:eastAsia="zh-CN"/>
              </w:rPr>
            </w:pPr>
          </w:p>
        </w:tc>
      </w:tr>
      <w:tr w:rsidR="00B57647" w14:paraId="4872FE7E" w14:textId="77777777" w:rsidTr="005F6804">
        <w:trPr>
          <w:trHeight w:val="187"/>
          <w:jc w:val="center"/>
        </w:trPr>
        <w:tc>
          <w:tcPr>
            <w:tcW w:w="1634" w:type="dxa"/>
            <w:tcBorders>
              <w:top w:val="nil"/>
              <w:left w:val="single" w:sz="4" w:space="0" w:color="auto"/>
              <w:bottom w:val="nil"/>
              <w:right w:val="single" w:sz="4" w:space="0" w:color="auto"/>
            </w:tcBorders>
          </w:tcPr>
          <w:p w14:paraId="41811B49"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100A3B4"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094DE3F"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A1EF70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F75662"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B99FBA"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319044"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778578C"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EC35D57"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E0B763"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2E81034"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BC2806B"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FC5676E"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31DC9A4"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8CD7AE3"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DF015EE"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E861F89"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A74769A"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70F6D5BF" w14:textId="77777777" w:rsidR="00B57647" w:rsidRDefault="00B57647" w:rsidP="005F6804">
            <w:pPr>
              <w:pStyle w:val="TAC"/>
              <w:rPr>
                <w:lang w:eastAsia="zh-CN"/>
              </w:rPr>
            </w:pPr>
          </w:p>
        </w:tc>
      </w:tr>
      <w:tr w:rsidR="00B57647" w14:paraId="18FC0FDF"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7E99F638"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7387C95D"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B44DAEA"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8F0CA9" w14:textId="77777777" w:rsidR="00B57647" w:rsidRDefault="00B57647" w:rsidP="005F6804">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19E59E71" w14:textId="77777777" w:rsidR="00B57647" w:rsidRDefault="00B57647" w:rsidP="005F6804">
            <w:pPr>
              <w:pStyle w:val="TAC"/>
              <w:rPr>
                <w:lang w:eastAsia="zh-CN"/>
              </w:rPr>
            </w:pPr>
          </w:p>
        </w:tc>
      </w:tr>
      <w:tr w:rsidR="00B57647" w14:paraId="2CCF1AAD"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18F9A80B" w14:textId="77777777" w:rsidR="00B57647" w:rsidRDefault="00B57647" w:rsidP="005F6804">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3CB07328" w14:textId="77777777" w:rsidR="00B57647" w:rsidRDefault="00B57647" w:rsidP="005F6804">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583E921B"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3780812"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DA9AD1"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721C92"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BEBBF2"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3D0183"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6FED30"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EB01C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4B144F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AF2E1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E870B7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DCF53B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5CB1641"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B218AB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0D4474E"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AC062A9"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4195D9BE" w14:textId="77777777" w:rsidR="00B57647" w:rsidRDefault="00B57647" w:rsidP="005F6804">
            <w:pPr>
              <w:pStyle w:val="TAC"/>
              <w:rPr>
                <w:lang w:eastAsia="zh-CN"/>
              </w:rPr>
            </w:pPr>
            <w:r>
              <w:rPr>
                <w:rFonts w:hint="eastAsia"/>
                <w:lang w:eastAsia="zh-CN"/>
              </w:rPr>
              <w:t>0</w:t>
            </w:r>
          </w:p>
        </w:tc>
      </w:tr>
      <w:tr w:rsidR="00B57647" w14:paraId="17F436DE" w14:textId="77777777" w:rsidTr="005F6804">
        <w:trPr>
          <w:trHeight w:val="187"/>
          <w:jc w:val="center"/>
        </w:trPr>
        <w:tc>
          <w:tcPr>
            <w:tcW w:w="1634" w:type="dxa"/>
            <w:tcBorders>
              <w:top w:val="nil"/>
              <w:left w:val="single" w:sz="4" w:space="0" w:color="auto"/>
              <w:bottom w:val="nil"/>
              <w:right w:val="single" w:sz="4" w:space="0" w:color="auto"/>
            </w:tcBorders>
          </w:tcPr>
          <w:p w14:paraId="203F31B8"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36335A3"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00D873C"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209B42F"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9522911"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FFE6F49"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FFEB88"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AFB9A19"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15374D2"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9B5578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ECD66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4EAE665"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2957F8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C49C817"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58DEBBB"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0992273"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CB747D"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140A9AB"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8B9B8D2" w14:textId="77777777" w:rsidR="00B57647" w:rsidRDefault="00B57647" w:rsidP="005F6804">
            <w:pPr>
              <w:pStyle w:val="TAC"/>
              <w:rPr>
                <w:lang w:eastAsia="zh-CN"/>
              </w:rPr>
            </w:pPr>
          </w:p>
        </w:tc>
      </w:tr>
      <w:tr w:rsidR="00B57647" w14:paraId="6DAAB9B6" w14:textId="77777777" w:rsidTr="005F6804">
        <w:trPr>
          <w:trHeight w:val="187"/>
          <w:jc w:val="center"/>
        </w:trPr>
        <w:tc>
          <w:tcPr>
            <w:tcW w:w="1634" w:type="dxa"/>
            <w:tcBorders>
              <w:top w:val="nil"/>
              <w:left w:val="single" w:sz="4" w:space="0" w:color="auto"/>
              <w:bottom w:val="nil"/>
              <w:right w:val="single" w:sz="4" w:space="0" w:color="auto"/>
            </w:tcBorders>
          </w:tcPr>
          <w:p w14:paraId="0EE9AFAE"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6054F33"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4BC18B8"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F0CFF5E"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0AD9FA6"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FD28FBA"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BE0A61D"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5194A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C1B180"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C3509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4F8A46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C8BA13"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9721AE"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CF3BB39"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D624E37"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F5F80BD"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DDAB245"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9F5D236"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168E56F5" w14:textId="77777777" w:rsidR="00B57647" w:rsidRDefault="00B57647" w:rsidP="005F6804">
            <w:pPr>
              <w:pStyle w:val="TAC"/>
              <w:rPr>
                <w:lang w:eastAsia="zh-CN"/>
              </w:rPr>
            </w:pPr>
          </w:p>
        </w:tc>
      </w:tr>
      <w:tr w:rsidR="00B57647" w14:paraId="0CCFCFBF" w14:textId="77777777" w:rsidTr="005F6804">
        <w:trPr>
          <w:trHeight w:val="187"/>
          <w:jc w:val="center"/>
        </w:trPr>
        <w:tc>
          <w:tcPr>
            <w:tcW w:w="1634" w:type="dxa"/>
            <w:tcBorders>
              <w:top w:val="nil"/>
              <w:left w:val="single" w:sz="4" w:space="0" w:color="auto"/>
              <w:bottom w:val="nil"/>
              <w:right w:val="single" w:sz="4" w:space="0" w:color="auto"/>
            </w:tcBorders>
          </w:tcPr>
          <w:p w14:paraId="49A36A9C"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D3DC74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613ACA3"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BD2D6FD"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8E5F5C"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ED0FC9"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8350CF"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C00E49"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F0CE60"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22A1A22"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4395B59"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7724CBD"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6F69540"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C880A1"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2FB8C29"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73CDB7B"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4BCEEAC"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F1D3965"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6F2F835F" w14:textId="77777777" w:rsidR="00B57647" w:rsidRDefault="00B57647" w:rsidP="005F6804">
            <w:pPr>
              <w:pStyle w:val="TAC"/>
              <w:rPr>
                <w:lang w:eastAsia="zh-CN"/>
              </w:rPr>
            </w:pPr>
          </w:p>
        </w:tc>
      </w:tr>
      <w:tr w:rsidR="00B57647" w14:paraId="2FB722BF"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1B618C29"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084AB619"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5388F36"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5DAD1F3" w14:textId="77777777" w:rsidR="00B57647" w:rsidRDefault="00B57647" w:rsidP="005F6804">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46B52E1F" w14:textId="77777777" w:rsidR="00B57647" w:rsidRDefault="00B57647" w:rsidP="005F6804">
            <w:pPr>
              <w:pStyle w:val="TAC"/>
              <w:rPr>
                <w:lang w:eastAsia="zh-CN"/>
              </w:rPr>
            </w:pPr>
          </w:p>
        </w:tc>
      </w:tr>
      <w:tr w:rsidR="00B57647" w14:paraId="45796E96"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1FBCB7CE" w14:textId="77777777" w:rsidR="00B57647" w:rsidRDefault="00B57647" w:rsidP="005F6804">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25E41914" w14:textId="77777777" w:rsidR="00B57647" w:rsidRDefault="00B57647" w:rsidP="005F6804">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AA2D36E"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3960186"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52DFE"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8271F2"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5A1061"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32D4F"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5E01E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7B91F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29CBB6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1CD46B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B1DAEAC"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CC2C31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C25810"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8B9456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6A9BB8A"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88CA606"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76CA2EFC" w14:textId="77777777" w:rsidR="00B57647" w:rsidRDefault="00B57647" w:rsidP="005F6804">
            <w:pPr>
              <w:pStyle w:val="TAC"/>
              <w:rPr>
                <w:lang w:eastAsia="zh-CN"/>
              </w:rPr>
            </w:pPr>
            <w:r>
              <w:rPr>
                <w:rFonts w:hint="eastAsia"/>
                <w:lang w:eastAsia="zh-CN"/>
              </w:rPr>
              <w:t>0</w:t>
            </w:r>
          </w:p>
        </w:tc>
      </w:tr>
      <w:tr w:rsidR="00B57647" w14:paraId="243C228E" w14:textId="77777777" w:rsidTr="005F6804">
        <w:trPr>
          <w:trHeight w:val="187"/>
          <w:jc w:val="center"/>
        </w:trPr>
        <w:tc>
          <w:tcPr>
            <w:tcW w:w="1634" w:type="dxa"/>
            <w:tcBorders>
              <w:top w:val="nil"/>
              <w:left w:val="single" w:sz="4" w:space="0" w:color="auto"/>
              <w:bottom w:val="nil"/>
              <w:right w:val="single" w:sz="4" w:space="0" w:color="auto"/>
            </w:tcBorders>
          </w:tcPr>
          <w:p w14:paraId="5E943FD7"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86202A7"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30CC1EB"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B783AF2"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E7A494E"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45B04AF"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CF951F"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098C784"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02AD32B"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5F3E5A6"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BDE0A8"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604E3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A5953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5ADEE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C276340"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E173B6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C4FD91B"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E48BB18"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273E8334" w14:textId="77777777" w:rsidR="00B57647" w:rsidRDefault="00B57647" w:rsidP="005F6804">
            <w:pPr>
              <w:pStyle w:val="TAC"/>
              <w:rPr>
                <w:lang w:eastAsia="zh-CN"/>
              </w:rPr>
            </w:pPr>
          </w:p>
        </w:tc>
      </w:tr>
      <w:tr w:rsidR="00B57647" w14:paraId="23663699" w14:textId="77777777" w:rsidTr="005F6804">
        <w:trPr>
          <w:trHeight w:val="187"/>
          <w:jc w:val="center"/>
        </w:trPr>
        <w:tc>
          <w:tcPr>
            <w:tcW w:w="1634" w:type="dxa"/>
            <w:tcBorders>
              <w:top w:val="nil"/>
              <w:left w:val="single" w:sz="4" w:space="0" w:color="auto"/>
              <w:bottom w:val="nil"/>
              <w:right w:val="single" w:sz="4" w:space="0" w:color="auto"/>
            </w:tcBorders>
          </w:tcPr>
          <w:p w14:paraId="3206720F"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C528670"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4FC3A1F"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B4EA363"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2DEC490"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727999D"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53CD295"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96780F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CB2740"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AD79A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81FAB8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03D03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75822C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B3B00BD"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1982156"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443AF7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3AE5BAB"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2FF6BE3"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BDAC938" w14:textId="77777777" w:rsidR="00B57647" w:rsidRDefault="00B57647" w:rsidP="005F6804">
            <w:pPr>
              <w:pStyle w:val="TAC"/>
              <w:rPr>
                <w:lang w:eastAsia="zh-CN"/>
              </w:rPr>
            </w:pPr>
          </w:p>
        </w:tc>
      </w:tr>
      <w:tr w:rsidR="00B57647" w14:paraId="397F8585" w14:textId="77777777" w:rsidTr="005F6804">
        <w:trPr>
          <w:trHeight w:val="187"/>
          <w:jc w:val="center"/>
        </w:trPr>
        <w:tc>
          <w:tcPr>
            <w:tcW w:w="1634" w:type="dxa"/>
            <w:tcBorders>
              <w:top w:val="nil"/>
              <w:left w:val="single" w:sz="4" w:space="0" w:color="auto"/>
              <w:bottom w:val="nil"/>
              <w:right w:val="single" w:sz="4" w:space="0" w:color="auto"/>
            </w:tcBorders>
          </w:tcPr>
          <w:p w14:paraId="2349497A"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4D948225"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551A174"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7ABBB1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34C33C"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D32ADE3"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45B62E"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ADEF4"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3F7DAC1"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6900D15"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F52B8D8"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38A049F"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0E00C8C"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E4E26F5"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7396583"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F82AA1"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E884CBC"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DF4B7DD"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03E84F5" w14:textId="77777777" w:rsidR="00B57647" w:rsidRDefault="00B57647" w:rsidP="005F6804">
            <w:pPr>
              <w:pStyle w:val="TAC"/>
              <w:rPr>
                <w:lang w:eastAsia="zh-CN"/>
              </w:rPr>
            </w:pPr>
          </w:p>
        </w:tc>
      </w:tr>
      <w:tr w:rsidR="00B57647" w14:paraId="63C1E322"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6C3202F9"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55A90B7C"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12A65CB"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8FFD1A" w14:textId="77777777" w:rsidR="00B57647" w:rsidRDefault="00B57647" w:rsidP="005F6804">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48EDBEEA" w14:textId="77777777" w:rsidR="00B57647" w:rsidRDefault="00B57647" w:rsidP="005F6804">
            <w:pPr>
              <w:pStyle w:val="TAC"/>
              <w:rPr>
                <w:lang w:eastAsia="zh-CN"/>
              </w:rPr>
            </w:pPr>
          </w:p>
        </w:tc>
      </w:tr>
      <w:tr w:rsidR="00B57647" w14:paraId="2C1D9D78"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20337E2C" w14:textId="77777777" w:rsidR="00B57647" w:rsidRDefault="00B57647" w:rsidP="005F6804">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727C2A42" w14:textId="77777777" w:rsidR="00B57647" w:rsidRDefault="00B57647" w:rsidP="005F6804">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206E22BC"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C374A68"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2E55E4"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A1EB0F"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AC3997B"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E3E769"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319E47"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202C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C8259C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FBBD37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3ABFC0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7EF9DB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E831A4D"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694D01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00E810"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BD38D7F"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5DE81940" w14:textId="77777777" w:rsidR="00B57647" w:rsidRDefault="00B57647" w:rsidP="005F6804">
            <w:pPr>
              <w:pStyle w:val="TAC"/>
              <w:rPr>
                <w:lang w:eastAsia="zh-CN"/>
              </w:rPr>
            </w:pPr>
            <w:r>
              <w:rPr>
                <w:rFonts w:hint="eastAsia"/>
                <w:lang w:eastAsia="zh-CN"/>
              </w:rPr>
              <w:t>0</w:t>
            </w:r>
          </w:p>
        </w:tc>
      </w:tr>
      <w:tr w:rsidR="00B57647" w14:paraId="3B2AC123" w14:textId="77777777" w:rsidTr="005F6804">
        <w:trPr>
          <w:trHeight w:val="187"/>
          <w:jc w:val="center"/>
        </w:trPr>
        <w:tc>
          <w:tcPr>
            <w:tcW w:w="1634" w:type="dxa"/>
            <w:tcBorders>
              <w:top w:val="nil"/>
              <w:left w:val="single" w:sz="4" w:space="0" w:color="auto"/>
              <w:bottom w:val="nil"/>
              <w:right w:val="single" w:sz="4" w:space="0" w:color="auto"/>
            </w:tcBorders>
          </w:tcPr>
          <w:p w14:paraId="072EC9AE"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8FBDDD2"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1799150"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FC8839B"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A6D871C"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6E500AE"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A58064D"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DF691D0"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744AA3B"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043993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C5894AA"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D4C0982"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915B29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07045B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E2F1335"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F00CC0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C9FB341"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5ACC3D8"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1FE1F96E" w14:textId="77777777" w:rsidR="00B57647" w:rsidRDefault="00B57647" w:rsidP="005F6804">
            <w:pPr>
              <w:pStyle w:val="TAC"/>
              <w:rPr>
                <w:lang w:eastAsia="zh-CN"/>
              </w:rPr>
            </w:pPr>
          </w:p>
        </w:tc>
      </w:tr>
      <w:tr w:rsidR="00B57647" w14:paraId="72C16AB7" w14:textId="77777777" w:rsidTr="005F6804">
        <w:trPr>
          <w:trHeight w:val="187"/>
          <w:jc w:val="center"/>
        </w:trPr>
        <w:tc>
          <w:tcPr>
            <w:tcW w:w="1634" w:type="dxa"/>
            <w:tcBorders>
              <w:top w:val="nil"/>
              <w:left w:val="single" w:sz="4" w:space="0" w:color="auto"/>
              <w:bottom w:val="nil"/>
              <w:right w:val="single" w:sz="4" w:space="0" w:color="auto"/>
            </w:tcBorders>
          </w:tcPr>
          <w:p w14:paraId="72401CD3"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09EC4F0"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5F5EF73"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6EFD476"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9B689DB"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AD3925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1A1F024"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C867B8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3CE95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CFA00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3AA04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522BF8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1B20ED"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8CAC70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641B0A8"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122F7F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58F48C6"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4E79471"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5336A76A" w14:textId="77777777" w:rsidR="00B57647" w:rsidRDefault="00B57647" w:rsidP="005F6804">
            <w:pPr>
              <w:pStyle w:val="TAC"/>
              <w:rPr>
                <w:lang w:eastAsia="zh-CN"/>
              </w:rPr>
            </w:pPr>
          </w:p>
        </w:tc>
      </w:tr>
      <w:tr w:rsidR="00B57647" w14:paraId="36F1DD77" w14:textId="77777777" w:rsidTr="005F6804">
        <w:trPr>
          <w:trHeight w:val="187"/>
          <w:jc w:val="center"/>
        </w:trPr>
        <w:tc>
          <w:tcPr>
            <w:tcW w:w="1634" w:type="dxa"/>
            <w:tcBorders>
              <w:top w:val="nil"/>
              <w:left w:val="single" w:sz="4" w:space="0" w:color="auto"/>
              <w:bottom w:val="nil"/>
              <w:right w:val="single" w:sz="4" w:space="0" w:color="auto"/>
            </w:tcBorders>
          </w:tcPr>
          <w:p w14:paraId="0127ED30"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3C303E8"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1B79C156" w14:textId="77777777" w:rsidR="00B57647" w:rsidRDefault="00B57647" w:rsidP="005F6804">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8FACE6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CCBD7A"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8DC16C"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420661"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DFB8F48" w14:textId="77777777" w:rsidR="00B57647" w:rsidRDefault="00B57647" w:rsidP="005F6804">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6B4810A" w14:textId="77777777" w:rsidR="00B57647" w:rsidRDefault="00B57647" w:rsidP="005F6804">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C74C34" w14:textId="77777777" w:rsidR="00B57647" w:rsidRDefault="00B57647" w:rsidP="005F6804">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9C32C33"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F837B0A" w14:textId="77777777" w:rsidR="00B57647" w:rsidRDefault="00B57647" w:rsidP="005F6804">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21418A8" w14:textId="77777777" w:rsidR="00B57647" w:rsidRDefault="00B57647" w:rsidP="005F6804">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802BFB1" w14:textId="77777777" w:rsidR="00B57647" w:rsidRDefault="00B57647" w:rsidP="005F6804">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C80E143" w14:textId="77777777" w:rsidR="00B57647" w:rsidRDefault="00B57647" w:rsidP="005F6804">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74E99C4"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D6DA02F"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1A71CD1"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23094D94" w14:textId="77777777" w:rsidR="00B57647" w:rsidRDefault="00B57647" w:rsidP="005F6804">
            <w:pPr>
              <w:pStyle w:val="TAC"/>
              <w:rPr>
                <w:lang w:eastAsia="zh-CN"/>
              </w:rPr>
            </w:pPr>
          </w:p>
        </w:tc>
      </w:tr>
      <w:tr w:rsidR="00B57647" w14:paraId="0175FEF2"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77C9E8A2"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17EE76DB"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2526788"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5A9A2F" w14:textId="77777777" w:rsidR="00B57647" w:rsidRDefault="00B57647" w:rsidP="005F6804">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14D9C562" w14:textId="77777777" w:rsidR="00B57647" w:rsidRDefault="00B57647" w:rsidP="005F6804">
            <w:pPr>
              <w:pStyle w:val="TAC"/>
              <w:rPr>
                <w:lang w:eastAsia="zh-CN"/>
              </w:rPr>
            </w:pPr>
          </w:p>
        </w:tc>
      </w:tr>
      <w:tr w:rsidR="00B57647" w14:paraId="7B175FC8"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26C24230" w14:textId="77777777" w:rsidR="00B57647" w:rsidRDefault="00B57647" w:rsidP="005F6804">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0571EEBA"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7EE018E4"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627D7AD"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189FF35"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6107BBB"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16788ED"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FCDDB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D190DC"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AF45A7"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70FE9B8"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885E75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409215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D4FEE0D"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E6C4975"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B4AD41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0B72DE0"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E67DB11"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214BFC36" w14:textId="77777777" w:rsidR="00B57647" w:rsidRDefault="00B57647" w:rsidP="005F6804">
            <w:pPr>
              <w:pStyle w:val="TAC"/>
              <w:rPr>
                <w:lang w:eastAsia="zh-CN"/>
              </w:rPr>
            </w:pPr>
            <w:r>
              <w:rPr>
                <w:lang w:eastAsia="zh-CN"/>
              </w:rPr>
              <w:t>0</w:t>
            </w:r>
          </w:p>
        </w:tc>
      </w:tr>
      <w:tr w:rsidR="00B57647" w14:paraId="3A77A1D5" w14:textId="77777777" w:rsidTr="005F6804">
        <w:trPr>
          <w:trHeight w:val="187"/>
          <w:jc w:val="center"/>
        </w:trPr>
        <w:tc>
          <w:tcPr>
            <w:tcW w:w="1634" w:type="dxa"/>
            <w:tcBorders>
              <w:top w:val="nil"/>
              <w:left w:val="single" w:sz="4" w:space="0" w:color="auto"/>
              <w:bottom w:val="nil"/>
              <w:right w:val="single" w:sz="4" w:space="0" w:color="auto"/>
            </w:tcBorders>
          </w:tcPr>
          <w:p w14:paraId="4AC27663"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144A230"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10EC654"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EDB7BE1"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2C27C7"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9FECA3E"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EA19B45"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CE6B60"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1FA1C63"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31FEBF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AAD239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F3A900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4B3226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73C5B9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1922E96"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011E09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8E21897"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4D610FB"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23562289" w14:textId="77777777" w:rsidR="00B57647" w:rsidRDefault="00B57647" w:rsidP="005F6804">
            <w:pPr>
              <w:pStyle w:val="TAC"/>
              <w:rPr>
                <w:lang w:eastAsia="zh-CN"/>
              </w:rPr>
            </w:pPr>
          </w:p>
        </w:tc>
      </w:tr>
      <w:tr w:rsidR="00B57647" w14:paraId="32C4CD23" w14:textId="77777777" w:rsidTr="005F6804">
        <w:trPr>
          <w:trHeight w:val="187"/>
          <w:jc w:val="center"/>
        </w:trPr>
        <w:tc>
          <w:tcPr>
            <w:tcW w:w="1634" w:type="dxa"/>
            <w:tcBorders>
              <w:top w:val="nil"/>
              <w:left w:val="single" w:sz="4" w:space="0" w:color="auto"/>
              <w:bottom w:val="nil"/>
              <w:right w:val="single" w:sz="4" w:space="0" w:color="auto"/>
            </w:tcBorders>
          </w:tcPr>
          <w:p w14:paraId="1A884DD6"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A1EBBF8"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81DFFE6"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1EED620"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2994C9C"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E1CE55A"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976EA9"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D7D0F6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C3C8BD"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F8E5F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D9AC60B"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5AC45E6"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D02615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F5D502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9D994B4"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B2AACC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F345EDD"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727F9B5"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03A38227" w14:textId="77777777" w:rsidR="00B57647" w:rsidRDefault="00B57647" w:rsidP="005F6804">
            <w:pPr>
              <w:pStyle w:val="TAC"/>
              <w:rPr>
                <w:lang w:eastAsia="zh-CN"/>
              </w:rPr>
            </w:pPr>
          </w:p>
        </w:tc>
      </w:tr>
      <w:tr w:rsidR="00B57647" w14:paraId="407754AD" w14:textId="77777777" w:rsidTr="005F6804">
        <w:trPr>
          <w:trHeight w:val="187"/>
          <w:jc w:val="center"/>
        </w:trPr>
        <w:tc>
          <w:tcPr>
            <w:tcW w:w="1634" w:type="dxa"/>
            <w:tcBorders>
              <w:top w:val="nil"/>
              <w:left w:val="single" w:sz="4" w:space="0" w:color="auto"/>
              <w:bottom w:val="nil"/>
              <w:right w:val="single" w:sz="4" w:space="0" w:color="auto"/>
            </w:tcBorders>
          </w:tcPr>
          <w:p w14:paraId="42FE8FAE"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ADAE97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B3C5419"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4732E4E"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1C43D7A" w14:textId="77777777" w:rsidR="00B57647" w:rsidRDefault="00B57647" w:rsidP="005F6804">
            <w:pPr>
              <w:pStyle w:val="TAC"/>
              <w:rPr>
                <w:lang w:eastAsia="zh-CN"/>
              </w:rPr>
            </w:pPr>
          </w:p>
        </w:tc>
      </w:tr>
      <w:tr w:rsidR="00B57647" w14:paraId="2D1CD703"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3CF84524"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1B815D2F"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CE08527" w14:textId="77777777" w:rsidR="00B57647" w:rsidRDefault="00B57647" w:rsidP="005F6804">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61020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97D715"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2302D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31C80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D2A18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8BD01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BA316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1074292" w14:textId="77777777" w:rsidR="00B57647" w:rsidRDefault="00B57647" w:rsidP="005F6804">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E91B8EC"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770266D"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7F04A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7E176F2"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F9CEF51" w14:textId="77777777" w:rsidR="00B57647" w:rsidRDefault="00B57647" w:rsidP="005F6804">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295C242" w14:textId="77777777" w:rsidR="00B57647" w:rsidRDefault="00B57647" w:rsidP="005F6804">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164A0A90" w14:textId="77777777" w:rsidR="00B57647" w:rsidRDefault="00B57647" w:rsidP="005F6804">
            <w:pPr>
              <w:pStyle w:val="TAC"/>
            </w:pPr>
            <w:r>
              <w:t>400</w:t>
            </w:r>
          </w:p>
        </w:tc>
        <w:tc>
          <w:tcPr>
            <w:tcW w:w="1286" w:type="dxa"/>
            <w:tcBorders>
              <w:top w:val="nil"/>
              <w:left w:val="single" w:sz="4" w:space="0" w:color="auto"/>
              <w:bottom w:val="single" w:sz="4" w:space="0" w:color="auto"/>
              <w:right w:val="single" w:sz="4" w:space="0" w:color="auto"/>
            </w:tcBorders>
          </w:tcPr>
          <w:p w14:paraId="3183ECB6" w14:textId="77777777" w:rsidR="00B57647" w:rsidRDefault="00B57647" w:rsidP="005F6804">
            <w:pPr>
              <w:pStyle w:val="TAC"/>
              <w:rPr>
                <w:lang w:eastAsia="zh-CN"/>
              </w:rPr>
            </w:pPr>
          </w:p>
        </w:tc>
      </w:tr>
      <w:tr w:rsidR="00B57647" w14:paraId="46F8C828"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46716036" w14:textId="77777777" w:rsidR="00B57647" w:rsidRDefault="00B57647" w:rsidP="005F6804">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0684D475"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0D74201"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D0BEE5D"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DC442FF"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D4B08FA"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A43E94"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0192DB"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6B7BE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7E1EE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8751CD2"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FDFA35E"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18B296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2BF857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86F2F06"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C6BB87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4B91A645"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DA47F82"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1ABC5AEC" w14:textId="77777777" w:rsidR="00B57647" w:rsidRDefault="00B57647" w:rsidP="005F6804">
            <w:pPr>
              <w:pStyle w:val="TAC"/>
              <w:rPr>
                <w:lang w:eastAsia="zh-CN"/>
              </w:rPr>
            </w:pPr>
            <w:r>
              <w:rPr>
                <w:lang w:eastAsia="zh-CN"/>
              </w:rPr>
              <w:t>0</w:t>
            </w:r>
          </w:p>
        </w:tc>
      </w:tr>
      <w:tr w:rsidR="00B57647" w14:paraId="22FA0317" w14:textId="77777777" w:rsidTr="005F6804">
        <w:trPr>
          <w:trHeight w:val="187"/>
          <w:jc w:val="center"/>
        </w:trPr>
        <w:tc>
          <w:tcPr>
            <w:tcW w:w="1634" w:type="dxa"/>
            <w:tcBorders>
              <w:top w:val="nil"/>
              <w:left w:val="single" w:sz="4" w:space="0" w:color="auto"/>
              <w:bottom w:val="nil"/>
              <w:right w:val="single" w:sz="4" w:space="0" w:color="auto"/>
            </w:tcBorders>
          </w:tcPr>
          <w:p w14:paraId="512377C1"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58B5FD0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8B9E909"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F2DEE23"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01595D2"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2182B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BA06FC4"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EC580B"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9FA6D6C"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744906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C642318"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8A33699"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8724E1E"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2BBA20"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C9046C0"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5F7078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0E85600"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C38324A"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22EE1721" w14:textId="77777777" w:rsidR="00B57647" w:rsidRDefault="00B57647" w:rsidP="005F6804">
            <w:pPr>
              <w:pStyle w:val="TAC"/>
              <w:rPr>
                <w:lang w:eastAsia="zh-CN"/>
              </w:rPr>
            </w:pPr>
          </w:p>
        </w:tc>
      </w:tr>
      <w:tr w:rsidR="00B57647" w14:paraId="473E5337" w14:textId="77777777" w:rsidTr="005F6804">
        <w:trPr>
          <w:trHeight w:val="187"/>
          <w:jc w:val="center"/>
        </w:trPr>
        <w:tc>
          <w:tcPr>
            <w:tcW w:w="1634" w:type="dxa"/>
            <w:tcBorders>
              <w:top w:val="nil"/>
              <w:left w:val="single" w:sz="4" w:space="0" w:color="auto"/>
              <w:bottom w:val="nil"/>
              <w:right w:val="single" w:sz="4" w:space="0" w:color="auto"/>
            </w:tcBorders>
          </w:tcPr>
          <w:p w14:paraId="6C554260"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DE03F7C"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EF02D06"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EFC02C4"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502ECE6"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C47094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C3B9479"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4BBE230"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E12B9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515B9A"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733FB96"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0477EC3"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1D6CD7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894304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80D17E5"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95A689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C6B0568"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0BB2220"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618FA12" w14:textId="77777777" w:rsidR="00B57647" w:rsidRDefault="00B57647" w:rsidP="005F6804">
            <w:pPr>
              <w:pStyle w:val="TAC"/>
              <w:rPr>
                <w:lang w:eastAsia="zh-CN"/>
              </w:rPr>
            </w:pPr>
          </w:p>
        </w:tc>
      </w:tr>
      <w:tr w:rsidR="00B57647" w14:paraId="6D30A298" w14:textId="77777777" w:rsidTr="005F6804">
        <w:trPr>
          <w:trHeight w:val="187"/>
          <w:jc w:val="center"/>
        </w:trPr>
        <w:tc>
          <w:tcPr>
            <w:tcW w:w="1634" w:type="dxa"/>
            <w:tcBorders>
              <w:top w:val="nil"/>
              <w:left w:val="single" w:sz="4" w:space="0" w:color="auto"/>
              <w:bottom w:val="nil"/>
              <w:right w:val="single" w:sz="4" w:space="0" w:color="auto"/>
            </w:tcBorders>
          </w:tcPr>
          <w:p w14:paraId="3D0B342E"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1DDA253"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EA92D48"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B3B08FD"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2D47F9E" w14:textId="77777777" w:rsidR="00B57647" w:rsidRDefault="00B57647" w:rsidP="005F6804">
            <w:pPr>
              <w:pStyle w:val="TAC"/>
              <w:rPr>
                <w:lang w:eastAsia="zh-CN"/>
              </w:rPr>
            </w:pPr>
          </w:p>
        </w:tc>
      </w:tr>
      <w:tr w:rsidR="00B57647" w14:paraId="669DF8A6"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7DDA8505"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432E0EEC"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8FF422F"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39AE5BB" w14:textId="77777777" w:rsidR="00B57647" w:rsidRDefault="00B57647" w:rsidP="005F6804">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786C1CE8" w14:textId="77777777" w:rsidR="00B57647" w:rsidRDefault="00B57647" w:rsidP="005F6804">
            <w:pPr>
              <w:pStyle w:val="TAC"/>
              <w:rPr>
                <w:lang w:eastAsia="zh-CN"/>
              </w:rPr>
            </w:pPr>
          </w:p>
        </w:tc>
      </w:tr>
      <w:tr w:rsidR="00B57647" w14:paraId="74C9B51B"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5558E89F" w14:textId="77777777" w:rsidR="00B57647" w:rsidRDefault="00B57647" w:rsidP="005F6804">
            <w:pPr>
              <w:pStyle w:val="TAC"/>
              <w:rPr>
                <w:lang w:eastAsia="zh-CN"/>
              </w:rPr>
            </w:pPr>
            <w:bookmarkStart w:id="356"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4EE10051"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8D5F420"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3033B27"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E01249B"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E61531"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C7CC33"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F17A5F"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F0710B"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D2D875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6AEE8DB"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27ECF5"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9BA2CD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657635D"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18BBB28"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897B53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F10B87B"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F821FEB"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3E0F8763" w14:textId="77777777" w:rsidR="00B57647" w:rsidRDefault="00B57647" w:rsidP="005F6804">
            <w:pPr>
              <w:pStyle w:val="TAC"/>
              <w:rPr>
                <w:lang w:eastAsia="zh-CN"/>
              </w:rPr>
            </w:pPr>
            <w:r>
              <w:rPr>
                <w:lang w:eastAsia="zh-CN"/>
              </w:rPr>
              <w:t>0</w:t>
            </w:r>
          </w:p>
        </w:tc>
      </w:tr>
      <w:tr w:rsidR="00B57647" w14:paraId="02BB4213" w14:textId="77777777" w:rsidTr="005F6804">
        <w:trPr>
          <w:trHeight w:val="187"/>
          <w:jc w:val="center"/>
        </w:trPr>
        <w:tc>
          <w:tcPr>
            <w:tcW w:w="1634" w:type="dxa"/>
            <w:tcBorders>
              <w:top w:val="nil"/>
              <w:left w:val="single" w:sz="4" w:space="0" w:color="auto"/>
              <w:bottom w:val="nil"/>
              <w:right w:val="single" w:sz="4" w:space="0" w:color="auto"/>
            </w:tcBorders>
          </w:tcPr>
          <w:p w14:paraId="7935CC55"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FECDF14"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D36C207"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8BE767D"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DD45B1F"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6B89991"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2E81954"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D209A8E"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6D64121"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48D7F7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35F77A3"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07D4A5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19884F9"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3324137"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9FCAA7B"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D24FFC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F767AD8"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F5397B9"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34F0535F" w14:textId="77777777" w:rsidR="00B57647" w:rsidRDefault="00B57647" w:rsidP="005F6804">
            <w:pPr>
              <w:pStyle w:val="TAC"/>
              <w:rPr>
                <w:lang w:eastAsia="zh-CN"/>
              </w:rPr>
            </w:pPr>
          </w:p>
        </w:tc>
      </w:tr>
      <w:tr w:rsidR="00B57647" w14:paraId="00495A44" w14:textId="77777777" w:rsidTr="005F6804">
        <w:trPr>
          <w:trHeight w:val="187"/>
          <w:jc w:val="center"/>
        </w:trPr>
        <w:tc>
          <w:tcPr>
            <w:tcW w:w="1634" w:type="dxa"/>
            <w:tcBorders>
              <w:top w:val="nil"/>
              <w:left w:val="single" w:sz="4" w:space="0" w:color="auto"/>
              <w:bottom w:val="nil"/>
              <w:right w:val="single" w:sz="4" w:space="0" w:color="auto"/>
            </w:tcBorders>
          </w:tcPr>
          <w:p w14:paraId="64E28F38"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629D39A6"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4B99223"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E2813B8"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2894CDE"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569E03"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F8D03A"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D592A92"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F349"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FC25F6"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1494488"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2D6DA0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7779A2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261D94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ED97673"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7A1E4B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8CFBFCF"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4FE29B1"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75921555" w14:textId="77777777" w:rsidR="00B57647" w:rsidRDefault="00B57647" w:rsidP="005F6804">
            <w:pPr>
              <w:pStyle w:val="TAC"/>
              <w:rPr>
                <w:lang w:eastAsia="zh-CN"/>
              </w:rPr>
            </w:pPr>
          </w:p>
        </w:tc>
      </w:tr>
      <w:tr w:rsidR="00B57647" w14:paraId="5B2FADC5" w14:textId="77777777" w:rsidTr="005F6804">
        <w:trPr>
          <w:trHeight w:val="187"/>
          <w:jc w:val="center"/>
        </w:trPr>
        <w:tc>
          <w:tcPr>
            <w:tcW w:w="1634" w:type="dxa"/>
            <w:tcBorders>
              <w:top w:val="nil"/>
              <w:left w:val="single" w:sz="4" w:space="0" w:color="auto"/>
              <w:bottom w:val="nil"/>
              <w:right w:val="single" w:sz="4" w:space="0" w:color="auto"/>
            </w:tcBorders>
          </w:tcPr>
          <w:p w14:paraId="191883E6"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5C88D3F0"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8378E0A"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650D83E"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7684AEB8" w14:textId="77777777" w:rsidR="00B57647" w:rsidRDefault="00B57647" w:rsidP="005F6804">
            <w:pPr>
              <w:pStyle w:val="TAC"/>
              <w:rPr>
                <w:lang w:eastAsia="zh-CN"/>
              </w:rPr>
            </w:pPr>
          </w:p>
        </w:tc>
      </w:tr>
      <w:tr w:rsidR="00B57647" w14:paraId="30F8751A"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4F2A522E"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259F92F8"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5D5E8EA"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A555B62" w14:textId="77777777" w:rsidR="00B57647" w:rsidRDefault="00B57647" w:rsidP="005F6804">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279F9A8A" w14:textId="77777777" w:rsidR="00B57647" w:rsidRDefault="00B57647" w:rsidP="005F6804">
            <w:pPr>
              <w:pStyle w:val="TAC"/>
              <w:rPr>
                <w:lang w:eastAsia="zh-CN"/>
              </w:rPr>
            </w:pPr>
          </w:p>
        </w:tc>
      </w:tr>
      <w:bookmarkEnd w:id="356"/>
      <w:tr w:rsidR="00B57647" w14:paraId="5FF3434C"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46B13F89" w14:textId="77777777" w:rsidR="00B57647" w:rsidRDefault="00B57647" w:rsidP="005F6804">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18DF437D"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82CC849"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90C62FF"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3EBF9A"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497798"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A7DFDC6"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7D82ED"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148A7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103B23"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CB993F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6F4EC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72E7B3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D39D30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E61C2E2"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77E1E02"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C521EA0"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356DA92E"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4B00275F" w14:textId="77777777" w:rsidR="00B57647" w:rsidRDefault="00B57647" w:rsidP="005F6804">
            <w:pPr>
              <w:pStyle w:val="TAC"/>
              <w:rPr>
                <w:lang w:eastAsia="zh-CN"/>
              </w:rPr>
            </w:pPr>
            <w:r>
              <w:rPr>
                <w:lang w:eastAsia="zh-CN"/>
              </w:rPr>
              <w:t>0</w:t>
            </w:r>
          </w:p>
        </w:tc>
      </w:tr>
      <w:tr w:rsidR="00B57647" w14:paraId="628669A8" w14:textId="77777777" w:rsidTr="005F6804">
        <w:trPr>
          <w:trHeight w:val="187"/>
          <w:jc w:val="center"/>
        </w:trPr>
        <w:tc>
          <w:tcPr>
            <w:tcW w:w="1634" w:type="dxa"/>
            <w:tcBorders>
              <w:top w:val="nil"/>
              <w:left w:val="single" w:sz="4" w:space="0" w:color="auto"/>
              <w:bottom w:val="nil"/>
              <w:right w:val="single" w:sz="4" w:space="0" w:color="auto"/>
            </w:tcBorders>
          </w:tcPr>
          <w:p w14:paraId="1269A802"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A5F0FB1"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2BE9F7A2"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9CDBEEB"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52218A1"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817E1D5"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73F8046"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A28B361"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67661AF"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68E616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F3C46FA"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67B9706"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E5D8F7B"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6563469"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42541A3"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453EB7A"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27D51F4"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4CBDE50B"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2C08A3F3" w14:textId="77777777" w:rsidR="00B57647" w:rsidRDefault="00B57647" w:rsidP="005F6804">
            <w:pPr>
              <w:pStyle w:val="TAC"/>
              <w:rPr>
                <w:lang w:eastAsia="zh-CN"/>
              </w:rPr>
            </w:pPr>
          </w:p>
        </w:tc>
      </w:tr>
      <w:tr w:rsidR="00B57647" w14:paraId="64640B1C" w14:textId="77777777" w:rsidTr="005F6804">
        <w:trPr>
          <w:trHeight w:val="187"/>
          <w:jc w:val="center"/>
        </w:trPr>
        <w:tc>
          <w:tcPr>
            <w:tcW w:w="1634" w:type="dxa"/>
            <w:tcBorders>
              <w:top w:val="nil"/>
              <w:left w:val="single" w:sz="4" w:space="0" w:color="auto"/>
              <w:bottom w:val="nil"/>
              <w:right w:val="single" w:sz="4" w:space="0" w:color="auto"/>
            </w:tcBorders>
          </w:tcPr>
          <w:p w14:paraId="59903DB4"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0D9BFCE8"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44213F1"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603DF36"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D971294"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B08A2F"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B225C8"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605B66"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9F27B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C3017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61B898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978817F"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F0CC37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7B3C6B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6DBE2C1"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C96D264"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1121CB9"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EE4A93F"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53D86AA" w14:textId="77777777" w:rsidR="00B57647" w:rsidRDefault="00B57647" w:rsidP="005F6804">
            <w:pPr>
              <w:pStyle w:val="TAC"/>
              <w:rPr>
                <w:lang w:eastAsia="zh-CN"/>
              </w:rPr>
            </w:pPr>
          </w:p>
        </w:tc>
      </w:tr>
      <w:tr w:rsidR="00B57647" w14:paraId="0AABD3E2" w14:textId="77777777" w:rsidTr="005F6804">
        <w:trPr>
          <w:trHeight w:val="187"/>
          <w:jc w:val="center"/>
        </w:trPr>
        <w:tc>
          <w:tcPr>
            <w:tcW w:w="1634" w:type="dxa"/>
            <w:tcBorders>
              <w:top w:val="nil"/>
              <w:left w:val="single" w:sz="4" w:space="0" w:color="auto"/>
              <w:bottom w:val="nil"/>
              <w:right w:val="single" w:sz="4" w:space="0" w:color="auto"/>
            </w:tcBorders>
          </w:tcPr>
          <w:p w14:paraId="6D0B2BD4"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609D4B1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D579558"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4090378"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18D6FCC5" w14:textId="77777777" w:rsidR="00B57647" w:rsidRDefault="00B57647" w:rsidP="005F6804">
            <w:pPr>
              <w:pStyle w:val="TAC"/>
              <w:rPr>
                <w:lang w:eastAsia="zh-CN"/>
              </w:rPr>
            </w:pPr>
          </w:p>
        </w:tc>
      </w:tr>
      <w:tr w:rsidR="00B57647" w14:paraId="1EC2251B"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7CEC2F0F"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0BD647D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68FB50A"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2210C9C" w14:textId="77777777" w:rsidR="00B57647" w:rsidRDefault="00B57647" w:rsidP="005F6804">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08ED9D8F" w14:textId="77777777" w:rsidR="00B57647" w:rsidRDefault="00B57647" w:rsidP="005F6804">
            <w:pPr>
              <w:pStyle w:val="TAC"/>
              <w:rPr>
                <w:lang w:eastAsia="zh-CN"/>
              </w:rPr>
            </w:pPr>
          </w:p>
        </w:tc>
      </w:tr>
      <w:tr w:rsidR="00B57647" w14:paraId="5872BA34"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19165274" w14:textId="77777777" w:rsidR="00B57647" w:rsidRDefault="00B57647" w:rsidP="005F6804">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0865F739"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AC9F955"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16F117D"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FEB98E"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2171ED"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1C55CF"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14AF5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3970E2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06791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460EEBA"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5B34150"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8DDA1E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69992742"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383F10F"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67C39D5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7925F2"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00B185FE"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356E02EB" w14:textId="77777777" w:rsidR="00B57647" w:rsidRDefault="00B57647" w:rsidP="005F6804">
            <w:pPr>
              <w:pStyle w:val="TAC"/>
              <w:rPr>
                <w:lang w:eastAsia="zh-CN"/>
              </w:rPr>
            </w:pPr>
            <w:r>
              <w:rPr>
                <w:lang w:eastAsia="zh-CN"/>
              </w:rPr>
              <w:t>0</w:t>
            </w:r>
          </w:p>
        </w:tc>
      </w:tr>
      <w:tr w:rsidR="00B57647" w14:paraId="7757926D" w14:textId="77777777" w:rsidTr="005F6804">
        <w:trPr>
          <w:trHeight w:val="187"/>
          <w:jc w:val="center"/>
        </w:trPr>
        <w:tc>
          <w:tcPr>
            <w:tcW w:w="1634" w:type="dxa"/>
            <w:tcBorders>
              <w:top w:val="nil"/>
              <w:left w:val="single" w:sz="4" w:space="0" w:color="auto"/>
              <w:bottom w:val="nil"/>
              <w:right w:val="single" w:sz="4" w:space="0" w:color="auto"/>
            </w:tcBorders>
          </w:tcPr>
          <w:p w14:paraId="445E311C"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6C8EDF4D"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0198EE6"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F8BE632"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50AE16F"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D772DED"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029A554"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8B86540"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5112B02"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EABAEA2"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B5784ED"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793262F"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32C8163"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D6C822A"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CA5EDF"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CA6742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8C26ED6"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622AE7B"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1B8C7B01" w14:textId="77777777" w:rsidR="00B57647" w:rsidRDefault="00B57647" w:rsidP="005F6804">
            <w:pPr>
              <w:pStyle w:val="TAC"/>
              <w:rPr>
                <w:lang w:eastAsia="zh-CN"/>
              </w:rPr>
            </w:pPr>
          </w:p>
        </w:tc>
      </w:tr>
      <w:tr w:rsidR="00B57647" w14:paraId="03CD5159" w14:textId="77777777" w:rsidTr="005F6804">
        <w:trPr>
          <w:trHeight w:val="187"/>
          <w:jc w:val="center"/>
        </w:trPr>
        <w:tc>
          <w:tcPr>
            <w:tcW w:w="1634" w:type="dxa"/>
            <w:tcBorders>
              <w:top w:val="nil"/>
              <w:left w:val="single" w:sz="4" w:space="0" w:color="auto"/>
              <w:bottom w:val="nil"/>
              <w:right w:val="single" w:sz="4" w:space="0" w:color="auto"/>
            </w:tcBorders>
          </w:tcPr>
          <w:p w14:paraId="75996138"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833AAD7"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112DB993"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234EA1C"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06065E"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92F27F3"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1C9362"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4EE50D"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B6046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D2E337"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76396F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2A431DD"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019CFD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9473BF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CD3D91B"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463CB60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21F0BFF"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C1C01FE"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79852445" w14:textId="77777777" w:rsidR="00B57647" w:rsidRDefault="00B57647" w:rsidP="005F6804">
            <w:pPr>
              <w:pStyle w:val="TAC"/>
              <w:rPr>
                <w:lang w:eastAsia="zh-CN"/>
              </w:rPr>
            </w:pPr>
          </w:p>
        </w:tc>
      </w:tr>
      <w:tr w:rsidR="00B57647" w14:paraId="173E1F87" w14:textId="77777777" w:rsidTr="005F6804">
        <w:trPr>
          <w:trHeight w:val="187"/>
          <w:jc w:val="center"/>
        </w:trPr>
        <w:tc>
          <w:tcPr>
            <w:tcW w:w="1634" w:type="dxa"/>
            <w:tcBorders>
              <w:top w:val="nil"/>
              <w:left w:val="single" w:sz="4" w:space="0" w:color="auto"/>
              <w:bottom w:val="nil"/>
              <w:right w:val="single" w:sz="4" w:space="0" w:color="auto"/>
            </w:tcBorders>
          </w:tcPr>
          <w:p w14:paraId="76B6748F"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50A278C0"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3FF3FAF"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23ADF8F"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579F599F" w14:textId="77777777" w:rsidR="00B57647" w:rsidRDefault="00B57647" w:rsidP="005F6804">
            <w:pPr>
              <w:pStyle w:val="TAC"/>
              <w:rPr>
                <w:lang w:eastAsia="zh-CN"/>
              </w:rPr>
            </w:pPr>
          </w:p>
        </w:tc>
      </w:tr>
      <w:tr w:rsidR="00B57647" w14:paraId="7A4A24E7"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454C2DB3" w14:textId="77777777" w:rsidR="00B57647" w:rsidRDefault="00B57647" w:rsidP="005F6804">
            <w:pPr>
              <w:pStyle w:val="TAC"/>
              <w:rPr>
                <w:lang w:eastAsia="zh-CN"/>
              </w:rPr>
            </w:pPr>
            <w:bookmarkStart w:id="357" w:name="_Hlk81229967"/>
          </w:p>
        </w:tc>
        <w:tc>
          <w:tcPr>
            <w:tcW w:w="1634" w:type="dxa"/>
            <w:tcBorders>
              <w:top w:val="nil"/>
              <w:left w:val="single" w:sz="4" w:space="0" w:color="auto"/>
              <w:bottom w:val="single" w:sz="4" w:space="0" w:color="auto"/>
              <w:right w:val="single" w:sz="4" w:space="0" w:color="auto"/>
            </w:tcBorders>
          </w:tcPr>
          <w:p w14:paraId="1681F396"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126A86E1"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BC520DC" w14:textId="77777777" w:rsidR="00B57647" w:rsidRDefault="00B57647" w:rsidP="005F6804">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748A5775" w14:textId="77777777" w:rsidR="00B57647" w:rsidRDefault="00B57647" w:rsidP="005F6804">
            <w:pPr>
              <w:pStyle w:val="TAC"/>
              <w:rPr>
                <w:lang w:eastAsia="zh-CN"/>
              </w:rPr>
            </w:pPr>
          </w:p>
        </w:tc>
      </w:tr>
      <w:bookmarkEnd w:id="357"/>
      <w:tr w:rsidR="00B57647" w14:paraId="7CF1CAD7"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0976A66F" w14:textId="77777777" w:rsidR="00B57647" w:rsidRDefault="00B57647" w:rsidP="005F6804">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27DBB52F"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2C2A324"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FF97876"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8F45A5"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6FB1AC"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FFC816"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5ABBB1A"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359662"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D70173"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155F5612"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0575BA59"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07A989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A3C8B6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FBDEC1B"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041785EE"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799ED4"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5CEFAA9"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207328D2" w14:textId="77777777" w:rsidR="00B57647" w:rsidRDefault="00B57647" w:rsidP="005F6804">
            <w:pPr>
              <w:pStyle w:val="TAC"/>
              <w:rPr>
                <w:lang w:eastAsia="zh-CN"/>
              </w:rPr>
            </w:pPr>
            <w:r>
              <w:rPr>
                <w:lang w:eastAsia="zh-CN"/>
              </w:rPr>
              <w:t>0</w:t>
            </w:r>
          </w:p>
        </w:tc>
      </w:tr>
      <w:tr w:rsidR="00B57647" w14:paraId="24DA6CEA" w14:textId="77777777" w:rsidTr="005F6804">
        <w:trPr>
          <w:trHeight w:val="187"/>
          <w:jc w:val="center"/>
        </w:trPr>
        <w:tc>
          <w:tcPr>
            <w:tcW w:w="1634" w:type="dxa"/>
            <w:tcBorders>
              <w:top w:val="nil"/>
              <w:left w:val="single" w:sz="4" w:space="0" w:color="auto"/>
              <w:bottom w:val="nil"/>
              <w:right w:val="single" w:sz="4" w:space="0" w:color="auto"/>
            </w:tcBorders>
          </w:tcPr>
          <w:p w14:paraId="62FF900A"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0145CC3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6DB91C9F"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18BDF25"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DFC7CAA"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A4740B9"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A8AF78A"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0472633"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4914DCB"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562215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0A6C49A"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8D11D4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95D7573"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16FA74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3702070"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F992886"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1B49398"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78EEBE2"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0FC29BF" w14:textId="77777777" w:rsidR="00B57647" w:rsidRDefault="00B57647" w:rsidP="005F6804">
            <w:pPr>
              <w:pStyle w:val="TAC"/>
              <w:rPr>
                <w:lang w:eastAsia="zh-CN"/>
              </w:rPr>
            </w:pPr>
          </w:p>
        </w:tc>
      </w:tr>
      <w:tr w:rsidR="00B57647" w14:paraId="1029263D" w14:textId="77777777" w:rsidTr="005F6804">
        <w:trPr>
          <w:trHeight w:val="187"/>
          <w:jc w:val="center"/>
        </w:trPr>
        <w:tc>
          <w:tcPr>
            <w:tcW w:w="1634" w:type="dxa"/>
            <w:tcBorders>
              <w:top w:val="nil"/>
              <w:left w:val="single" w:sz="4" w:space="0" w:color="auto"/>
              <w:bottom w:val="nil"/>
              <w:right w:val="single" w:sz="4" w:space="0" w:color="auto"/>
            </w:tcBorders>
          </w:tcPr>
          <w:p w14:paraId="6A910F64"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5A086CFB"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1049CA7A"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9E9765F"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C6F025E"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BA7A5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1F3F2D6"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6B7BB0F"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8FF494"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AA6D291"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CE8E7C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E11AF96"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78A00F6"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4538D6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4644617"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35E1B77F"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F49667E"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2DEDC412"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1587A748" w14:textId="77777777" w:rsidR="00B57647" w:rsidRDefault="00B57647" w:rsidP="005F6804">
            <w:pPr>
              <w:pStyle w:val="TAC"/>
              <w:rPr>
                <w:lang w:eastAsia="zh-CN"/>
              </w:rPr>
            </w:pPr>
          </w:p>
        </w:tc>
      </w:tr>
      <w:tr w:rsidR="00B57647" w14:paraId="02707AFF" w14:textId="77777777" w:rsidTr="005F6804">
        <w:trPr>
          <w:trHeight w:val="187"/>
          <w:jc w:val="center"/>
        </w:trPr>
        <w:tc>
          <w:tcPr>
            <w:tcW w:w="1634" w:type="dxa"/>
            <w:tcBorders>
              <w:top w:val="nil"/>
              <w:left w:val="single" w:sz="4" w:space="0" w:color="auto"/>
              <w:bottom w:val="nil"/>
              <w:right w:val="single" w:sz="4" w:space="0" w:color="auto"/>
            </w:tcBorders>
          </w:tcPr>
          <w:p w14:paraId="15ACA4AA"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B35D192"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AB59046"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226CBD26"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0A12E0D" w14:textId="77777777" w:rsidR="00B57647" w:rsidRDefault="00B57647" w:rsidP="005F6804">
            <w:pPr>
              <w:pStyle w:val="TAC"/>
              <w:rPr>
                <w:lang w:eastAsia="zh-CN"/>
              </w:rPr>
            </w:pPr>
          </w:p>
        </w:tc>
      </w:tr>
      <w:tr w:rsidR="00B57647" w14:paraId="4D0926F5"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302B4D0C"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083798FC"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7F4BAEF"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2B45649" w14:textId="77777777" w:rsidR="00B57647" w:rsidRDefault="00B57647" w:rsidP="005F6804">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3B5F2B33" w14:textId="77777777" w:rsidR="00B57647" w:rsidRDefault="00B57647" w:rsidP="005F6804">
            <w:pPr>
              <w:pStyle w:val="TAC"/>
              <w:rPr>
                <w:lang w:eastAsia="zh-CN"/>
              </w:rPr>
            </w:pPr>
          </w:p>
        </w:tc>
      </w:tr>
      <w:tr w:rsidR="00B57647" w14:paraId="7FAF2584"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73286044" w14:textId="77777777" w:rsidR="00B57647" w:rsidRDefault="00B57647" w:rsidP="005F6804">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6F01F3AE"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8EE5877"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AC4A99E"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ABEAD0"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5C144A"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8335D8"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6B58CF1"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ECBB7D"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E17E42"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EB56744"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0478BDF"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13CDC0B5"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766994C"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613E5A2"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45D365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56FA942D"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61363C1"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10E6C20D" w14:textId="77777777" w:rsidR="00B57647" w:rsidRDefault="00B57647" w:rsidP="005F6804">
            <w:pPr>
              <w:pStyle w:val="TAC"/>
              <w:rPr>
                <w:lang w:eastAsia="zh-CN"/>
              </w:rPr>
            </w:pPr>
            <w:r>
              <w:rPr>
                <w:lang w:eastAsia="zh-CN"/>
              </w:rPr>
              <w:t>0</w:t>
            </w:r>
          </w:p>
        </w:tc>
      </w:tr>
      <w:tr w:rsidR="00B57647" w14:paraId="0F85AC8A" w14:textId="77777777" w:rsidTr="005F6804">
        <w:trPr>
          <w:trHeight w:val="187"/>
          <w:jc w:val="center"/>
        </w:trPr>
        <w:tc>
          <w:tcPr>
            <w:tcW w:w="1634" w:type="dxa"/>
            <w:tcBorders>
              <w:top w:val="nil"/>
              <w:left w:val="single" w:sz="4" w:space="0" w:color="auto"/>
              <w:bottom w:val="nil"/>
              <w:right w:val="single" w:sz="4" w:space="0" w:color="auto"/>
            </w:tcBorders>
          </w:tcPr>
          <w:p w14:paraId="7D3F2D03"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7BAEDA3A"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DF6D2EF"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1072260"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9BE609F"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78D5986"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4B06400"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DF92EF6"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B8B80D7"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1DA7A1F"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58BABB6"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4A4744A7"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2B219BDA"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364C439"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BC8AA3C"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2C376603"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4514CFE"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1E038631"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083FB815" w14:textId="77777777" w:rsidR="00B57647" w:rsidRDefault="00B57647" w:rsidP="005F6804">
            <w:pPr>
              <w:pStyle w:val="TAC"/>
              <w:rPr>
                <w:lang w:eastAsia="zh-CN"/>
              </w:rPr>
            </w:pPr>
          </w:p>
        </w:tc>
      </w:tr>
      <w:tr w:rsidR="00B57647" w14:paraId="44A07A41" w14:textId="77777777" w:rsidTr="005F6804">
        <w:trPr>
          <w:trHeight w:val="187"/>
          <w:jc w:val="center"/>
        </w:trPr>
        <w:tc>
          <w:tcPr>
            <w:tcW w:w="1634" w:type="dxa"/>
            <w:tcBorders>
              <w:top w:val="nil"/>
              <w:left w:val="single" w:sz="4" w:space="0" w:color="auto"/>
              <w:bottom w:val="nil"/>
              <w:right w:val="single" w:sz="4" w:space="0" w:color="auto"/>
            </w:tcBorders>
          </w:tcPr>
          <w:p w14:paraId="1638D25F"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CEB4EBF"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A38ACC3"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B48713C"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2CCDB5"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2DC7A77"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F52D54F"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7CE2CB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9734DE"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D3D2D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4C1955"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2974B78F"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DB2AF1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AF39311"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D5DD64D"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13F35417"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78EDC39A"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475F590"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C5A70A6" w14:textId="77777777" w:rsidR="00B57647" w:rsidRDefault="00B57647" w:rsidP="005F6804">
            <w:pPr>
              <w:pStyle w:val="TAC"/>
              <w:rPr>
                <w:lang w:eastAsia="zh-CN"/>
              </w:rPr>
            </w:pPr>
          </w:p>
        </w:tc>
      </w:tr>
      <w:tr w:rsidR="00B57647" w14:paraId="356796CF" w14:textId="77777777" w:rsidTr="005F6804">
        <w:trPr>
          <w:trHeight w:val="187"/>
          <w:jc w:val="center"/>
        </w:trPr>
        <w:tc>
          <w:tcPr>
            <w:tcW w:w="1634" w:type="dxa"/>
            <w:tcBorders>
              <w:top w:val="nil"/>
              <w:left w:val="single" w:sz="4" w:space="0" w:color="auto"/>
              <w:bottom w:val="nil"/>
              <w:right w:val="single" w:sz="4" w:space="0" w:color="auto"/>
            </w:tcBorders>
          </w:tcPr>
          <w:p w14:paraId="5B7EE34F"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DE3236B"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DD291EA"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1234BA3E"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BD9964C" w14:textId="77777777" w:rsidR="00B57647" w:rsidRDefault="00B57647" w:rsidP="005F6804">
            <w:pPr>
              <w:pStyle w:val="TAC"/>
              <w:rPr>
                <w:lang w:eastAsia="zh-CN"/>
              </w:rPr>
            </w:pPr>
          </w:p>
        </w:tc>
      </w:tr>
      <w:tr w:rsidR="00B57647" w14:paraId="175DD1F4"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62115BB0"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4EF75CA2"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02A989B3"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D143925" w14:textId="77777777" w:rsidR="00B57647" w:rsidRDefault="00B57647" w:rsidP="005F6804">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4BE12539" w14:textId="77777777" w:rsidR="00B57647" w:rsidRDefault="00B57647" w:rsidP="005F6804">
            <w:pPr>
              <w:pStyle w:val="TAC"/>
              <w:rPr>
                <w:lang w:eastAsia="zh-CN"/>
              </w:rPr>
            </w:pPr>
          </w:p>
        </w:tc>
      </w:tr>
      <w:tr w:rsidR="00B57647" w14:paraId="4E51C96E" w14:textId="77777777" w:rsidTr="005F6804">
        <w:trPr>
          <w:trHeight w:val="187"/>
          <w:jc w:val="center"/>
        </w:trPr>
        <w:tc>
          <w:tcPr>
            <w:tcW w:w="1634" w:type="dxa"/>
            <w:tcBorders>
              <w:top w:val="single" w:sz="4" w:space="0" w:color="auto"/>
              <w:left w:val="single" w:sz="4" w:space="0" w:color="auto"/>
              <w:bottom w:val="nil"/>
              <w:right w:val="single" w:sz="4" w:space="0" w:color="auto"/>
            </w:tcBorders>
          </w:tcPr>
          <w:p w14:paraId="054C33BE" w14:textId="77777777" w:rsidR="00B57647" w:rsidRDefault="00B57647" w:rsidP="005F6804">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5769B90B" w14:textId="77777777" w:rsidR="00B57647" w:rsidRDefault="00B57647" w:rsidP="005F6804">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0DECBD9B" w14:textId="77777777" w:rsidR="00B57647" w:rsidRDefault="00B57647" w:rsidP="005F6804">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E329848" w14:textId="77777777" w:rsidR="00B57647" w:rsidRDefault="00B57647" w:rsidP="005F6804">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608EC1C" w14:textId="77777777" w:rsidR="00B57647" w:rsidRDefault="00B57647" w:rsidP="005F6804">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569B81" w14:textId="77777777" w:rsidR="00B57647" w:rsidRDefault="00B57647" w:rsidP="005F6804">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8987994" w14:textId="77777777" w:rsidR="00B57647" w:rsidRDefault="00B57647" w:rsidP="005F6804">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7D1B2C"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886338"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53151E"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35DD519"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51C4F892"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C80E6BD"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48209123"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246CD990"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7EE327B9"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6B77F02C"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7345AD82" w14:textId="77777777" w:rsidR="00B57647" w:rsidRDefault="00B57647" w:rsidP="005F6804">
            <w:pPr>
              <w:pStyle w:val="TAC"/>
            </w:pPr>
          </w:p>
        </w:tc>
        <w:tc>
          <w:tcPr>
            <w:tcW w:w="1286" w:type="dxa"/>
            <w:tcBorders>
              <w:top w:val="single" w:sz="4" w:space="0" w:color="auto"/>
              <w:left w:val="single" w:sz="4" w:space="0" w:color="auto"/>
              <w:bottom w:val="nil"/>
              <w:right w:val="single" w:sz="4" w:space="0" w:color="auto"/>
            </w:tcBorders>
          </w:tcPr>
          <w:p w14:paraId="531E5939" w14:textId="77777777" w:rsidR="00B57647" w:rsidRDefault="00B57647" w:rsidP="005F6804">
            <w:pPr>
              <w:pStyle w:val="TAC"/>
              <w:rPr>
                <w:lang w:eastAsia="zh-CN"/>
              </w:rPr>
            </w:pPr>
            <w:r>
              <w:rPr>
                <w:lang w:eastAsia="zh-CN"/>
              </w:rPr>
              <w:t>0</w:t>
            </w:r>
          </w:p>
        </w:tc>
      </w:tr>
      <w:tr w:rsidR="00B57647" w14:paraId="3A850849" w14:textId="77777777" w:rsidTr="005F6804">
        <w:trPr>
          <w:trHeight w:val="187"/>
          <w:jc w:val="center"/>
        </w:trPr>
        <w:tc>
          <w:tcPr>
            <w:tcW w:w="1634" w:type="dxa"/>
            <w:tcBorders>
              <w:top w:val="nil"/>
              <w:left w:val="single" w:sz="4" w:space="0" w:color="auto"/>
              <w:bottom w:val="nil"/>
              <w:right w:val="single" w:sz="4" w:space="0" w:color="auto"/>
            </w:tcBorders>
          </w:tcPr>
          <w:p w14:paraId="32A9661E"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27BF489E"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7051A652" w14:textId="77777777" w:rsidR="00B57647" w:rsidRDefault="00B57647" w:rsidP="005F6804">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766783A"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1EF3DC"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B7DE789"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828377B"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9E53E51" w14:textId="77777777" w:rsidR="00B57647" w:rsidRDefault="00B57647" w:rsidP="005F6804">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A94764D" w14:textId="77777777" w:rsidR="00B57647" w:rsidRDefault="00B57647" w:rsidP="005F6804">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C8B4FC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77F4240"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681D98B8"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5278B444"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7BA88458"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0AEA168A"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16F5545"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7270731"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6F4BB572"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467CBDAA" w14:textId="77777777" w:rsidR="00B57647" w:rsidRDefault="00B57647" w:rsidP="005F6804">
            <w:pPr>
              <w:pStyle w:val="TAC"/>
              <w:rPr>
                <w:lang w:eastAsia="zh-CN"/>
              </w:rPr>
            </w:pPr>
          </w:p>
        </w:tc>
      </w:tr>
      <w:tr w:rsidR="00B57647" w14:paraId="4E927CDF" w14:textId="77777777" w:rsidTr="005F6804">
        <w:trPr>
          <w:trHeight w:val="187"/>
          <w:jc w:val="center"/>
        </w:trPr>
        <w:tc>
          <w:tcPr>
            <w:tcW w:w="1634" w:type="dxa"/>
            <w:tcBorders>
              <w:top w:val="nil"/>
              <w:left w:val="single" w:sz="4" w:space="0" w:color="auto"/>
              <w:bottom w:val="nil"/>
              <w:right w:val="single" w:sz="4" w:space="0" w:color="auto"/>
            </w:tcBorders>
          </w:tcPr>
          <w:p w14:paraId="1C9BB715"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1CCB5CF3"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40B99238" w14:textId="77777777" w:rsidR="00B57647" w:rsidRDefault="00B57647" w:rsidP="005F6804">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A2B542C" w14:textId="77777777" w:rsidR="00B57647" w:rsidRDefault="00B57647" w:rsidP="005F6804">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B48F00D" w14:textId="77777777" w:rsidR="00B57647" w:rsidRDefault="00B57647" w:rsidP="005F6804">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82E1B49" w14:textId="77777777" w:rsidR="00B57647" w:rsidRDefault="00B57647" w:rsidP="005F6804">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BD97CF6" w14:textId="77777777" w:rsidR="00B57647" w:rsidRDefault="00B57647" w:rsidP="005F6804">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19BC11C"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4C1D8B" w14:textId="77777777" w:rsidR="00B57647" w:rsidRDefault="00B57647" w:rsidP="005F6804">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6165D8C"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330FAE09" w14:textId="77777777" w:rsidR="00B57647" w:rsidRDefault="00B57647" w:rsidP="005F6804">
            <w:pPr>
              <w:pStyle w:val="TAC"/>
            </w:pPr>
          </w:p>
        </w:tc>
        <w:tc>
          <w:tcPr>
            <w:tcW w:w="610" w:type="dxa"/>
            <w:tcBorders>
              <w:top w:val="single" w:sz="4" w:space="0" w:color="auto"/>
              <w:left w:val="single" w:sz="4" w:space="0" w:color="auto"/>
              <w:bottom w:val="single" w:sz="4" w:space="0" w:color="auto"/>
              <w:right w:val="single" w:sz="4" w:space="0" w:color="auto"/>
            </w:tcBorders>
          </w:tcPr>
          <w:p w14:paraId="7B945181"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0407B196" w14:textId="77777777" w:rsidR="00B57647" w:rsidRDefault="00B57647" w:rsidP="005F6804">
            <w:pPr>
              <w:pStyle w:val="TAC"/>
            </w:pPr>
          </w:p>
        </w:tc>
        <w:tc>
          <w:tcPr>
            <w:tcW w:w="619" w:type="dxa"/>
            <w:tcBorders>
              <w:top w:val="single" w:sz="4" w:space="0" w:color="auto"/>
              <w:left w:val="single" w:sz="4" w:space="0" w:color="auto"/>
              <w:bottom w:val="single" w:sz="4" w:space="0" w:color="auto"/>
              <w:right w:val="single" w:sz="4" w:space="0" w:color="auto"/>
            </w:tcBorders>
          </w:tcPr>
          <w:p w14:paraId="36347460"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15615926" w14:textId="77777777" w:rsidR="00B57647" w:rsidRDefault="00B57647" w:rsidP="005F6804">
            <w:pPr>
              <w:pStyle w:val="TAC"/>
            </w:pPr>
          </w:p>
        </w:tc>
        <w:tc>
          <w:tcPr>
            <w:tcW w:w="614" w:type="dxa"/>
            <w:tcBorders>
              <w:top w:val="single" w:sz="4" w:space="0" w:color="auto"/>
              <w:left w:val="single" w:sz="4" w:space="0" w:color="auto"/>
              <w:bottom w:val="single" w:sz="4" w:space="0" w:color="auto"/>
              <w:right w:val="single" w:sz="4" w:space="0" w:color="auto"/>
            </w:tcBorders>
          </w:tcPr>
          <w:p w14:paraId="52A5CB37" w14:textId="77777777" w:rsidR="00B57647" w:rsidRDefault="00B57647" w:rsidP="005F6804">
            <w:pPr>
              <w:pStyle w:val="TAC"/>
            </w:pPr>
          </w:p>
        </w:tc>
        <w:tc>
          <w:tcPr>
            <w:tcW w:w="618" w:type="dxa"/>
            <w:tcBorders>
              <w:top w:val="single" w:sz="4" w:space="0" w:color="auto"/>
              <w:left w:val="single" w:sz="4" w:space="0" w:color="auto"/>
              <w:bottom w:val="single" w:sz="4" w:space="0" w:color="auto"/>
              <w:right w:val="single" w:sz="4" w:space="0" w:color="auto"/>
            </w:tcBorders>
          </w:tcPr>
          <w:p w14:paraId="3D71D09A" w14:textId="77777777" w:rsidR="00B57647" w:rsidRDefault="00B57647" w:rsidP="005F6804">
            <w:pPr>
              <w:pStyle w:val="TAC"/>
            </w:pPr>
          </w:p>
        </w:tc>
        <w:tc>
          <w:tcPr>
            <w:tcW w:w="622" w:type="dxa"/>
            <w:tcBorders>
              <w:top w:val="single" w:sz="4" w:space="0" w:color="auto"/>
              <w:left w:val="single" w:sz="4" w:space="0" w:color="auto"/>
              <w:bottom w:val="single" w:sz="4" w:space="0" w:color="auto"/>
              <w:right w:val="single" w:sz="4" w:space="0" w:color="auto"/>
            </w:tcBorders>
          </w:tcPr>
          <w:p w14:paraId="525C72B2" w14:textId="77777777" w:rsidR="00B57647" w:rsidRDefault="00B57647" w:rsidP="005F6804">
            <w:pPr>
              <w:pStyle w:val="TAC"/>
            </w:pPr>
          </w:p>
        </w:tc>
        <w:tc>
          <w:tcPr>
            <w:tcW w:w="1286" w:type="dxa"/>
            <w:tcBorders>
              <w:top w:val="nil"/>
              <w:left w:val="single" w:sz="4" w:space="0" w:color="auto"/>
              <w:bottom w:val="nil"/>
              <w:right w:val="single" w:sz="4" w:space="0" w:color="auto"/>
            </w:tcBorders>
          </w:tcPr>
          <w:p w14:paraId="3FA8ECD5" w14:textId="77777777" w:rsidR="00B57647" w:rsidRDefault="00B57647" w:rsidP="005F6804">
            <w:pPr>
              <w:pStyle w:val="TAC"/>
              <w:rPr>
                <w:lang w:eastAsia="zh-CN"/>
              </w:rPr>
            </w:pPr>
          </w:p>
        </w:tc>
      </w:tr>
      <w:tr w:rsidR="00B57647" w14:paraId="40839DC2" w14:textId="77777777" w:rsidTr="005F6804">
        <w:trPr>
          <w:trHeight w:val="187"/>
          <w:jc w:val="center"/>
        </w:trPr>
        <w:tc>
          <w:tcPr>
            <w:tcW w:w="1634" w:type="dxa"/>
            <w:tcBorders>
              <w:top w:val="nil"/>
              <w:left w:val="single" w:sz="4" w:space="0" w:color="auto"/>
              <w:bottom w:val="nil"/>
              <w:right w:val="single" w:sz="4" w:space="0" w:color="auto"/>
            </w:tcBorders>
          </w:tcPr>
          <w:p w14:paraId="64CD5A84" w14:textId="77777777" w:rsidR="00B57647" w:rsidRDefault="00B57647" w:rsidP="005F6804">
            <w:pPr>
              <w:pStyle w:val="TAC"/>
              <w:rPr>
                <w:lang w:eastAsia="zh-CN"/>
              </w:rPr>
            </w:pPr>
          </w:p>
        </w:tc>
        <w:tc>
          <w:tcPr>
            <w:tcW w:w="1634" w:type="dxa"/>
            <w:tcBorders>
              <w:top w:val="nil"/>
              <w:left w:val="single" w:sz="4" w:space="0" w:color="auto"/>
              <w:bottom w:val="nil"/>
              <w:right w:val="single" w:sz="4" w:space="0" w:color="auto"/>
            </w:tcBorders>
          </w:tcPr>
          <w:p w14:paraId="35165C2F"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35DB55EF" w14:textId="77777777" w:rsidR="00B57647" w:rsidRDefault="00B57647" w:rsidP="005F6804">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A7C8A04" w14:textId="77777777" w:rsidR="00B57647" w:rsidRDefault="00B57647" w:rsidP="005F6804">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56C78D46" w14:textId="77777777" w:rsidR="00B57647" w:rsidRDefault="00B57647" w:rsidP="005F6804">
            <w:pPr>
              <w:pStyle w:val="TAC"/>
              <w:rPr>
                <w:lang w:eastAsia="zh-CN"/>
              </w:rPr>
            </w:pPr>
          </w:p>
        </w:tc>
      </w:tr>
      <w:tr w:rsidR="00B57647" w14:paraId="58544AC9" w14:textId="77777777" w:rsidTr="005F6804">
        <w:trPr>
          <w:trHeight w:val="187"/>
          <w:jc w:val="center"/>
        </w:trPr>
        <w:tc>
          <w:tcPr>
            <w:tcW w:w="1634" w:type="dxa"/>
            <w:tcBorders>
              <w:top w:val="nil"/>
              <w:left w:val="single" w:sz="4" w:space="0" w:color="auto"/>
              <w:bottom w:val="single" w:sz="4" w:space="0" w:color="auto"/>
              <w:right w:val="single" w:sz="4" w:space="0" w:color="auto"/>
            </w:tcBorders>
          </w:tcPr>
          <w:p w14:paraId="1447E176" w14:textId="77777777" w:rsidR="00B57647" w:rsidRDefault="00B57647" w:rsidP="005F6804">
            <w:pPr>
              <w:pStyle w:val="TAC"/>
              <w:rPr>
                <w:lang w:eastAsia="zh-CN"/>
              </w:rPr>
            </w:pPr>
          </w:p>
        </w:tc>
        <w:tc>
          <w:tcPr>
            <w:tcW w:w="1634" w:type="dxa"/>
            <w:tcBorders>
              <w:top w:val="nil"/>
              <w:left w:val="single" w:sz="4" w:space="0" w:color="auto"/>
              <w:bottom w:val="single" w:sz="4" w:space="0" w:color="auto"/>
              <w:right w:val="single" w:sz="4" w:space="0" w:color="auto"/>
            </w:tcBorders>
          </w:tcPr>
          <w:p w14:paraId="24A1385F" w14:textId="77777777" w:rsidR="00B57647" w:rsidRDefault="00B57647" w:rsidP="005F6804">
            <w:pPr>
              <w:pStyle w:val="TAC"/>
            </w:pPr>
          </w:p>
        </w:tc>
        <w:tc>
          <w:tcPr>
            <w:tcW w:w="663" w:type="dxa"/>
            <w:tcBorders>
              <w:top w:val="single" w:sz="4" w:space="0" w:color="auto"/>
              <w:left w:val="single" w:sz="4" w:space="0" w:color="auto"/>
              <w:bottom w:val="single" w:sz="4" w:space="0" w:color="auto"/>
              <w:right w:val="single" w:sz="4" w:space="0" w:color="auto"/>
            </w:tcBorders>
          </w:tcPr>
          <w:p w14:paraId="57FC5972" w14:textId="77777777" w:rsidR="00B57647" w:rsidRDefault="00B57647" w:rsidP="005F6804">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004874" w14:textId="77777777" w:rsidR="00B57647" w:rsidRDefault="00B57647" w:rsidP="005F6804">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30E83C0B" w14:textId="77777777" w:rsidR="00B57647" w:rsidRDefault="00B57647" w:rsidP="005F6804">
            <w:pPr>
              <w:pStyle w:val="TAC"/>
              <w:rPr>
                <w:lang w:eastAsia="zh-CN"/>
              </w:rPr>
            </w:pPr>
          </w:p>
        </w:tc>
      </w:tr>
    </w:tbl>
    <w:p w14:paraId="5100D869" w14:textId="78AEC7AA" w:rsidR="00B57647" w:rsidRDefault="00B57647" w:rsidP="00B57647">
      <w:r>
        <w:rPr>
          <w:rFonts w:ascii="Arial" w:hAnsi="Arial" w:cs="Arial"/>
          <w:color w:val="0000FF"/>
          <w:sz w:val="32"/>
          <w:szCs w:val="32"/>
          <w:lang w:eastAsia="ja-JP"/>
        </w:rPr>
        <w:t>---Text omitted---</w:t>
      </w:r>
    </w:p>
    <w:p w14:paraId="5791216D" w14:textId="77777777" w:rsidR="00B57647" w:rsidRPr="00EF5447" w:rsidRDefault="00B57647" w:rsidP="00B57647">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57647" w:rsidRPr="00EF5447" w14:paraId="394F598F" w14:textId="77777777" w:rsidTr="005F6804">
        <w:trPr>
          <w:trHeight w:val="187"/>
          <w:tblHeader/>
          <w:jc w:val="center"/>
        </w:trPr>
        <w:tc>
          <w:tcPr>
            <w:tcW w:w="3823" w:type="dxa"/>
          </w:tcPr>
          <w:p w14:paraId="75BC33DA" w14:textId="77777777" w:rsidR="00B57647" w:rsidRPr="00EF5447" w:rsidRDefault="00B57647" w:rsidP="005F6804">
            <w:pPr>
              <w:pStyle w:val="TAH"/>
              <w:rPr>
                <w:lang w:eastAsia="fi-FI"/>
              </w:rPr>
            </w:pPr>
            <w:r w:rsidRPr="00EF5447">
              <w:rPr>
                <w:lang w:eastAsia="zh-CN"/>
              </w:rPr>
              <w:t>Downlink NR DC</w:t>
            </w:r>
          </w:p>
          <w:p w14:paraId="501E298E" w14:textId="77777777" w:rsidR="00B57647" w:rsidRPr="00EF5447" w:rsidRDefault="00B57647" w:rsidP="005F6804">
            <w:pPr>
              <w:pStyle w:val="TAH"/>
              <w:rPr>
                <w:lang w:eastAsia="fi-FI"/>
              </w:rPr>
            </w:pPr>
            <w:r w:rsidRPr="00EF5447">
              <w:rPr>
                <w:lang w:eastAsia="fi-FI"/>
              </w:rPr>
              <w:t>configuration</w:t>
            </w:r>
          </w:p>
        </w:tc>
        <w:tc>
          <w:tcPr>
            <w:tcW w:w="3969" w:type="dxa"/>
          </w:tcPr>
          <w:p w14:paraId="302D1410" w14:textId="77777777" w:rsidR="00B57647" w:rsidRPr="00EF5447" w:rsidRDefault="00B57647" w:rsidP="005F6804">
            <w:pPr>
              <w:pStyle w:val="TAH"/>
              <w:rPr>
                <w:lang w:eastAsia="fi-FI"/>
              </w:rPr>
            </w:pPr>
            <w:r w:rsidRPr="00EF5447">
              <w:rPr>
                <w:lang w:eastAsia="fi-FI"/>
              </w:rPr>
              <w:t xml:space="preserve">Uplink </w:t>
            </w:r>
            <w:r w:rsidRPr="00EF5447">
              <w:rPr>
                <w:lang w:eastAsia="zh-CN"/>
              </w:rPr>
              <w:t>NR DC</w:t>
            </w:r>
          </w:p>
          <w:p w14:paraId="4C677DBB" w14:textId="77777777" w:rsidR="00B57647" w:rsidRPr="00EF5447" w:rsidRDefault="00B57647" w:rsidP="005F6804">
            <w:pPr>
              <w:pStyle w:val="TAH"/>
              <w:rPr>
                <w:lang w:eastAsia="fi-FI"/>
              </w:rPr>
            </w:pPr>
            <w:r w:rsidRPr="00EF5447">
              <w:rPr>
                <w:lang w:eastAsia="fi-FI"/>
              </w:rPr>
              <w:t>configuration</w:t>
            </w:r>
          </w:p>
        </w:tc>
      </w:tr>
      <w:tr w:rsidR="00B57647" w:rsidRPr="00EF5447" w14:paraId="3AE181C0" w14:textId="77777777" w:rsidTr="005F6804">
        <w:trPr>
          <w:trHeight w:val="187"/>
          <w:jc w:val="center"/>
        </w:trPr>
        <w:tc>
          <w:tcPr>
            <w:tcW w:w="3823" w:type="dxa"/>
          </w:tcPr>
          <w:p w14:paraId="342B88A2" w14:textId="77777777" w:rsidR="00B57647" w:rsidRPr="0090054D" w:rsidRDefault="00B57647" w:rsidP="005F6804">
            <w:pPr>
              <w:pStyle w:val="TAC"/>
              <w:rPr>
                <w:lang w:eastAsia="ja-JP"/>
              </w:rPr>
            </w:pPr>
            <w:r w:rsidRPr="0090054D">
              <w:rPr>
                <w:rFonts w:hint="eastAsia"/>
                <w:lang w:eastAsia="ja-JP"/>
              </w:rPr>
              <w:t>DC_n1A-n257A</w:t>
            </w:r>
          </w:p>
          <w:p w14:paraId="052585D9" w14:textId="77777777" w:rsidR="00B57647" w:rsidRPr="0090054D" w:rsidRDefault="00B57647" w:rsidP="005F6804">
            <w:pPr>
              <w:pStyle w:val="TAC"/>
              <w:rPr>
                <w:lang w:eastAsia="ja-JP"/>
              </w:rPr>
            </w:pPr>
            <w:r w:rsidRPr="0090054D">
              <w:rPr>
                <w:rFonts w:hint="eastAsia"/>
                <w:lang w:eastAsia="ja-JP"/>
              </w:rPr>
              <w:t>DC_n1A-n257G</w:t>
            </w:r>
          </w:p>
          <w:p w14:paraId="0B8C84E4" w14:textId="77777777" w:rsidR="00B57647" w:rsidRPr="0090054D" w:rsidRDefault="00B57647" w:rsidP="005F6804">
            <w:pPr>
              <w:pStyle w:val="TAC"/>
              <w:rPr>
                <w:lang w:eastAsia="ja-JP"/>
              </w:rPr>
            </w:pPr>
            <w:r w:rsidRPr="0090054D">
              <w:rPr>
                <w:rFonts w:hint="eastAsia"/>
                <w:lang w:eastAsia="ja-JP"/>
              </w:rPr>
              <w:t>DC_n1A-n257H</w:t>
            </w:r>
          </w:p>
          <w:p w14:paraId="28D2D501" w14:textId="77777777" w:rsidR="00B57647" w:rsidRDefault="00B57647" w:rsidP="005F6804">
            <w:pPr>
              <w:pStyle w:val="TAC"/>
              <w:rPr>
                <w:lang w:eastAsia="ja-JP"/>
              </w:rPr>
            </w:pPr>
            <w:r w:rsidRPr="0090054D">
              <w:rPr>
                <w:rFonts w:hint="eastAsia"/>
                <w:lang w:eastAsia="ja-JP"/>
              </w:rPr>
              <w:t>DC_n1A-n257I</w:t>
            </w:r>
          </w:p>
          <w:p w14:paraId="3B42475A" w14:textId="77777777" w:rsidR="00B57647" w:rsidRDefault="00B57647" w:rsidP="005F6804">
            <w:pPr>
              <w:pStyle w:val="TAC"/>
              <w:rPr>
                <w:lang w:eastAsia="zh-TW"/>
              </w:rPr>
            </w:pPr>
            <w:r>
              <w:rPr>
                <w:rFonts w:hint="eastAsia"/>
                <w:lang w:eastAsia="ja-JP"/>
              </w:rPr>
              <w:t>DC_n1A-n257</w:t>
            </w:r>
            <w:r>
              <w:rPr>
                <w:rFonts w:hint="eastAsia"/>
                <w:lang w:eastAsia="zh-TW"/>
              </w:rPr>
              <w:t>J</w:t>
            </w:r>
          </w:p>
          <w:p w14:paraId="78B8262D" w14:textId="77777777" w:rsidR="00B57647" w:rsidRDefault="00B57647" w:rsidP="005F6804">
            <w:pPr>
              <w:pStyle w:val="TAC"/>
              <w:rPr>
                <w:lang w:eastAsia="zh-TW"/>
              </w:rPr>
            </w:pPr>
            <w:r>
              <w:rPr>
                <w:rFonts w:hint="eastAsia"/>
                <w:lang w:eastAsia="ja-JP"/>
              </w:rPr>
              <w:t>DC_n1A-n257</w:t>
            </w:r>
            <w:r>
              <w:rPr>
                <w:rFonts w:hint="eastAsia"/>
                <w:lang w:eastAsia="zh-TW"/>
              </w:rPr>
              <w:t>K</w:t>
            </w:r>
          </w:p>
          <w:p w14:paraId="4B9D8E6C" w14:textId="77777777" w:rsidR="00B57647" w:rsidRDefault="00B57647" w:rsidP="005F6804">
            <w:pPr>
              <w:pStyle w:val="TAC"/>
              <w:rPr>
                <w:lang w:eastAsia="zh-TW"/>
              </w:rPr>
            </w:pPr>
            <w:r>
              <w:rPr>
                <w:rFonts w:hint="eastAsia"/>
                <w:lang w:eastAsia="ja-JP"/>
              </w:rPr>
              <w:t>DC_n1A-n257</w:t>
            </w:r>
            <w:r>
              <w:rPr>
                <w:rFonts w:hint="eastAsia"/>
                <w:lang w:eastAsia="zh-TW"/>
              </w:rPr>
              <w:t>L</w:t>
            </w:r>
          </w:p>
          <w:p w14:paraId="766DABA9" w14:textId="77777777" w:rsidR="00B57647" w:rsidRPr="0090054D" w:rsidRDefault="00B57647" w:rsidP="005F6804">
            <w:pPr>
              <w:pStyle w:val="TAC"/>
              <w:rPr>
                <w:lang w:eastAsia="ja-JP"/>
              </w:rPr>
            </w:pPr>
            <w:r>
              <w:rPr>
                <w:rFonts w:hint="eastAsia"/>
                <w:lang w:eastAsia="ja-JP"/>
              </w:rPr>
              <w:t>DC_n1A-n257</w:t>
            </w:r>
            <w:r>
              <w:rPr>
                <w:rFonts w:hint="eastAsia"/>
                <w:lang w:eastAsia="zh-TW"/>
              </w:rPr>
              <w:t>M</w:t>
            </w:r>
          </w:p>
        </w:tc>
        <w:tc>
          <w:tcPr>
            <w:tcW w:w="3969" w:type="dxa"/>
          </w:tcPr>
          <w:p w14:paraId="685F57D8" w14:textId="77777777" w:rsidR="00B57647" w:rsidRDefault="00B57647" w:rsidP="005F6804">
            <w:pPr>
              <w:pStyle w:val="TAC"/>
              <w:rPr>
                <w:lang w:eastAsia="ja-JP"/>
              </w:rPr>
            </w:pPr>
            <w:r>
              <w:rPr>
                <w:rFonts w:hint="eastAsia"/>
                <w:lang w:eastAsia="ja-JP"/>
              </w:rPr>
              <w:t>DC_n1A-n257A</w:t>
            </w:r>
          </w:p>
          <w:p w14:paraId="2CB9F793" w14:textId="77777777" w:rsidR="00B57647" w:rsidRDefault="00B57647" w:rsidP="005F6804">
            <w:pPr>
              <w:pStyle w:val="TAC"/>
              <w:rPr>
                <w:lang w:eastAsia="ja-JP"/>
              </w:rPr>
            </w:pPr>
            <w:r>
              <w:rPr>
                <w:rFonts w:hint="eastAsia"/>
                <w:lang w:eastAsia="ja-JP"/>
              </w:rPr>
              <w:t>DC_n1A-n257G</w:t>
            </w:r>
          </w:p>
          <w:p w14:paraId="755B90C6" w14:textId="77777777" w:rsidR="00B57647" w:rsidRDefault="00B57647" w:rsidP="005F6804">
            <w:pPr>
              <w:pStyle w:val="TAC"/>
              <w:rPr>
                <w:lang w:eastAsia="ja-JP"/>
              </w:rPr>
            </w:pPr>
            <w:r>
              <w:rPr>
                <w:rFonts w:hint="eastAsia"/>
                <w:lang w:eastAsia="ja-JP"/>
              </w:rPr>
              <w:t>DC_n1A-n257H</w:t>
            </w:r>
          </w:p>
          <w:p w14:paraId="54CDFBFB" w14:textId="77777777" w:rsidR="00B57647" w:rsidRDefault="00B57647" w:rsidP="005F6804">
            <w:pPr>
              <w:pStyle w:val="TAC"/>
              <w:rPr>
                <w:lang w:eastAsia="ja-JP"/>
              </w:rPr>
            </w:pPr>
            <w:r>
              <w:rPr>
                <w:rFonts w:hint="eastAsia"/>
                <w:lang w:eastAsia="ja-JP"/>
              </w:rPr>
              <w:t>DC_n1A-n257I</w:t>
            </w:r>
          </w:p>
          <w:p w14:paraId="7D48B65B" w14:textId="77777777" w:rsidR="00B57647" w:rsidRDefault="00B57647" w:rsidP="005F6804">
            <w:pPr>
              <w:pStyle w:val="TAC"/>
              <w:rPr>
                <w:lang w:eastAsia="zh-TW"/>
              </w:rPr>
            </w:pPr>
            <w:r>
              <w:rPr>
                <w:rFonts w:hint="eastAsia"/>
                <w:lang w:eastAsia="ja-JP"/>
              </w:rPr>
              <w:t>DC_n1A-n257</w:t>
            </w:r>
            <w:r>
              <w:rPr>
                <w:rFonts w:hint="eastAsia"/>
                <w:lang w:eastAsia="zh-TW"/>
              </w:rPr>
              <w:t>J</w:t>
            </w:r>
          </w:p>
          <w:p w14:paraId="6988A9A8" w14:textId="77777777" w:rsidR="00B57647" w:rsidRPr="00EF5447" w:rsidRDefault="00B57647" w:rsidP="005F6804">
            <w:pPr>
              <w:pStyle w:val="TAC"/>
              <w:rPr>
                <w:lang w:eastAsia="ja-JP"/>
              </w:rPr>
            </w:pPr>
            <w:r>
              <w:rPr>
                <w:rFonts w:hint="eastAsia"/>
                <w:lang w:eastAsia="ja-JP"/>
              </w:rPr>
              <w:t>DC_n1A-n257</w:t>
            </w:r>
            <w:r>
              <w:rPr>
                <w:rFonts w:hint="eastAsia"/>
                <w:lang w:eastAsia="zh-TW"/>
              </w:rPr>
              <w:t>K</w:t>
            </w:r>
          </w:p>
        </w:tc>
      </w:tr>
      <w:tr w:rsidR="00B57647" w:rsidRPr="00EF5447" w14:paraId="429E1A24" w14:textId="77777777" w:rsidTr="005F6804">
        <w:trPr>
          <w:trHeight w:val="187"/>
          <w:jc w:val="center"/>
        </w:trPr>
        <w:tc>
          <w:tcPr>
            <w:tcW w:w="3823" w:type="dxa"/>
          </w:tcPr>
          <w:p w14:paraId="783B75EB" w14:textId="77777777" w:rsidR="00B57647" w:rsidRDefault="00B57647" w:rsidP="005F6804">
            <w:pPr>
              <w:pStyle w:val="TAC"/>
              <w:rPr>
                <w:lang w:eastAsia="ja-JP"/>
              </w:rPr>
            </w:pPr>
            <w:r>
              <w:rPr>
                <w:lang w:eastAsia="ja-JP"/>
              </w:rPr>
              <w:t>DC_n1A-n258A</w:t>
            </w:r>
          </w:p>
          <w:p w14:paraId="1C27AA0A" w14:textId="77777777" w:rsidR="00B57647" w:rsidRDefault="00B57647" w:rsidP="005F6804">
            <w:pPr>
              <w:pStyle w:val="TAC"/>
              <w:rPr>
                <w:lang w:eastAsia="ja-JP"/>
              </w:rPr>
            </w:pPr>
            <w:r>
              <w:rPr>
                <w:lang w:eastAsia="ja-JP"/>
              </w:rPr>
              <w:t>DC_n1A-n258</w:t>
            </w:r>
            <w:r>
              <w:rPr>
                <w:lang w:eastAsia="zh-CN"/>
              </w:rPr>
              <w:t>B</w:t>
            </w:r>
          </w:p>
          <w:p w14:paraId="38B30A3D" w14:textId="77777777" w:rsidR="00B57647" w:rsidRDefault="00B57647" w:rsidP="005F6804">
            <w:pPr>
              <w:pStyle w:val="TAC"/>
              <w:rPr>
                <w:lang w:eastAsia="ja-JP"/>
              </w:rPr>
            </w:pPr>
            <w:r>
              <w:rPr>
                <w:lang w:eastAsia="ja-JP"/>
              </w:rPr>
              <w:t>DC_n1A-n258C</w:t>
            </w:r>
          </w:p>
          <w:p w14:paraId="479CA060" w14:textId="77777777" w:rsidR="00B57647" w:rsidRDefault="00B57647" w:rsidP="005F6804">
            <w:pPr>
              <w:pStyle w:val="TAC"/>
              <w:rPr>
                <w:lang w:eastAsia="ja-JP"/>
              </w:rPr>
            </w:pPr>
            <w:r>
              <w:rPr>
                <w:lang w:eastAsia="ja-JP"/>
              </w:rPr>
              <w:t>DC_n1A-n258D</w:t>
            </w:r>
          </w:p>
          <w:p w14:paraId="5EC15106" w14:textId="77777777" w:rsidR="00B57647" w:rsidRDefault="00B57647" w:rsidP="005F6804">
            <w:pPr>
              <w:pStyle w:val="TAC"/>
              <w:rPr>
                <w:lang w:eastAsia="ja-JP"/>
              </w:rPr>
            </w:pPr>
            <w:r>
              <w:rPr>
                <w:lang w:eastAsia="ja-JP"/>
              </w:rPr>
              <w:t>DC_n1A-n258E</w:t>
            </w:r>
          </w:p>
          <w:p w14:paraId="394E3E54" w14:textId="77777777" w:rsidR="00B57647" w:rsidRDefault="00B57647" w:rsidP="005F6804">
            <w:pPr>
              <w:pStyle w:val="TAC"/>
              <w:rPr>
                <w:lang w:eastAsia="ja-JP"/>
              </w:rPr>
            </w:pPr>
            <w:r>
              <w:rPr>
                <w:lang w:eastAsia="ja-JP"/>
              </w:rPr>
              <w:t>DC_n1A-n258F</w:t>
            </w:r>
          </w:p>
          <w:p w14:paraId="09B9EC9E" w14:textId="77777777" w:rsidR="00B57647" w:rsidRDefault="00B57647" w:rsidP="005F6804">
            <w:pPr>
              <w:pStyle w:val="TAC"/>
              <w:rPr>
                <w:lang w:eastAsia="ja-JP"/>
              </w:rPr>
            </w:pPr>
            <w:r>
              <w:rPr>
                <w:lang w:eastAsia="ja-JP"/>
              </w:rPr>
              <w:t>DC_n1A-n258G</w:t>
            </w:r>
          </w:p>
          <w:p w14:paraId="3CB7238B" w14:textId="77777777" w:rsidR="00B57647" w:rsidRDefault="00B57647" w:rsidP="005F6804">
            <w:pPr>
              <w:pStyle w:val="TAC"/>
              <w:rPr>
                <w:lang w:eastAsia="ja-JP"/>
              </w:rPr>
            </w:pPr>
            <w:r>
              <w:rPr>
                <w:lang w:eastAsia="ja-JP"/>
              </w:rPr>
              <w:t>DC_n1A-n258H</w:t>
            </w:r>
          </w:p>
          <w:p w14:paraId="58DB6389" w14:textId="77777777" w:rsidR="00B57647" w:rsidRDefault="00B57647" w:rsidP="005F6804">
            <w:pPr>
              <w:pStyle w:val="TAC"/>
              <w:rPr>
                <w:lang w:eastAsia="ja-JP"/>
              </w:rPr>
            </w:pPr>
            <w:r>
              <w:rPr>
                <w:lang w:eastAsia="ja-JP"/>
              </w:rPr>
              <w:t>DC_n1A-n258I</w:t>
            </w:r>
          </w:p>
          <w:p w14:paraId="73866904" w14:textId="77777777" w:rsidR="00B57647" w:rsidRDefault="00B57647" w:rsidP="005F6804">
            <w:pPr>
              <w:pStyle w:val="TAC"/>
              <w:rPr>
                <w:lang w:eastAsia="ja-JP"/>
              </w:rPr>
            </w:pPr>
            <w:r>
              <w:rPr>
                <w:lang w:eastAsia="ja-JP"/>
              </w:rPr>
              <w:t>DC_n1A-n258J</w:t>
            </w:r>
          </w:p>
          <w:p w14:paraId="0677AE06" w14:textId="77777777" w:rsidR="00B57647" w:rsidRDefault="00B57647" w:rsidP="005F6804">
            <w:pPr>
              <w:pStyle w:val="TAC"/>
              <w:rPr>
                <w:lang w:eastAsia="ja-JP"/>
              </w:rPr>
            </w:pPr>
            <w:r>
              <w:rPr>
                <w:lang w:eastAsia="ja-JP"/>
              </w:rPr>
              <w:t>DC_n1A-n258K</w:t>
            </w:r>
          </w:p>
          <w:p w14:paraId="385BE17D" w14:textId="77777777" w:rsidR="00B57647" w:rsidRDefault="00B57647" w:rsidP="005F6804">
            <w:pPr>
              <w:pStyle w:val="TAC"/>
              <w:rPr>
                <w:lang w:eastAsia="ja-JP"/>
              </w:rPr>
            </w:pPr>
            <w:r>
              <w:rPr>
                <w:lang w:eastAsia="ja-JP"/>
              </w:rPr>
              <w:t>DC_n1A-n258L</w:t>
            </w:r>
          </w:p>
          <w:p w14:paraId="37E652ED" w14:textId="77777777" w:rsidR="00B57647" w:rsidRPr="0090054D" w:rsidRDefault="00B57647" w:rsidP="005F6804">
            <w:pPr>
              <w:pStyle w:val="TAC"/>
              <w:rPr>
                <w:lang w:eastAsia="ja-JP"/>
              </w:rPr>
            </w:pPr>
            <w:r>
              <w:rPr>
                <w:lang w:eastAsia="ja-JP"/>
              </w:rPr>
              <w:t>DC_n1A-n258M</w:t>
            </w:r>
          </w:p>
        </w:tc>
        <w:tc>
          <w:tcPr>
            <w:tcW w:w="3969" w:type="dxa"/>
          </w:tcPr>
          <w:p w14:paraId="1A0811C3" w14:textId="77777777" w:rsidR="00B57647" w:rsidRPr="0090054D" w:rsidRDefault="00B57647" w:rsidP="005F6804">
            <w:pPr>
              <w:pStyle w:val="TAC"/>
              <w:rPr>
                <w:szCs w:val="18"/>
              </w:rPr>
            </w:pPr>
            <w:r>
              <w:rPr>
                <w:szCs w:val="18"/>
              </w:rPr>
              <w:t>DC_n1A-n258A</w:t>
            </w:r>
          </w:p>
        </w:tc>
      </w:tr>
      <w:tr w:rsidR="00B57647" w:rsidRPr="00EF5447" w14:paraId="6650C3D8" w14:textId="77777777" w:rsidTr="005F6804">
        <w:trPr>
          <w:trHeight w:val="187"/>
          <w:jc w:val="center"/>
        </w:trPr>
        <w:tc>
          <w:tcPr>
            <w:tcW w:w="3823" w:type="dxa"/>
          </w:tcPr>
          <w:p w14:paraId="465DA8AD" w14:textId="77777777" w:rsidR="00B57647" w:rsidRPr="0090054D" w:rsidRDefault="00B57647" w:rsidP="005F6804">
            <w:pPr>
              <w:pStyle w:val="TAC"/>
              <w:rPr>
                <w:rFonts w:cs="Arial"/>
                <w:szCs w:val="18"/>
                <w:lang w:eastAsia="ja-JP"/>
              </w:rPr>
            </w:pPr>
            <w:r w:rsidRPr="0090054D">
              <w:rPr>
                <w:rFonts w:cs="Arial"/>
                <w:szCs w:val="18"/>
                <w:lang w:eastAsia="ja-JP"/>
              </w:rPr>
              <w:t>DC_n2A-n260A</w:t>
            </w:r>
          </w:p>
          <w:p w14:paraId="121CC746" w14:textId="77777777" w:rsidR="00B57647" w:rsidRPr="0090054D" w:rsidRDefault="00B57647" w:rsidP="005F6804">
            <w:pPr>
              <w:pStyle w:val="TAC"/>
              <w:rPr>
                <w:rFonts w:cs="Arial"/>
                <w:szCs w:val="18"/>
                <w:lang w:eastAsia="ja-JP"/>
              </w:rPr>
            </w:pPr>
            <w:r w:rsidRPr="0090054D">
              <w:rPr>
                <w:rFonts w:cs="Arial"/>
                <w:szCs w:val="18"/>
                <w:lang w:eastAsia="ja-JP"/>
              </w:rPr>
              <w:t>DC_n2A-n260G</w:t>
            </w:r>
          </w:p>
          <w:p w14:paraId="75157469" w14:textId="77777777" w:rsidR="00B57647" w:rsidRPr="0090054D" w:rsidRDefault="00B57647" w:rsidP="005F6804">
            <w:pPr>
              <w:pStyle w:val="TAC"/>
              <w:rPr>
                <w:rFonts w:cs="Arial"/>
                <w:szCs w:val="18"/>
                <w:lang w:eastAsia="ja-JP"/>
              </w:rPr>
            </w:pPr>
            <w:r w:rsidRPr="0090054D">
              <w:rPr>
                <w:rFonts w:cs="Arial"/>
                <w:szCs w:val="18"/>
                <w:lang w:eastAsia="ja-JP"/>
              </w:rPr>
              <w:t>DC_n2A-n260H</w:t>
            </w:r>
          </w:p>
          <w:p w14:paraId="531FD1E3" w14:textId="77777777" w:rsidR="00B57647" w:rsidRPr="0090054D" w:rsidRDefault="00B57647" w:rsidP="005F6804">
            <w:pPr>
              <w:pStyle w:val="TAC"/>
              <w:rPr>
                <w:rFonts w:cs="Arial"/>
                <w:szCs w:val="18"/>
                <w:lang w:eastAsia="ja-JP"/>
              </w:rPr>
            </w:pPr>
            <w:r w:rsidRPr="0090054D">
              <w:rPr>
                <w:rFonts w:cs="Arial"/>
                <w:szCs w:val="18"/>
                <w:lang w:eastAsia="ja-JP"/>
              </w:rPr>
              <w:t>DC_n2A-n260I</w:t>
            </w:r>
          </w:p>
          <w:p w14:paraId="06C3C11E" w14:textId="77777777" w:rsidR="00B57647" w:rsidRPr="0090054D" w:rsidRDefault="00B57647" w:rsidP="005F6804">
            <w:pPr>
              <w:pStyle w:val="TAC"/>
              <w:rPr>
                <w:rFonts w:cs="Arial"/>
                <w:szCs w:val="18"/>
                <w:lang w:eastAsia="ja-JP"/>
              </w:rPr>
            </w:pPr>
            <w:r w:rsidRPr="0090054D">
              <w:rPr>
                <w:rFonts w:cs="Arial"/>
                <w:szCs w:val="18"/>
                <w:lang w:eastAsia="ja-JP"/>
              </w:rPr>
              <w:t>DC_n2A-n260J</w:t>
            </w:r>
          </w:p>
          <w:p w14:paraId="1ED45299" w14:textId="77777777" w:rsidR="00B57647" w:rsidRPr="0090054D" w:rsidRDefault="00B57647" w:rsidP="005F6804">
            <w:pPr>
              <w:pStyle w:val="TAC"/>
              <w:rPr>
                <w:rFonts w:cs="Arial"/>
                <w:szCs w:val="18"/>
                <w:lang w:eastAsia="ja-JP"/>
              </w:rPr>
            </w:pPr>
            <w:r w:rsidRPr="0090054D">
              <w:rPr>
                <w:rFonts w:cs="Arial"/>
                <w:szCs w:val="18"/>
                <w:lang w:eastAsia="ja-JP"/>
              </w:rPr>
              <w:t>DC_n2A-n260K</w:t>
            </w:r>
          </w:p>
          <w:p w14:paraId="527181FC" w14:textId="77777777" w:rsidR="00B57647" w:rsidRPr="0090054D" w:rsidRDefault="00B57647" w:rsidP="005F6804">
            <w:pPr>
              <w:pStyle w:val="TAC"/>
              <w:rPr>
                <w:rFonts w:cs="Arial"/>
                <w:szCs w:val="18"/>
                <w:lang w:eastAsia="ja-JP"/>
              </w:rPr>
            </w:pPr>
            <w:r w:rsidRPr="0090054D">
              <w:rPr>
                <w:rFonts w:cs="Arial"/>
                <w:szCs w:val="18"/>
                <w:lang w:eastAsia="ja-JP"/>
              </w:rPr>
              <w:t>DC_n2A-n260L</w:t>
            </w:r>
          </w:p>
          <w:p w14:paraId="6794888C" w14:textId="77777777" w:rsidR="00B57647" w:rsidRPr="0090054D" w:rsidRDefault="00B57647" w:rsidP="005F6804">
            <w:pPr>
              <w:pStyle w:val="TAC"/>
              <w:rPr>
                <w:lang w:eastAsia="ja-JP"/>
              </w:rPr>
            </w:pPr>
            <w:r w:rsidRPr="0090054D">
              <w:rPr>
                <w:rFonts w:cs="Arial"/>
                <w:szCs w:val="18"/>
                <w:lang w:eastAsia="ja-JP"/>
              </w:rPr>
              <w:t>DC_n2A-n260M</w:t>
            </w:r>
          </w:p>
        </w:tc>
        <w:tc>
          <w:tcPr>
            <w:tcW w:w="3969" w:type="dxa"/>
          </w:tcPr>
          <w:p w14:paraId="48474132" w14:textId="77777777" w:rsidR="00B57647" w:rsidRDefault="00B57647" w:rsidP="005F6804">
            <w:pPr>
              <w:pStyle w:val="TAC"/>
              <w:rPr>
                <w:rFonts w:cs="Arial"/>
                <w:szCs w:val="18"/>
              </w:rPr>
            </w:pPr>
            <w:r>
              <w:rPr>
                <w:rFonts w:cs="Arial"/>
                <w:szCs w:val="18"/>
              </w:rPr>
              <w:t>DC_n2A-n260A</w:t>
            </w:r>
          </w:p>
          <w:p w14:paraId="709CE8F0" w14:textId="77777777" w:rsidR="00B57647" w:rsidRDefault="00B57647" w:rsidP="005F6804">
            <w:pPr>
              <w:pStyle w:val="TAC"/>
              <w:rPr>
                <w:rFonts w:cs="Arial"/>
                <w:szCs w:val="18"/>
              </w:rPr>
            </w:pPr>
            <w:r>
              <w:rPr>
                <w:rFonts w:cs="Arial"/>
                <w:szCs w:val="18"/>
              </w:rPr>
              <w:t>DC_n2A-n260G</w:t>
            </w:r>
          </w:p>
          <w:p w14:paraId="4EA12DDB" w14:textId="77777777" w:rsidR="00B57647" w:rsidRDefault="00B57647" w:rsidP="005F6804">
            <w:pPr>
              <w:pStyle w:val="TAC"/>
              <w:rPr>
                <w:rFonts w:cs="Arial"/>
                <w:szCs w:val="18"/>
              </w:rPr>
            </w:pPr>
            <w:r>
              <w:rPr>
                <w:rFonts w:cs="Arial"/>
                <w:szCs w:val="18"/>
              </w:rPr>
              <w:t>DC_n2A-n260H</w:t>
            </w:r>
          </w:p>
          <w:p w14:paraId="18690F57" w14:textId="77777777" w:rsidR="00B57647" w:rsidRDefault="00B57647" w:rsidP="005F6804">
            <w:pPr>
              <w:pStyle w:val="TAC"/>
              <w:rPr>
                <w:rFonts w:cs="Arial"/>
                <w:szCs w:val="18"/>
              </w:rPr>
            </w:pPr>
            <w:r>
              <w:rPr>
                <w:rFonts w:cs="Arial"/>
                <w:szCs w:val="18"/>
              </w:rPr>
              <w:t>DC_n2A-n260I</w:t>
            </w:r>
          </w:p>
          <w:p w14:paraId="117E3BD9" w14:textId="77777777" w:rsidR="00B57647" w:rsidRDefault="00B57647" w:rsidP="005F6804">
            <w:pPr>
              <w:pStyle w:val="TAC"/>
              <w:rPr>
                <w:rFonts w:cs="Arial"/>
                <w:szCs w:val="18"/>
              </w:rPr>
            </w:pPr>
            <w:r>
              <w:rPr>
                <w:rFonts w:cs="Arial"/>
                <w:szCs w:val="18"/>
              </w:rPr>
              <w:t>DC_n2A-n260K</w:t>
            </w:r>
          </w:p>
          <w:p w14:paraId="32CAB2FF" w14:textId="77777777" w:rsidR="00B57647" w:rsidRDefault="00B57647" w:rsidP="005F6804">
            <w:pPr>
              <w:pStyle w:val="TAC"/>
              <w:rPr>
                <w:rFonts w:cs="Arial"/>
                <w:szCs w:val="18"/>
              </w:rPr>
            </w:pPr>
            <w:r>
              <w:rPr>
                <w:rFonts w:cs="Arial"/>
                <w:szCs w:val="18"/>
              </w:rPr>
              <w:t>DC_n2A-n260L</w:t>
            </w:r>
          </w:p>
          <w:p w14:paraId="2541BF33" w14:textId="77777777" w:rsidR="00B57647" w:rsidRPr="00EF5447" w:rsidRDefault="00B57647" w:rsidP="005F6804">
            <w:pPr>
              <w:pStyle w:val="TAC"/>
              <w:rPr>
                <w:lang w:eastAsia="ja-JP"/>
              </w:rPr>
            </w:pPr>
            <w:r>
              <w:rPr>
                <w:rFonts w:cs="Arial"/>
                <w:szCs w:val="18"/>
              </w:rPr>
              <w:t>DC_n2A-n260M</w:t>
            </w:r>
          </w:p>
        </w:tc>
      </w:tr>
      <w:tr w:rsidR="00B57647" w:rsidRPr="00EF5447" w14:paraId="1EC1CEC5" w14:textId="77777777" w:rsidTr="005F6804">
        <w:trPr>
          <w:trHeight w:val="187"/>
          <w:jc w:val="center"/>
        </w:trPr>
        <w:tc>
          <w:tcPr>
            <w:tcW w:w="3823" w:type="dxa"/>
          </w:tcPr>
          <w:p w14:paraId="437617C6" w14:textId="77777777" w:rsidR="00B57647" w:rsidRPr="0090054D" w:rsidRDefault="00B57647" w:rsidP="005F6804">
            <w:pPr>
              <w:pStyle w:val="TAC"/>
              <w:rPr>
                <w:rFonts w:cs="Arial"/>
                <w:szCs w:val="18"/>
                <w:lang w:eastAsia="ja-JP"/>
              </w:rPr>
            </w:pPr>
            <w:r w:rsidRPr="0090054D">
              <w:rPr>
                <w:rFonts w:cs="Arial"/>
                <w:szCs w:val="18"/>
                <w:lang w:eastAsia="ja-JP"/>
              </w:rPr>
              <w:t>DC_n2A-n261A</w:t>
            </w:r>
          </w:p>
          <w:p w14:paraId="247AECC2" w14:textId="77777777" w:rsidR="00B57647" w:rsidRPr="0090054D" w:rsidRDefault="00B57647" w:rsidP="005F6804">
            <w:pPr>
              <w:pStyle w:val="TAC"/>
              <w:rPr>
                <w:rFonts w:cs="Arial"/>
                <w:szCs w:val="18"/>
                <w:lang w:eastAsia="ja-JP"/>
              </w:rPr>
            </w:pPr>
            <w:r w:rsidRPr="0090054D">
              <w:rPr>
                <w:rFonts w:cs="Arial"/>
                <w:szCs w:val="18"/>
                <w:lang w:eastAsia="ja-JP"/>
              </w:rPr>
              <w:t>DC_n2A-n261G</w:t>
            </w:r>
          </w:p>
          <w:p w14:paraId="1AD9A28C" w14:textId="77777777" w:rsidR="00B57647" w:rsidRPr="0090054D" w:rsidRDefault="00B57647" w:rsidP="005F6804">
            <w:pPr>
              <w:pStyle w:val="TAC"/>
              <w:rPr>
                <w:rFonts w:cs="Arial"/>
                <w:szCs w:val="18"/>
                <w:lang w:eastAsia="ja-JP"/>
              </w:rPr>
            </w:pPr>
            <w:r w:rsidRPr="0090054D">
              <w:rPr>
                <w:rFonts w:cs="Arial"/>
                <w:szCs w:val="18"/>
                <w:lang w:eastAsia="ja-JP"/>
              </w:rPr>
              <w:t>DC_n2A-n261H</w:t>
            </w:r>
          </w:p>
          <w:p w14:paraId="2A3DA70F" w14:textId="77777777" w:rsidR="00B57647" w:rsidRPr="0090054D" w:rsidRDefault="00B57647" w:rsidP="005F6804">
            <w:pPr>
              <w:pStyle w:val="TAC"/>
              <w:rPr>
                <w:rFonts w:cs="Arial"/>
                <w:szCs w:val="18"/>
                <w:lang w:eastAsia="ja-JP"/>
              </w:rPr>
            </w:pPr>
            <w:r w:rsidRPr="0090054D">
              <w:rPr>
                <w:rFonts w:cs="Arial"/>
                <w:szCs w:val="18"/>
                <w:lang w:eastAsia="ja-JP"/>
              </w:rPr>
              <w:t>DC_n2A-n261I</w:t>
            </w:r>
          </w:p>
          <w:p w14:paraId="1A3EA7E5" w14:textId="77777777" w:rsidR="00B57647" w:rsidRPr="0090054D" w:rsidRDefault="00B57647" w:rsidP="005F6804">
            <w:pPr>
              <w:pStyle w:val="TAC"/>
              <w:rPr>
                <w:rFonts w:cs="Arial"/>
                <w:szCs w:val="18"/>
                <w:lang w:eastAsia="ja-JP"/>
              </w:rPr>
            </w:pPr>
            <w:r w:rsidRPr="0090054D">
              <w:rPr>
                <w:rFonts w:cs="Arial"/>
                <w:szCs w:val="18"/>
                <w:lang w:eastAsia="ja-JP"/>
              </w:rPr>
              <w:t>DC_n2A-n261J</w:t>
            </w:r>
          </w:p>
          <w:p w14:paraId="70BBAD91" w14:textId="77777777" w:rsidR="00B57647" w:rsidRPr="0090054D" w:rsidRDefault="00B57647" w:rsidP="005F6804">
            <w:pPr>
              <w:pStyle w:val="TAC"/>
              <w:rPr>
                <w:rFonts w:cs="Arial"/>
                <w:szCs w:val="18"/>
                <w:lang w:eastAsia="ja-JP"/>
              </w:rPr>
            </w:pPr>
            <w:r w:rsidRPr="0090054D">
              <w:rPr>
                <w:rFonts w:cs="Arial"/>
                <w:szCs w:val="18"/>
                <w:lang w:eastAsia="ja-JP"/>
              </w:rPr>
              <w:t>DC_n2A-n261K</w:t>
            </w:r>
          </w:p>
          <w:p w14:paraId="6AFE8869" w14:textId="77777777" w:rsidR="00B57647" w:rsidRPr="0090054D" w:rsidRDefault="00B57647" w:rsidP="005F6804">
            <w:pPr>
              <w:pStyle w:val="TAC"/>
              <w:rPr>
                <w:rFonts w:cs="Arial"/>
                <w:szCs w:val="18"/>
                <w:lang w:eastAsia="ja-JP"/>
              </w:rPr>
            </w:pPr>
            <w:r w:rsidRPr="0090054D">
              <w:rPr>
                <w:rFonts w:cs="Arial"/>
                <w:szCs w:val="18"/>
                <w:lang w:eastAsia="ja-JP"/>
              </w:rPr>
              <w:t>DC_n2A-n261L</w:t>
            </w:r>
          </w:p>
          <w:p w14:paraId="41C42459" w14:textId="77777777" w:rsidR="00B57647" w:rsidRPr="0090054D" w:rsidRDefault="00B57647" w:rsidP="005F6804">
            <w:pPr>
              <w:pStyle w:val="TAC"/>
              <w:rPr>
                <w:lang w:eastAsia="ja-JP"/>
              </w:rPr>
            </w:pPr>
            <w:r w:rsidRPr="0090054D">
              <w:rPr>
                <w:rFonts w:cs="Arial"/>
                <w:szCs w:val="18"/>
                <w:lang w:eastAsia="ja-JP"/>
              </w:rPr>
              <w:t>DC_n2A-n261M</w:t>
            </w:r>
          </w:p>
        </w:tc>
        <w:tc>
          <w:tcPr>
            <w:tcW w:w="3969" w:type="dxa"/>
          </w:tcPr>
          <w:p w14:paraId="1CB33C15" w14:textId="77777777" w:rsidR="00B57647" w:rsidRDefault="00B57647" w:rsidP="005F6804">
            <w:pPr>
              <w:pStyle w:val="TAC"/>
              <w:rPr>
                <w:rFonts w:cs="Arial"/>
                <w:szCs w:val="18"/>
              </w:rPr>
            </w:pPr>
            <w:r>
              <w:rPr>
                <w:rFonts w:cs="Arial"/>
                <w:szCs w:val="18"/>
              </w:rPr>
              <w:t>DC_n2A-n261A</w:t>
            </w:r>
          </w:p>
          <w:p w14:paraId="2314ABA0" w14:textId="77777777" w:rsidR="00B57647" w:rsidRDefault="00B57647" w:rsidP="005F6804">
            <w:pPr>
              <w:pStyle w:val="TAC"/>
              <w:rPr>
                <w:rFonts w:cs="Arial"/>
                <w:szCs w:val="18"/>
              </w:rPr>
            </w:pPr>
            <w:r>
              <w:rPr>
                <w:rFonts w:cs="Arial"/>
                <w:szCs w:val="18"/>
              </w:rPr>
              <w:t>DC_n2A-n261G</w:t>
            </w:r>
          </w:p>
          <w:p w14:paraId="6B08E33A" w14:textId="77777777" w:rsidR="00B57647" w:rsidRDefault="00B57647" w:rsidP="005F6804">
            <w:pPr>
              <w:pStyle w:val="TAC"/>
              <w:rPr>
                <w:rFonts w:cs="Arial"/>
                <w:szCs w:val="18"/>
              </w:rPr>
            </w:pPr>
            <w:r>
              <w:rPr>
                <w:rFonts w:cs="Arial"/>
                <w:szCs w:val="18"/>
              </w:rPr>
              <w:t>DC_n2A-n261H</w:t>
            </w:r>
          </w:p>
          <w:p w14:paraId="4F021A8F" w14:textId="77777777" w:rsidR="00B57647" w:rsidRPr="00EF5447" w:rsidRDefault="00B57647" w:rsidP="005F6804">
            <w:pPr>
              <w:pStyle w:val="TAC"/>
              <w:rPr>
                <w:lang w:eastAsia="ja-JP"/>
              </w:rPr>
            </w:pPr>
            <w:r>
              <w:rPr>
                <w:rFonts w:cs="Arial"/>
                <w:szCs w:val="18"/>
              </w:rPr>
              <w:t>DC_n2A-n261I</w:t>
            </w:r>
          </w:p>
        </w:tc>
      </w:tr>
      <w:tr w:rsidR="00B57647" w:rsidRPr="00EF5447" w14:paraId="7B3754A6" w14:textId="77777777" w:rsidTr="005F6804">
        <w:trPr>
          <w:trHeight w:val="187"/>
          <w:jc w:val="center"/>
        </w:trPr>
        <w:tc>
          <w:tcPr>
            <w:tcW w:w="3823" w:type="dxa"/>
          </w:tcPr>
          <w:p w14:paraId="0C2627D9" w14:textId="77777777" w:rsidR="00B57647" w:rsidRDefault="00B57647" w:rsidP="005F6804">
            <w:pPr>
              <w:pStyle w:val="TAC"/>
              <w:rPr>
                <w:rFonts w:cs="Arial"/>
                <w:szCs w:val="18"/>
                <w:lang w:eastAsia="ja-JP"/>
              </w:rPr>
            </w:pPr>
            <w:r>
              <w:rPr>
                <w:rFonts w:cs="Arial"/>
                <w:szCs w:val="18"/>
                <w:lang w:eastAsia="ja-JP"/>
              </w:rPr>
              <w:t>DC_n2A-n261(2A)</w:t>
            </w:r>
          </w:p>
          <w:p w14:paraId="2ED35FDD" w14:textId="77777777" w:rsidR="00B57647" w:rsidRDefault="00B57647" w:rsidP="005F6804">
            <w:pPr>
              <w:pStyle w:val="TAC"/>
              <w:rPr>
                <w:rFonts w:cs="Arial"/>
                <w:szCs w:val="18"/>
                <w:lang w:eastAsia="ja-JP"/>
              </w:rPr>
            </w:pPr>
            <w:r>
              <w:rPr>
                <w:rFonts w:cs="Arial"/>
                <w:szCs w:val="18"/>
                <w:lang w:eastAsia="ja-JP"/>
              </w:rPr>
              <w:t>DC_n2A-n261(3A)</w:t>
            </w:r>
          </w:p>
          <w:p w14:paraId="7E116551" w14:textId="77777777" w:rsidR="00B57647" w:rsidRDefault="00B57647" w:rsidP="005F6804">
            <w:pPr>
              <w:pStyle w:val="TAC"/>
              <w:rPr>
                <w:rFonts w:cs="Arial"/>
                <w:szCs w:val="18"/>
                <w:lang w:eastAsia="ja-JP"/>
              </w:rPr>
            </w:pPr>
            <w:r>
              <w:rPr>
                <w:rFonts w:cs="Arial"/>
                <w:szCs w:val="18"/>
                <w:lang w:eastAsia="ja-JP"/>
              </w:rPr>
              <w:t>DC_n2A-n261(4A)</w:t>
            </w:r>
          </w:p>
          <w:p w14:paraId="7C68D1ED" w14:textId="77777777" w:rsidR="00B57647" w:rsidRPr="0090054D" w:rsidRDefault="00B57647" w:rsidP="005F6804">
            <w:pPr>
              <w:pStyle w:val="TAC"/>
              <w:rPr>
                <w:rFonts w:cs="Arial"/>
                <w:szCs w:val="18"/>
                <w:lang w:eastAsia="ja-JP"/>
              </w:rPr>
            </w:pPr>
            <w:r w:rsidRPr="0090054D">
              <w:rPr>
                <w:rFonts w:cs="Arial"/>
                <w:szCs w:val="18"/>
                <w:lang w:eastAsia="ja-JP"/>
              </w:rPr>
              <w:t>DC_n2A-n261(2G)</w:t>
            </w:r>
          </w:p>
          <w:p w14:paraId="5C4A7AE4" w14:textId="77777777" w:rsidR="00B57647" w:rsidRPr="0090054D" w:rsidRDefault="00B57647" w:rsidP="005F6804">
            <w:pPr>
              <w:pStyle w:val="TAC"/>
              <w:rPr>
                <w:rFonts w:cs="Arial"/>
                <w:szCs w:val="18"/>
                <w:lang w:eastAsia="ja-JP"/>
              </w:rPr>
            </w:pPr>
            <w:r w:rsidRPr="0090054D">
              <w:rPr>
                <w:rFonts w:cs="Arial"/>
                <w:szCs w:val="18"/>
                <w:lang w:eastAsia="ja-JP"/>
              </w:rPr>
              <w:t>DC_n2A-n261(2H)</w:t>
            </w:r>
          </w:p>
          <w:p w14:paraId="3059582B" w14:textId="77777777" w:rsidR="00B57647" w:rsidRPr="0090054D" w:rsidRDefault="00B57647" w:rsidP="005F6804">
            <w:pPr>
              <w:pStyle w:val="TAC"/>
              <w:rPr>
                <w:rFonts w:cs="Arial"/>
                <w:szCs w:val="18"/>
                <w:lang w:eastAsia="ja-JP"/>
              </w:rPr>
            </w:pPr>
            <w:r w:rsidRPr="0090054D">
              <w:rPr>
                <w:rFonts w:cs="Arial"/>
                <w:szCs w:val="18"/>
                <w:lang w:eastAsia="ja-JP"/>
              </w:rPr>
              <w:t>DC_n2A-n261(2I)</w:t>
            </w:r>
          </w:p>
          <w:p w14:paraId="6E982D34" w14:textId="77777777" w:rsidR="00B57647" w:rsidRPr="0090054D" w:rsidRDefault="00B57647" w:rsidP="005F6804">
            <w:pPr>
              <w:pStyle w:val="TAC"/>
              <w:rPr>
                <w:rFonts w:cs="Arial"/>
                <w:szCs w:val="18"/>
                <w:lang w:eastAsia="ja-JP"/>
              </w:rPr>
            </w:pPr>
            <w:r w:rsidRPr="0090054D">
              <w:rPr>
                <w:rFonts w:cs="Arial"/>
                <w:szCs w:val="18"/>
                <w:lang w:eastAsia="ja-JP"/>
              </w:rPr>
              <w:t>DC_n2A-n261(A-G)</w:t>
            </w:r>
          </w:p>
          <w:p w14:paraId="5F0B1DF2" w14:textId="77777777" w:rsidR="00B57647" w:rsidRPr="0090054D" w:rsidRDefault="00B57647" w:rsidP="005F6804">
            <w:pPr>
              <w:pStyle w:val="TAC"/>
              <w:rPr>
                <w:rFonts w:cs="Arial"/>
                <w:szCs w:val="18"/>
                <w:lang w:eastAsia="ja-JP"/>
              </w:rPr>
            </w:pPr>
            <w:r w:rsidRPr="0090054D">
              <w:rPr>
                <w:rFonts w:cs="Arial"/>
                <w:szCs w:val="18"/>
                <w:lang w:eastAsia="ja-JP"/>
              </w:rPr>
              <w:t>DC_n2A-n261(A-H)</w:t>
            </w:r>
          </w:p>
          <w:p w14:paraId="4888C912" w14:textId="77777777" w:rsidR="00B57647" w:rsidRPr="0090054D" w:rsidRDefault="00B57647" w:rsidP="005F6804">
            <w:pPr>
              <w:pStyle w:val="TAC"/>
              <w:rPr>
                <w:rFonts w:cs="Arial"/>
                <w:szCs w:val="18"/>
                <w:lang w:eastAsia="ja-JP"/>
              </w:rPr>
            </w:pPr>
            <w:r w:rsidRPr="0090054D">
              <w:rPr>
                <w:rFonts w:cs="Arial"/>
                <w:szCs w:val="18"/>
                <w:lang w:eastAsia="ja-JP"/>
              </w:rPr>
              <w:t>DC_n2A-n261(A-I)</w:t>
            </w:r>
          </w:p>
          <w:p w14:paraId="4296908E" w14:textId="77777777" w:rsidR="00B57647" w:rsidRPr="0090054D" w:rsidRDefault="00B57647" w:rsidP="005F6804">
            <w:pPr>
              <w:pStyle w:val="TAC"/>
              <w:rPr>
                <w:rFonts w:cs="Arial"/>
                <w:szCs w:val="18"/>
                <w:lang w:eastAsia="ja-JP"/>
              </w:rPr>
            </w:pPr>
            <w:r w:rsidRPr="0090054D">
              <w:rPr>
                <w:rFonts w:cs="Arial"/>
                <w:szCs w:val="18"/>
                <w:lang w:eastAsia="ja-JP"/>
              </w:rPr>
              <w:t>DC_n2A-n261(A-J)</w:t>
            </w:r>
          </w:p>
          <w:p w14:paraId="25346956" w14:textId="77777777" w:rsidR="00B57647" w:rsidRPr="0090054D" w:rsidRDefault="00B57647" w:rsidP="005F6804">
            <w:pPr>
              <w:pStyle w:val="TAC"/>
              <w:rPr>
                <w:rFonts w:cs="Arial"/>
                <w:szCs w:val="18"/>
                <w:lang w:eastAsia="ja-JP"/>
              </w:rPr>
            </w:pPr>
            <w:r w:rsidRPr="0090054D">
              <w:rPr>
                <w:rFonts w:cs="Arial"/>
                <w:szCs w:val="18"/>
                <w:lang w:eastAsia="ja-JP"/>
              </w:rPr>
              <w:t>DC_n2A-n261(A-K)</w:t>
            </w:r>
          </w:p>
          <w:p w14:paraId="66B9C23C" w14:textId="77777777" w:rsidR="00B57647" w:rsidRPr="0090054D" w:rsidRDefault="00B57647" w:rsidP="005F6804">
            <w:pPr>
              <w:pStyle w:val="TAC"/>
              <w:rPr>
                <w:rFonts w:cs="Arial"/>
                <w:szCs w:val="18"/>
                <w:lang w:eastAsia="ja-JP"/>
              </w:rPr>
            </w:pPr>
            <w:r w:rsidRPr="0090054D">
              <w:rPr>
                <w:rFonts w:cs="Arial"/>
                <w:szCs w:val="18"/>
                <w:lang w:eastAsia="ja-JP"/>
              </w:rPr>
              <w:t>DC_n2A-n261(A-L)</w:t>
            </w:r>
          </w:p>
          <w:p w14:paraId="7F5D6843" w14:textId="77777777" w:rsidR="00B57647" w:rsidRPr="0090054D" w:rsidRDefault="00B57647" w:rsidP="005F6804">
            <w:pPr>
              <w:pStyle w:val="TAC"/>
              <w:rPr>
                <w:rFonts w:cs="Arial"/>
                <w:szCs w:val="18"/>
                <w:lang w:eastAsia="ja-JP"/>
              </w:rPr>
            </w:pPr>
            <w:r w:rsidRPr="0090054D">
              <w:rPr>
                <w:rFonts w:cs="Arial"/>
                <w:szCs w:val="18"/>
                <w:lang w:eastAsia="ja-JP"/>
              </w:rPr>
              <w:t>DC_n2A-n261(G-H)</w:t>
            </w:r>
          </w:p>
          <w:p w14:paraId="3D75C4D5" w14:textId="77777777" w:rsidR="00B57647" w:rsidRPr="0090054D" w:rsidRDefault="00B57647" w:rsidP="005F6804">
            <w:pPr>
              <w:pStyle w:val="TAC"/>
              <w:rPr>
                <w:rFonts w:cs="Arial"/>
                <w:szCs w:val="18"/>
                <w:lang w:eastAsia="ja-JP"/>
              </w:rPr>
            </w:pPr>
            <w:r w:rsidRPr="0090054D">
              <w:rPr>
                <w:rFonts w:cs="Arial"/>
                <w:szCs w:val="18"/>
                <w:lang w:eastAsia="ja-JP"/>
              </w:rPr>
              <w:t>DC_n2A-n261(H-I)</w:t>
            </w:r>
          </w:p>
          <w:p w14:paraId="6A0CE7D5" w14:textId="77777777" w:rsidR="00B57647" w:rsidRPr="0090054D" w:rsidRDefault="00B57647" w:rsidP="005F6804">
            <w:pPr>
              <w:pStyle w:val="TAC"/>
              <w:rPr>
                <w:rFonts w:cs="Arial"/>
                <w:szCs w:val="18"/>
                <w:lang w:eastAsia="ja-JP"/>
              </w:rPr>
            </w:pPr>
            <w:r w:rsidRPr="0090054D">
              <w:rPr>
                <w:rFonts w:cs="Arial"/>
                <w:szCs w:val="18"/>
                <w:lang w:eastAsia="ja-JP"/>
              </w:rPr>
              <w:t>DC_n2A-n261(G-I)</w:t>
            </w:r>
          </w:p>
          <w:p w14:paraId="0C26C906" w14:textId="77777777" w:rsidR="00B57647" w:rsidRPr="0090054D" w:rsidRDefault="00B57647" w:rsidP="005F6804">
            <w:pPr>
              <w:pStyle w:val="TAC"/>
              <w:rPr>
                <w:rFonts w:cs="Arial"/>
                <w:szCs w:val="18"/>
                <w:lang w:eastAsia="ja-JP"/>
              </w:rPr>
            </w:pPr>
            <w:r w:rsidRPr="0090054D">
              <w:rPr>
                <w:rFonts w:cs="Arial"/>
                <w:szCs w:val="18"/>
                <w:lang w:eastAsia="ja-JP"/>
              </w:rPr>
              <w:t>DC_n2A-n261(A-G-H)</w:t>
            </w:r>
          </w:p>
          <w:p w14:paraId="46FA9B35" w14:textId="77777777" w:rsidR="00B57647" w:rsidRPr="0090054D" w:rsidRDefault="00B57647" w:rsidP="005F6804">
            <w:pPr>
              <w:pStyle w:val="TAC"/>
              <w:rPr>
                <w:rFonts w:cs="Arial"/>
                <w:szCs w:val="18"/>
                <w:lang w:eastAsia="ja-JP"/>
              </w:rPr>
            </w:pPr>
            <w:r w:rsidRPr="0090054D">
              <w:rPr>
                <w:rFonts w:cs="Arial"/>
                <w:szCs w:val="18"/>
                <w:lang w:eastAsia="ja-JP"/>
              </w:rPr>
              <w:t>DC_n2A-n261(A-G-I)</w:t>
            </w:r>
          </w:p>
          <w:p w14:paraId="17212AA8" w14:textId="77777777" w:rsidR="00B57647" w:rsidRPr="0090054D" w:rsidRDefault="00B57647" w:rsidP="005F6804">
            <w:pPr>
              <w:pStyle w:val="TAC"/>
              <w:rPr>
                <w:rFonts w:cs="Arial"/>
                <w:szCs w:val="18"/>
                <w:lang w:eastAsia="ja-JP"/>
              </w:rPr>
            </w:pPr>
            <w:r w:rsidRPr="0090054D">
              <w:rPr>
                <w:rFonts w:cs="Arial"/>
                <w:szCs w:val="18"/>
                <w:lang w:eastAsia="ja-JP"/>
              </w:rPr>
              <w:t>DC_n2A-n261(2A-H)</w:t>
            </w:r>
          </w:p>
          <w:p w14:paraId="6E6E1FCF" w14:textId="77777777" w:rsidR="00B57647" w:rsidRPr="0090054D" w:rsidRDefault="00B57647" w:rsidP="005F6804">
            <w:pPr>
              <w:pStyle w:val="TAC"/>
              <w:rPr>
                <w:rFonts w:cs="Arial"/>
                <w:szCs w:val="18"/>
                <w:lang w:eastAsia="ja-JP"/>
              </w:rPr>
            </w:pPr>
            <w:r w:rsidRPr="0090054D">
              <w:rPr>
                <w:rFonts w:cs="Arial"/>
                <w:szCs w:val="18"/>
                <w:lang w:eastAsia="ja-JP"/>
              </w:rPr>
              <w:t>DC_n2A-n261(2A-G)</w:t>
            </w:r>
          </w:p>
          <w:p w14:paraId="11C72B8F" w14:textId="77777777" w:rsidR="00B57647" w:rsidRPr="0090054D" w:rsidRDefault="00B57647" w:rsidP="005F6804">
            <w:pPr>
              <w:pStyle w:val="TAC"/>
              <w:rPr>
                <w:rFonts w:cs="Arial"/>
                <w:szCs w:val="18"/>
                <w:lang w:eastAsia="ja-JP"/>
              </w:rPr>
            </w:pPr>
            <w:r w:rsidRPr="0090054D">
              <w:rPr>
                <w:rFonts w:cs="Arial"/>
                <w:szCs w:val="18"/>
                <w:lang w:eastAsia="ja-JP"/>
              </w:rPr>
              <w:t>DC_n2A-n261(2A-I)</w:t>
            </w:r>
          </w:p>
          <w:p w14:paraId="20DEBB08" w14:textId="77777777" w:rsidR="00B57647" w:rsidRPr="0090054D" w:rsidRDefault="00B57647" w:rsidP="005F6804">
            <w:pPr>
              <w:pStyle w:val="TAC"/>
              <w:rPr>
                <w:rFonts w:cs="Arial"/>
                <w:szCs w:val="18"/>
                <w:lang w:eastAsia="ja-JP"/>
              </w:rPr>
            </w:pPr>
            <w:r w:rsidRPr="0090054D">
              <w:rPr>
                <w:rFonts w:cs="Arial"/>
                <w:szCs w:val="18"/>
                <w:lang w:eastAsia="ja-JP"/>
              </w:rPr>
              <w:t>DC_n2A-n261(A-2G)</w:t>
            </w:r>
          </w:p>
        </w:tc>
        <w:tc>
          <w:tcPr>
            <w:tcW w:w="3969" w:type="dxa"/>
          </w:tcPr>
          <w:p w14:paraId="1BB9F095" w14:textId="77777777" w:rsidR="00B57647" w:rsidRDefault="00B57647" w:rsidP="005F6804">
            <w:pPr>
              <w:pStyle w:val="TAC"/>
              <w:rPr>
                <w:rFonts w:cs="Arial"/>
                <w:szCs w:val="18"/>
              </w:rPr>
            </w:pPr>
            <w:r>
              <w:rPr>
                <w:rFonts w:cs="Arial"/>
                <w:szCs w:val="18"/>
              </w:rPr>
              <w:t>DC_n2A-n261A</w:t>
            </w:r>
          </w:p>
          <w:p w14:paraId="474F5354" w14:textId="77777777" w:rsidR="00B57647" w:rsidRDefault="00B57647" w:rsidP="005F6804">
            <w:pPr>
              <w:pStyle w:val="TAC"/>
              <w:rPr>
                <w:rFonts w:cs="Arial"/>
                <w:szCs w:val="18"/>
              </w:rPr>
            </w:pPr>
            <w:r>
              <w:rPr>
                <w:rFonts w:cs="Arial"/>
                <w:szCs w:val="18"/>
              </w:rPr>
              <w:t>DC_n2A-n261G</w:t>
            </w:r>
          </w:p>
          <w:p w14:paraId="493C9721" w14:textId="77777777" w:rsidR="00B57647" w:rsidRDefault="00B57647" w:rsidP="005F6804">
            <w:pPr>
              <w:pStyle w:val="TAC"/>
              <w:rPr>
                <w:rFonts w:cs="Arial"/>
                <w:szCs w:val="18"/>
              </w:rPr>
            </w:pPr>
            <w:r>
              <w:rPr>
                <w:rFonts w:cs="Arial"/>
                <w:szCs w:val="18"/>
              </w:rPr>
              <w:t>DC_n2A-n261H</w:t>
            </w:r>
          </w:p>
          <w:p w14:paraId="347EB01F" w14:textId="77777777" w:rsidR="00B57647" w:rsidRPr="00EF5447" w:rsidRDefault="00B57647" w:rsidP="005F6804">
            <w:pPr>
              <w:pStyle w:val="TAC"/>
              <w:rPr>
                <w:lang w:eastAsia="ja-JP"/>
              </w:rPr>
            </w:pPr>
            <w:r>
              <w:rPr>
                <w:rFonts w:cs="Arial"/>
                <w:szCs w:val="18"/>
              </w:rPr>
              <w:t>DC_n2A-n261I</w:t>
            </w:r>
          </w:p>
        </w:tc>
      </w:tr>
      <w:tr w:rsidR="00B57647" w:rsidRPr="00EF5447" w14:paraId="3122C33C" w14:textId="77777777" w:rsidTr="005F6804">
        <w:trPr>
          <w:trHeight w:val="187"/>
          <w:jc w:val="center"/>
        </w:trPr>
        <w:tc>
          <w:tcPr>
            <w:tcW w:w="3823" w:type="dxa"/>
          </w:tcPr>
          <w:p w14:paraId="14B757C6" w14:textId="77777777" w:rsidR="00B57647" w:rsidRPr="00EF5447" w:rsidRDefault="00B57647" w:rsidP="005F6804">
            <w:pPr>
              <w:pStyle w:val="TAC"/>
              <w:rPr>
                <w:lang w:eastAsia="ja-JP"/>
              </w:rPr>
            </w:pPr>
            <w:r w:rsidRPr="00EF5447">
              <w:rPr>
                <w:lang w:eastAsia="ja-JP"/>
              </w:rPr>
              <w:t>DC_n3A-n257A</w:t>
            </w:r>
            <w:r w:rsidRPr="008A2A38">
              <w:rPr>
                <w:vertAlign w:val="superscript"/>
                <w:lang w:eastAsia="ja-JP"/>
              </w:rPr>
              <w:t>1</w:t>
            </w:r>
          </w:p>
          <w:p w14:paraId="58AEF6F5" w14:textId="77777777" w:rsidR="00B57647" w:rsidRPr="00EF5447" w:rsidRDefault="00B57647" w:rsidP="005F6804">
            <w:pPr>
              <w:pStyle w:val="TAC"/>
              <w:rPr>
                <w:lang w:eastAsia="ja-JP"/>
              </w:rPr>
            </w:pPr>
            <w:r w:rsidRPr="00EF5447">
              <w:rPr>
                <w:lang w:eastAsia="ja-JP"/>
              </w:rPr>
              <w:t>DC_n3A-n257D</w:t>
            </w:r>
            <w:r w:rsidRPr="008A2A38">
              <w:rPr>
                <w:vertAlign w:val="superscript"/>
                <w:lang w:eastAsia="ja-JP"/>
              </w:rPr>
              <w:t>1</w:t>
            </w:r>
          </w:p>
          <w:p w14:paraId="4B44FF67" w14:textId="77777777" w:rsidR="00B57647" w:rsidRPr="00EF5447" w:rsidRDefault="00B57647" w:rsidP="005F6804">
            <w:pPr>
              <w:pStyle w:val="TAC"/>
              <w:rPr>
                <w:lang w:eastAsia="ja-JP"/>
              </w:rPr>
            </w:pPr>
            <w:r w:rsidRPr="00EF5447">
              <w:rPr>
                <w:lang w:eastAsia="ja-JP"/>
              </w:rPr>
              <w:t>DC_n3A-n257G</w:t>
            </w:r>
            <w:r w:rsidRPr="008A2A38">
              <w:rPr>
                <w:vertAlign w:val="superscript"/>
                <w:lang w:eastAsia="ja-JP"/>
              </w:rPr>
              <w:t>1</w:t>
            </w:r>
          </w:p>
          <w:p w14:paraId="3106E990" w14:textId="77777777" w:rsidR="00B57647" w:rsidRPr="00EF5447" w:rsidRDefault="00B57647" w:rsidP="005F6804">
            <w:pPr>
              <w:pStyle w:val="TAC"/>
              <w:rPr>
                <w:lang w:eastAsia="ja-JP"/>
              </w:rPr>
            </w:pPr>
            <w:r w:rsidRPr="00EF5447">
              <w:rPr>
                <w:lang w:eastAsia="ja-JP"/>
              </w:rPr>
              <w:t>DC_n3A-n257H</w:t>
            </w:r>
            <w:r w:rsidRPr="008A2A38">
              <w:rPr>
                <w:vertAlign w:val="superscript"/>
                <w:lang w:eastAsia="ja-JP"/>
              </w:rPr>
              <w:t>1</w:t>
            </w:r>
          </w:p>
          <w:p w14:paraId="713AF64D" w14:textId="77777777" w:rsidR="00B57647" w:rsidRPr="00EF5447" w:rsidRDefault="00B57647" w:rsidP="005F6804">
            <w:pPr>
              <w:pStyle w:val="TAC"/>
              <w:rPr>
                <w:lang w:eastAsia="zh-CN"/>
              </w:rPr>
            </w:pPr>
            <w:r w:rsidRPr="00EF5447">
              <w:rPr>
                <w:lang w:eastAsia="ja-JP"/>
              </w:rPr>
              <w:t>DC_n3A-n257I</w:t>
            </w:r>
            <w:r w:rsidRPr="008A2A38">
              <w:rPr>
                <w:vertAlign w:val="superscript"/>
                <w:lang w:eastAsia="ja-JP"/>
              </w:rPr>
              <w:t>1</w:t>
            </w:r>
          </w:p>
        </w:tc>
        <w:tc>
          <w:tcPr>
            <w:tcW w:w="3969" w:type="dxa"/>
          </w:tcPr>
          <w:p w14:paraId="7E07E2A0" w14:textId="77777777" w:rsidR="00B57647" w:rsidRPr="00EF5447" w:rsidRDefault="00B57647" w:rsidP="005F6804">
            <w:pPr>
              <w:pStyle w:val="TAC"/>
              <w:rPr>
                <w:lang w:eastAsia="ja-JP"/>
              </w:rPr>
            </w:pPr>
            <w:r w:rsidRPr="00EF5447">
              <w:rPr>
                <w:lang w:eastAsia="ja-JP"/>
              </w:rPr>
              <w:t>DC_n3A-n257A</w:t>
            </w:r>
          </w:p>
          <w:p w14:paraId="0F8E21AB" w14:textId="77777777" w:rsidR="00B57647" w:rsidRPr="00EF5447" w:rsidRDefault="00B57647" w:rsidP="005F6804">
            <w:pPr>
              <w:pStyle w:val="TAC"/>
              <w:rPr>
                <w:lang w:eastAsia="ja-JP"/>
              </w:rPr>
            </w:pPr>
            <w:r w:rsidRPr="00EF5447">
              <w:rPr>
                <w:lang w:eastAsia="ja-JP"/>
              </w:rPr>
              <w:t>DC_n3A-n257D</w:t>
            </w:r>
          </w:p>
          <w:p w14:paraId="5AAE553E" w14:textId="77777777" w:rsidR="00B57647" w:rsidRPr="00EF5447" w:rsidRDefault="00B57647" w:rsidP="005F6804">
            <w:pPr>
              <w:pStyle w:val="TAC"/>
              <w:rPr>
                <w:lang w:eastAsia="ja-JP"/>
              </w:rPr>
            </w:pPr>
            <w:r w:rsidRPr="00EF5447">
              <w:rPr>
                <w:lang w:eastAsia="ja-JP"/>
              </w:rPr>
              <w:t>DC_n3A-n257G</w:t>
            </w:r>
          </w:p>
          <w:p w14:paraId="6D09073C" w14:textId="77777777" w:rsidR="00B57647" w:rsidRPr="00EF5447" w:rsidRDefault="00B57647" w:rsidP="005F6804">
            <w:pPr>
              <w:pStyle w:val="TAC"/>
              <w:rPr>
                <w:lang w:eastAsia="ja-JP"/>
              </w:rPr>
            </w:pPr>
            <w:r w:rsidRPr="00EF5447">
              <w:rPr>
                <w:lang w:eastAsia="ja-JP"/>
              </w:rPr>
              <w:t>DC_n3A-n257H</w:t>
            </w:r>
          </w:p>
          <w:p w14:paraId="0E676F3A" w14:textId="77777777" w:rsidR="00B57647" w:rsidRPr="00EF5447" w:rsidRDefault="00B57647" w:rsidP="005F6804">
            <w:pPr>
              <w:pStyle w:val="TAC"/>
              <w:rPr>
                <w:lang w:eastAsia="zh-CN"/>
              </w:rPr>
            </w:pPr>
            <w:r w:rsidRPr="00EF5447">
              <w:rPr>
                <w:lang w:eastAsia="ja-JP"/>
              </w:rPr>
              <w:t>DC_n3A-n257I</w:t>
            </w:r>
          </w:p>
        </w:tc>
      </w:tr>
      <w:tr w:rsidR="00B57647" w:rsidRPr="00EF5447" w14:paraId="5B01AE33"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1DA8B35C" w14:textId="77777777" w:rsidR="00B57647" w:rsidRDefault="00B57647" w:rsidP="005F6804">
            <w:pPr>
              <w:pStyle w:val="TAC"/>
            </w:pPr>
            <w:r>
              <w:t>DC_n3(2A)-n257A</w:t>
            </w:r>
          </w:p>
          <w:p w14:paraId="6BF58CBD" w14:textId="77777777" w:rsidR="00B57647" w:rsidRDefault="00B57647" w:rsidP="005F6804">
            <w:pPr>
              <w:pStyle w:val="TAC"/>
            </w:pPr>
            <w:r>
              <w:t>DC_n3(2A)-n257G</w:t>
            </w:r>
          </w:p>
          <w:p w14:paraId="462510F7" w14:textId="77777777" w:rsidR="00B57647" w:rsidRDefault="00B57647" w:rsidP="005F6804">
            <w:pPr>
              <w:pStyle w:val="TAC"/>
            </w:pPr>
            <w:r>
              <w:t>DC_n3(2A)-n257H</w:t>
            </w:r>
          </w:p>
          <w:p w14:paraId="1708B990" w14:textId="77777777" w:rsidR="00B57647" w:rsidRDefault="00B57647" w:rsidP="005F6804">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44C37705" w14:textId="77777777" w:rsidR="00B57647" w:rsidRDefault="00B57647" w:rsidP="005F6804">
            <w:pPr>
              <w:pStyle w:val="TAC"/>
            </w:pPr>
            <w:r>
              <w:t>DC_n3A-n257A</w:t>
            </w:r>
          </w:p>
          <w:p w14:paraId="19B9CD04" w14:textId="77777777" w:rsidR="00B57647" w:rsidRDefault="00B57647" w:rsidP="005F6804">
            <w:pPr>
              <w:pStyle w:val="TAC"/>
            </w:pPr>
            <w:r>
              <w:t>DC_n3A-n257G</w:t>
            </w:r>
          </w:p>
          <w:p w14:paraId="07FACFE6" w14:textId="77777777" w:rsidR="00B57647" w:rsidRDefault="00B57647" w:rsidP="005F6804">
            <w:pPr>
              <w:pStyle w:val="TAC"/>
            </w:pPr>
            <w:r>
              <w:t>DC_n3A-n257I</w:t>
            </w:r>
          </w:p>
          <w:p w14:paraId="3C065BEF" w14:textId="77777777" w:rsidR="00B57647" w:rsidRDefault="00B57647" w:rsidP="005F6804">
            <w:pPr>
              <w:pStyle w:val="TAC"/>
            </w:pPr>
            <w:r>
              <w:t>DC_n3A-n257H</w:t>
            </w:r>
          </w:p>
        </w:tc>
      </w:tr>
      <w:tr w:rsidR="00B57647" w:rsidRPr="00EF5447" w14:paraId="14885B81"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A84B437" w14:textId="77777777" w:rsidR="00B57647" w:rsidRDefault="00B57647" w:rsidP="005F6804">
            <w:pPr>
              <w:pStyle w:val="TAC"/>
              <w:rPr>
                <w:lang w:eastAsia="ja-JP"/>
              </w:rPr>
            </w:pPr>
            <w:r>
              <w:rPr>
                <w:lang w:eastAsia="ja-JP"/>
              </w:rPr>
              <w:t>DC_n3A-n258A</w:t>
            </w:r>
          </w:p>
          <w:p w14:paraId="00028C15" w14:textId="77777777" w:rsidR="00B57647" w:rsidRDefault="00B57647" w:rsidP="005F6804">
            <w:pPr>
              <w:pStyle w:val="TAC"/>
              <w:rPr>
                <w:lang w:eastAsia="ja-JP"/>
              </w:rPr>
            </w:pPr>
            <w:r>
              <w:rPr>
                <w:lang w:eastAsia="ja-JP"/>
              </w:rPr>
              <w:t>DC_n3A-n258</w:t>
            </w:r>
            <w:r>
              <w:rPr>
                <w:lang w:eastAsia="zh-CN"/>
              </w:rPr>
              <w:t>B</w:t>
            </w:r>
          </w:p>
          <w:p w14:paraId="7CC4BCE5" w14:textId="77777777" w:rsidR="00B57647" w:rsidRDefault="00B57647" w:rsidP="005F6804">
            <w:pPr>
              <w:pStyle w:val="TAC"/>
              <w:rPr>
                <w:lang w:eastAsia="ja-JP"/>
              </w:rPr>
            </w:pPr>
            <w:r>
              <w:rPr>
                <w:lang w:eastAsia="ja-JP"/>
              </w:rPr>
              <w:t>DC_n3A-n258C</w:t>
            </w:r>
          </w:p>
          <w:p w14:paraId="228F9109" w14:textId="77777777" w:rsidR="00B57647" w:rsidRDefault="00B57647" w:rsidP="005F6804">
            <w:pPr>
              <w:pStyle w:val="TAC"/>
              <w:rPr>
                <w:lang w:eastAsia="ja-JP"/>
              </w:rPr>
            </w:pPr>
            <w:r>
              <w:rPr>
                <w:lang w:eastAsia="ja-JP"/>
              </w:rPr>
              <w:t>DC_n3A-n258D</w:t>
            </w:r>
          </w:p>
          <w:p w14:paraId="78BBC0A3" w14:textId="77777777" w:rsidR="00B57647" w:rsidRDefault="00B57647" w:rsidP="005F6804">
            <w:pPr>
              <w:pStyle w:val="TAC"/>
              <w:rPr>
                <w:lang w:eastAsia="ja-JP"/>
              </w:rPr>
            </w:pPr>
            <w:r>
              <w:rPr>
                <w:lang w:eastAsia="ja-JP"/>
              </w:rPr>
              <w:t>DC_n3A-n258E</w:t>
            </w:r>
          </w:p>
          <w:p w14:paraId="55DA1A29" w14:textId="77777777" w:rsidR="00B57647" w:rsidRDefault="00B57647" w:rsidP="005F6804">
            <w:pPr>
              <w:pStyle w:val="TAC"/>
              <w:rPr>
                <w:lang w:eastAsia="ja-JP"/>
              </w:rPr>
            </w:pPr>
            <w:r>
              <w:rPr>
                <w:lang w:eastAsia="ja-JP"/>
              </w:rPr>
              <w:t>DC_n3A-n258F</w:t>
            </w:r>
          </w:p>
          <w:p w14:paraId="2B2A74EE" w14:textId="77777777" w:rsidR="00B57647" w:rsidRDefault="00B57647" w:rsidP="005F6804">
            <w:pPr>
              <w:pStyle w:val="TAC"/>
              <w:rPr>
                <w:lang w:eastAsia="ja-JP"/>
              </w:rPr>
            </w:pPr>
            <w:r>
              <w:rPr>
                <w:lang w:eastAsia="ja-JP"/>
              </w:rPr>
              <w:t>DC_n3A-n258G</w:t>
            </w:r>
          </w:p>
          <w:p w14:paraId="16D4A6BB" w14:textId="77777777" w:rsidR="00B57647" w:rsidRDefault="00B57647" w:rsidP="005F6804">
            <w:pPr>
              <w:pStyle w:val="TAC"/>
              <w:rPr>
                <w:lang w:eastAsia="ja-JP"/>
              </w:rPr>
            </w:pPr>
            <w:r>
              <w:rPr>
                <w:lang w:eastAsia="ja-JP"/>
              </w:rPr>
              <w:t>DC_n3A-n258H</w:t>
            </w:r>
          </w:p>
          <w:p w14:paraId="770D065B" w14:textId="77777777" w:rsidR="00B57647" w:rsidRDefault="00B57647" w:rsidP="005F6804">
            <w:pPr>
              <w:pStyle w:val="TAC"/>
              <w:rPr>
                <w:lang w:eastAsia="ja-JP"/>
              </w:rPr>
            </w:pPr>
            <w:r>
              <w:rPr>
                <w:lang w:eastAsia="ja-JP"/>
              </w:rPr>
              <w:t>DC_n3A-n258I</w:t>
            </w:r>
          </w:p>
          <w:p w14:paraId="49B9DAA0" w14:textId="77777777" w:rsidR="00B57647" w:rsidRDefault="00B57647" w:rsidP="005F6804">
            <w:pPr>
              <w:pStyle w:val="TAC"/>
              <w:rPr>
                <w:lang w:eastAsia="ja-JP"/>
              </w:rPr>
            </w:pPr>
            <w:r>
              <w:rPr>
                <w:lang w:eastAsia="ja-JP"/>
              </w:rPr>
              <w:t>DC_n3A-n258J</w:t>
            </w:r>
          </w:p>
          <w:p w14:paraId="7A0518D8" w14:textId="77777777" w:rsidR="00B57647" w:rsidRDefault="00B57647" w:rsidP="005F6804">
            <w:pPr>
              <w:pStyle w:val="TAC"/>
              <w:rPr>
                <w:lang w:eastAsia="ja-JP"/>
              </w:rPr>
            </w:pPr>
            <w:r>
              <w:rPr>
                <w:lang w:eastAsia="ja-JP"/>
              </w:rPr>
              <w:t>DC_n3A-n258K</w:t>
            </w:r>
          </w:p>
          <w:p w14:paraId="309705D0" w14:textId="77777777" w:rsidR="00B57647" w:rsidRDefault="00B57647" w:rsidP="005F6804">
            <w:pPr>
              <w:pStyle w:val="TAC"/>
              <w:rPr>
                <w:lang w:eastAsia="ja-JP"/>
              </w:rPr>
            </w:pPr>
            <w:r>
              <w:rPr>
                <w:lang w:eastAsia="ja-JP"/>
              </w:rPr>
              <w:t>DC_n3A-n258L</w:t>
            </w:r>
          </w:p>
          <w:p w14:paraId="2CC6D368" w14:textId="77777777" w:rsidR="00B57647" w:rsidRDefault="00B57647" w:rsidP="005F6804">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62A90443" w14:textId="77777777" w:rsidR="00B57647" w:rsidRDefault="00B57647" w:rsidP="005F6804">
            <w:pPr>
              <w:pStyle w:val="TAC"/>
              <w:rPr>
                <w:lang w:eastAsia="ja-JP"/>
              </w:rPr>
            </w:pPr>
            <w:r>
              <w:rPr>
                <w:lang w:eastAsia="ja-JP"/>
              </w:rPr>
              <w:t>DC_n3A-n258A</w:t>
            </w:r>
          </w:p>
          <w:p w14:paraId="0915631F" w14:textId="77777777" w:rsidR="00B57647" w:rsidRDefault="00B57647" w:rsidP="005F6804">
            <w:pPr>
              <w:pStyle w:val="TAC"/>
            </w:pPr>
          </w:p>
        </w:tc>
      </w:tr>
      <w:tr w:rsidR="00B57647" w:rsidRPr="00EF5447" w14:paraId="73926C05" w14:textId="77777777" w:rsidTr="005F6804">
        <w:trPr>
          <w:trHeight w:val="187"/>
          <w:jc w:val="center"/>
        </w:trPr>
        <w:tc>
          <w:tcPr>
            <w:tcW w:w="3823" w:type="dxa"/>
          </w:tcPr>
          <w:p w14:paraId="4E2B2307" w14:textId="77777777" w:rsidR="00B57647" w:rsidRDefault="00B57647" w:rsidP="005F6804">
            <w:pPr>
              <w:pStyle w:val="TAC"/>
            </w:pPr>
            <w:r>
              <w:t>DC_n5A-n260A</w:t>
            </w:r>
          </w:p>
          <w:p w14:paraId="67EBA21A" w14:textId="77777777" w:rsidR="00B57647" w:rsidRDefault="00B57647" w:rsidP="005F6804">
            <w:pPr>
              <w:pStyle w:val="TAC"/>
            </w:pPr>
            <w:r>
              <w:t>DC_n5A-n260G</w:t>
            </w:r>
          </w:p>
          <w:p w14:paraId="55B6A220" w14:textId="77777777" w:rsidR="00B57647" w:rsidRDefault="00B57647" w:rsidP="005F6804">
            <w:pPr>
              <w:pStyle w:val="TAC"/>
            </w:pPr>
            <w:r>
              <w:t>DC_n5A-n260H</w:t>
            </w:r>
          </w:p>
          <w:p w14:paraId="5A7687EE" w14:textId="77777777" w:rsidR="00B57647" w:rsidRDefault="00B57647" w:rsidP="005F6804">
            <w:pPr>
              <w:pStyle w:val="TAC"/>
            </w:pPr>
            <w:r>
              <w:t>DC_n5A-n260I</w:t>
            </w:r>
          </w:p>
          <w:p w14:paraId="10499B4B" w14:textId="77777777" w:rsidR="00B57647" w:rsidRDefault="00B57647" w:rsidP="005F6804">
            <w:pPr>
              <w:pStyle w:val="TAC"/>
            </w:pPr>
            <w:r>
              <w:t>DC_n5A-n260J</w:t>
            </w:r>
          </w:p>
          <w:p w14:paraId="72D739F3" w14:textId="77777777" w:rsidR="00B57647" w:rsidRDefault="00B57647" w:rsidP="005F6804">
            <w:pPr>
              <w:pStyle w:val="TAC"/>
            </w:pPr>
            <w:r>
              <w:t>DC_n5A-n260K</w:t>
            </w:r>
          </w:p>
          <w:p w14:paraId="45D717D6" w14:textId="77777777" w:rsidR="00B57647" w:rsidRDefault="00B57647" w:rsidP="005F6804">
            <w:pPr>
              <w:pStyle w:val="TAC"/>
            </w:pPr>
            <w:r>
              <w:t>DC_n5A-n260L</w:t>
            </w:r>
          </w:p>
          <w:p w14:paraId="67BA509F" w14:textId="77777777" w:rsidR="00B57647" w:rsidRPr="00EF5447" w:rsidRDefault="00B57647" w:rsidP="005F6804">
            <w:pPr>
              <w:pStyle w:val="TAC"/>
              <w:rPr>
                <w:lang w:eastAsia="ja-JP"/>
              </w:rPr>
            </w:pPr>
            <w:r>
              <w:t>DC_n5A-n260M</w:t>
            </w:r>
          </w:p>
        </w:tc>
        <w:tc>
          <w:tcPr>
            <w:tcW w:w="3969" w:type="dxa"/>
          </w:tcPr>
          <w:p w14:paraId="71B3C278" w14:textId="77777777" w:rsidR="00B57647" w:rsidRDefault="00B57647" w:rsidP="005F6804">
            <w:pPr>
              <w:pStyle w:val="TAC"/>
            </w:pPr>
            <w:r>
              <w:t>DC_n5A-n260A</w:t>
            </w:r>
          </w:p>
          <w:p w14:paraId="18386637" w14:textId="77777777" w:rsidR="00B57647" w:rsidRDefault="00B57647" w:rsidP="005F6804">
            <w:pPr>
              <w:pStyle w:val="TAC"/>
            </w:pPr>
            <w:r>
              <w:t>DC_n5A-n260G</w:t>
            </w:r>
          </w:p>
          <w:p w14:paraId="46B5FFC1" w14:textId="77777777" w:rsidR="00B57647" w:rsidRDefault="00B57647" w:rsidP="005F6804">
            <w:pPr>
              <w:pStyle w:val="TAC"/>
            </w:pPr>
            <w:r>
              <w:t>DC_n5A-n260H</w:t>
            </w:r>
          </w:p>
          <w:p w14:paraId="4F217CA8" w14:textId="77777777" w:rsidR="00B57647" w:rsidRDefault="00B57647" w:rsidP="005F6804">
            <w:pPr>
              <w:pStyle w:val="TAC"/>
            </w:pPr>
            <w:r>
              <w:t>DC_n5A-n260I</w:t>
            </w:r>
          </w:p>
          <w:p w14:paraId="52B8284D" w14:textId="77777777" w:rsidR="00B57647" w:rsidRDefault="00B57647" w:rsidP="005F6804">
            <w:pPr>
              <w:pStyle w:val="TAC"/>
            </w:pPr>
            <w:r>
              <w:t>DC_n5A-n260K</w:t>
            </w:r>
          </w:p>
          <w:p w14:paraId="7DEEE1B1" w14:textId="77777777" w:rsidR="00B57647" w:rsidRDefault="00B57647" w:rsidP="005F6804">
            <w:pPr>
              <w:pStyle w:val="TAC"/>
            </w:pPr>
            <w:r>
              <w:t>DC_n5A-n260L</w:t>
            </w:r>
          </w:p>
          <w:p w14:paraId="50554DB1" w14:textId="77777777" w:rsidR="00B57647" w:rsidRPr="00EF5447" w:rsidRDefault="00B57647" w:rsidP="005F6804">
            <w:pPr>
              <w:pStyle w:val="TAC"/>
              <w:rPr>
                <w:lang w:eastAsia="ja-JP"/>
              </w:rPr>
            </w:pPr>
            <w:r>
              <w:t>DC_n5A-n260M</w:t>
            </w:r>
          </w:p>
        </w:tc>
      </w:tr>
      <w:tr w:rsidR="00B57647" w:rsidRPr="00EF5447" w14:paraId="1EEC6FBF" w14:textId="77777777" w:rsidTr="005F6804">
        <w:trPr>
          <w:trHeight w:val="187"/>
          <w:jc w:val="center"/>
        </w:trPr>
        <w:tc>
          <w:tcPr>
            <w:tcW w:w="3823" w:type="dxa"/>
          </w:tcPr>
          <w:p w14:paraId="5346EB29" w14:textId="77777777" w:rsidR="00B57647" w:rsidRDefault="00B57647" w:rsidP="005F6804">
            <w:pPr>
              <w:pStyle w:val="TAC"/>
            </w:pPr>
            <w:r>
              <w:t>DC_n40A-n258A</w:t>
            </w:r>
          </w:p>
          <w:p w14:paraId="62B85ABC" w14:textId="77777777" w:rsidR="00B57647" w:rsidRDefault="00B57647" w:rsidP="005F6804">
            <w:pPr>
              <w:pStyle w:val="TAC"/>
            </w:pPr>
            <w:r>
              <w:t>DC_n40A-n258G</w:t>
            </w:r>
          </w:p>
          <w:p w14:paraId="557DCC24" w14:textId="77777777" w:rsidR="00B57647" w:rsidRDefault="00B57647" w:rsidP="005F6804">
            <w:pPr>
              <w:pStyle w:val="TAC"/>
            </w:pPr>
            <w:r>
              <w:t>DC_n40A-n258H</w:t>
            </w:r>
          </w:p>
          <w:p w14:paraId="560D65DB" w14:textId="77777777" w:rsidR="00B57647" w:rsidRDefault="00B57647" w:rsidP="005F6804">
            <w:pPr>
              <w:pStyle w:val="TAC"/>
            </w:pPr>
            <w:r>
              <w:t>DC_n40A-n258I</w:t>
            </w:r>
          </w:p>
          <w:p w14:paraId="5B096829" w14:textId="77777777" w:rsidR="00B57647" w:rsidRDefault="00B57647" w:rsidP="005F6804">
            <w:pPr>
              <w:pStyle w:val="TAC"/>
            </w:pPr>
            <w:r>
              <w:t>DC_n40A-n258J</w:t>
            </w:r>
          </w:p>
          <w:p w14:paraId="12EDD26D" w14:textId="77777777" w:rsidR="00B57647" w:rsidRDefault="00B57647" w:rsidP="005F6804">
            <w:pPr>
              <w:pStyle w:val="TAC"/>
            </w:pPr>
            <w:r>
              <w:t>DC_n40A-n258K</w:t>
            </w:r>
          </w:p>
          <w:p w14:paraId="48AE57CB" w14:textId="77777777" w:rsidR="00B57647" w:rsidRDefault="00B57647" w:rsidP="005F6804">
            <w:pPr>
              <w:pStyle w:val="TAC"/>
            </w:pPr>
            <w:r>
              <w:t>DC_n40A-n258L</w:t>
            </w:r>
          </w:p>
          <w:p w14:paraId="636AE96D" w14:textId="77777777" w:rsidR="00B57647" w:rsidRPr="00EF5447" w:rsidRDefault="00B57647" w:rsidP="005F6804">
            <w:pPr>
              <w:pStyle w:val="TAC"/>
              <w:rPr>
                <w:lang w:eastAsia="ja-JP"/>
              </w:rPr>
            </w:pPr>
            <w:r>
              <w:t>DC_n40A-n258M</w:t>
            </w:r>
          </w:p>
        </w:tc>
        <w:tc>
          <w:tcPr>
            <w:tcW w:w="3969" w:type="dxa"/>
          </w:tcPr>
          <w:p w14:paraId="1789DCE8" w14:textId="77777777" w:rsidR="00B57647" w:rsidRPr="00EF5447" w:rsidRDefault="00B57647" w:rsidP="005F6804">
            <w:pPr>
              <w:pStyle w:val="TAC"/>
              <w:rPr>
                <w:lang w:eastAsia="ja-JP"/>
              </w:rPr>
            </w:pPr>
            <w:r>
              <w:t>DC_n40A-n258A</w:t>
            </w:r>
          </w:p>
        </w:tc>
      </w:tr>
      <w:tr w:rsidR="00B57647" w:rsidRPr="00EF5447" w14:paraId="505BEAB7" w14:textId="77777777" w:rsidTr="005F6804">
        <w:trPr>
          <w:trHeight w:val="187"/>
          <w:jc w:val="center"/>
        </w:trPr>
        <w:tc>
          <w:tcPr>
            <w:tcW w:w="3823" w:type="dxa"/>
          </w:tcPr>
          <w:p w14:paraId="6F87C674" w14:textId="77777777" w:rsidR="00B57647" w:rsidRDefault="00B57647" w:rsidP="005F6804">
            <w:pPr>
              <w:pStyle w:val="TAC"/>
              <w:rPr>
                <w:rFonts w:cs="Arial"/>
                <w:szCs w:val="18"/>
              </w:rPr>
            </w:pPr>
            <w:r>
              <w:rPr>
                <w:rFonts w:cs="Arial"/>
                <w:szCs w:val="18"/>
              </w:rPr>
              <w:t>DC_n5A-n261A</w:t>
            </w:r>
          </w:p>
          <w:p w14:paraId="46D548B3" w14:textId="77777777" w:rsidR="00B57647" w:rsidRDefault="00B57647" w:rsidP="005F6804">
            <w:pPr>
              <w:pStyle w:val="TAC"/>
              <w:rPr>
                <w:rFonts w:cs="Arial"/>
                <w:szCs w:val="18"/>
              </w:rPr>
            </w:pPr>
            <w:r>
              <w:rPr>
                <w:rFonts w:cs="Arial"/>
                <w:szCs w:val="18"/>
              </w:rPr>
              <w:t>DC_n5A-n261G</w:t>
            </w:r>
          </w:p>
          <w:p w14:paraId="7F52DEE7" w14:textId="77777777" w:rsidR="00B57647" w:rsidRDefault="00B57647" w:rsidP="005F6804">
            <w:pPr>
              <w:pStyle w:val="TAC"/>
              <w:rPr>
                <w:rFonts w:cs="Arial"/>
                <w:szCs w:val="18"/>
              </w:rPr>
            </w:pPr>
            <w:r>
              <w:rPr>
                <w:rFonts w:cs="Arial"/>
                <w:szCs w:val="18"/>
              </w:rPr>
              <w:t>DC_n5A-n261H</w:t>
            </w:r>
          </w:p>
          <w:p w14:paraId="293E48FE" w14:textId="77777777" w:rsidR="00B57647" w:rsidRDefault="00B57647" w:rsidP="005F6804">
            <w:pPr>
              <w:pStyle w:val="TAC"/>
              <w:rPr>
                <w:rFonts w:cs="Arial"/>
                <w:szCs w:val="18"/>
              </w:rPr>
            </w:pPr>
            <w:r>
              <w:rPr>
                <w:rFonts w:cs="Arial"/>
                <w:szCs w:val="18"/>
              </w:rPr>
              <w:t>DC_n5A-n261I</w:t>
            </w:r>
          </w:p>
          <w:p w14:paraId="55830287" w14:textId="77777777" w:rsidR="00B57647" w:rsidRDefault="00B57647" w:rsidP="005F6804">
            <w:pPr>
              <w:pStyle w:val="TAC"/>
              <w:rPr>
                <w:rFonts w:cs="Arial"/>
                <w:szCs w:val="18"/>
              </w:rPr>
            </w:pPr>
            <w:r>
              <w:rPr>
                <w:rFonts w:cs="Arial"/>
                <w:szCs w:val="18"/>
              </w:rPr>
              <w:t>DC_n5A-n261J</w:t>
            </w:r>
          </w:p>
          <w:p w14:paraId="1E04CF1C" w14:textId="77777777" w:rsidR="00B57647" w:rsidRDefault="00B57647" w:rsidP="005F6804">
            <w:pPr>
              <w:pStyle w:val="TAC"/>
              <w:rPr>
                <w:rFonts w:cs="Arial"/>
                <w:szCs w:val="18"/>
              </w:rPr>
            </w:pPr>
            <w:r>
              <w:rPr>
                <w:rFonts w:cs="Arial"/>
                <w:szCs w:val="18"/>
              </w:rPr>
              <w:t>DC_n5A-n261K</w:t>
            </w:r>
          </w:p>
          <w:p w14:paraId="398A2563" w14:textId="77777777" w:rsidR="00B57647" w:rsidRDefault="00B57647" w:rsidP="005F6804">
            <w:pPr>
              <w:pStyle w:val="TAC"/>
              <w:rPr>
                <w:rFonts w:cs="Arial"/>
                <w:szCs w:val="18"/>
              </w:rPr>
            </w:pPr>
            <w:r>
              <w:rPr>
                <w:rFonts w:cs="Arial"/>
                <w:szCs w:val="18"/>
              </w:rPr>
              <w:t>DC_n5A-n261L</w:t>
            </w:r>
          </w:p>
          <w:p w14:paraId="03C913FF" w14:textId="77777777" w:rsidR="00B57647" w:rsidRDefault="00B57647" w:rsidP="005F6804">
            <w:pPr>
              <w:pStyle w:val="TAC"/>
            </w:pPr>
            <w:r>
              <w:rPr>
                <w:rFonts w:cs="Arial"/>
                <w:szCs w:val="18"/>
              </w:rPr>
              <w:t>DC_n5A-n261M</w:t>
            </w:r>
          </w:p>
        </w:tc>
        <w:tc>
          <w:tcPr>
            <w:tcW w:w="3969" w:type="dxa"/>
          </w:tcPr>
          <w:p w14:paraId="5410C69F" w14:textId="77777777" w:rsidR="00B57647" w:rsidRDefault="00B57647" w:rsidP="005F6804">
            <w:pPr>
              <w:pStyle w:val="TAC"/>
              <w:rPr>
                <w:rFonts w:cs="Arial"/>
                <w:szCs w:val="18"/>
              </w:rPr>
            </w:pPr>
            <w:r>
              <w:rPr>
                <w:rFonts w:cs="Arial"/>
                <w:szCs w:val="18"/>
              </w:rPr>
              <w:t>DC_n5A-n261A</w:t>
            </w:r>
          </w:p>
          <w:p w14:paraId="22A0A951" w14:textId="77777777" w:rsidR="00B57647" w:rsidRDefault="00B57647" w:rsidP="005F6804">
            <w:pPr>
              <w:pStyle w:val="TAC"/>
              <w:rPr>
                <w:rFonts w:cs="Arial"/>
                <w:szCs w:val="18"/>
              </w:rPr>
            </w:pPr>
            <w:r>
              <w:rPr>
                <w:rFonts w:cs="Arial"/>
                <w:szCs w:val="18"/>
              </w:rPr>
              <w:t>DC_n5A-n261G</w:t>
            </w:r>
          </w:p>
          <w:p w14:paraId="088C3CF4" w14:textId="77777777" w:rsidR="00B57647" w:rsidRDefault="00B57647" w:rsidP="005F6804">
            <w:pPr>
              <w:pStyle w:val="TAC"/>
              <w:rPr>
                <w:rFonts w:cs="Arial"/>
                <w:szCs w:val="18"/>
              </w:rPr>
            </w:pPr>
            <w:r>
              <w:rPr>
                <w:rFonts w:cs="Arial"/>
                <w:szCs w:val="18"/>
              </w:rPr>
              <w:t>DC_n5A-n261H</w:t>
            </w:r>
          </w:p>
          <w:p w14:paraId="070B1CC8" w14:textId="77777777" w:rsidR="00B57647" w:rsidRDefault="00B57647" w:rsidP="005F6804">
            <w:pPr>
              <w:pStyle w:val="TAC"/>
            </w:pPr>
            <w:r>
              <w:rPr>
                <w:rFonts w:cs="Arial"/>
                <w:szCs w:val="18"/>
              </w:rPr>
              <w:t>DC_n5A-n261I</w:t>
            </w:r>
          </w:p>
        </w:tc>
      </w:tr>
      <w:tr w:rsidR="00B57647" w:rsidRPr="00EF5447" w14:paraId="3E40D7C0" w14:textId="77777777" w:rsidTr="005F6804">
        <w:trPr>
          <w:trHeight w:val="187"/>
          <w:jc w:val="center"/>
        </w:trPr>
        <w:tc>
          <w:tcPr>
            <w:tcW w:w="3823" w:type="dxa"/>
          </w:tcPr>
          <w:p w14:paraId="714841F3" w14:textId="77777777" w:rsidR="00B57647" w:rsidRDefault="00B57647" w:rsidP="005F6804">
            <w:pPr>
              <w:pStyle w:val="TAC"/>
              <w:rPr>
                <w:rFonts w:cs="Arial"/>
                <w:szCs w:val="18"/>
              </w:rPr>
            </w:pPr>
            <w:r>
              <w:rPr>
                <w:rFonts w:cs="Arial"/>
                <w:szCs w:val="18"/>
              </w:rPr>
              <w:t>DC_n5A-n261(2A)</w:t>
            </w:r>
          </w:p>
          <w:p w14:paraId="7C16EE73" w14:textId="77777777" w:rsidR="00B57647" w:rsidRDefault="00B57647" w:rsidP="005F6804">
            <w:pPr>
              <w:pStyle w:val="TAC"/>
              <w:rPr>
                <w:rFonts w:cs="Arial"/>
                <w:szCs w:val="18"/>
              </w:rPr>
            </w:pPr>
            <w:r>
              <w:rPr>
                <w:rFonts w:cs="Arial"/>
                <w:szCs w:val="18"/>
              </w:rPr>
              <w:t>DC_n5A-n261(3A)</w:t>
            </w:r>
          </w:p>
          <w:p w14:paraId="16C6B6A1" w14:textId="77777777" w:rsidR="00B57647" w:rsidRDefault="00B57647" w:rsidP="005F6804">
            <w:pPr>
              <w:pStyle w:val="TAC"/>
              <w:rPr>
                <w:rFonts w:cs="Arial"/>
                <w:szCs w:val="18"/>
              </w:rPr>
            </w:pPr>
            <w:r>
              <w:rPr>
                <w:rFonts w:cs="Arial"/>
                <w:szCs w:val="18"/>
              </w:rPr>
              <w:t>DC_n5A-n261(4A)</w:t>
            </w:r>
          </w:p>
          <w:p w14:paraId="6058F3E9" w14:textId="77777777" w:rsidR="00B57647" w:rsidRDefault="00B57647" w:rsidP="005F6804">
            <w:pPr>
              <w:pStyle w:val="TAC"/>
              <w:rPr>
                <w:rFonts w:cs="Arial"/>
                <w:szCs w:val="18"/>
              </w:rPr>
            </w:pPr>
            <w:r>
              <w:rPr>
                <w:rFonts w:cs="Arial"/>
                <w:szCs w:val="18"/>
              </w:rPr>
              <w:t>DC_n5A-n261(2G)</w:t>
            </w:r>
          </w:p>
          <w:p w14:paraId="4F921F0A" w14:textId="77777777" w:rsidR="00B57647" w:rsidRDefault="00B57647" w:rsidP="005F6804">
            <w:pPr>
              <w:pStyle w:val="TAC"/>
              <w:rPr>
                <w:rFonts w:cs="Arial"/>
                <w:szCs w:val="18"/>
              </w:rPr>
            </w:pPr>
            <w:r>
              <w:rPr>
                <w:rFonts w:cs="Arial"/>
                <w:szCs w:val="18"/>
              </w:rPr>
              <w:t>DC_n5A-n261(2H)</w:t>
            </w:r>
          </w:p>
          <w:p w14:paraId="33BDA3F7" w14:textId="77777777" w:rsidR="00B57647" w:rsidRDefault="00B57647" w:rsidP="005F6804">
            <w:pPr>
              <w:pStyle w:val="TAC"/>
              <w:rPr>
                <w:rFonts w:cs="Arial"/>
                <w:szCs w:val="18"/>
              </w:rPr>
            </w:pPr>
            <w:r>
              <w:rPr>
                <w:rFonts w:cs="Arial"/>
                <w:szCs w:val="18"/>
              </w:rPr>
              <w:t>DC_n5A-n261(2I)</w:t>
            </w:r>
          </w:p>
          <w:p w14:paraId="0D4812B3" w14:textId="77777777" w:rsidR="00B57647" w:rsidRDefault="00B57647" w:rsidP="005F6804">
            <w:pPr>
              <w:pStyle w:val="TAC"/>
              <w:rPr>
                <w:rFonts w:cs="Arial"/>
                <w:szCs w:val="18"/>
              </w:rPr>
            </w:pPr>
            <w:r>
              <w:rPr>
                <w:rFonts w:cs="Arial"/>
                <w:szCs w:val="18"/>
              </w:rPr>
              <w:t>DC_n5A-n261(A-G)</w:t>
            </w:r>
          </w:p>
          <w:p w14:paraId="210219F2" w14:textId="77777777" w:rsidR="00B57647" w:rsidRDefault="00B57647" w:rsidP="005F6804">
            <w:pPr>
              <w:pStyle w:val="TAC"/>
              <w:rPr>
                <w:rFonts w:cs="Arial"/>
                <w:szCs w:val="18"/>
              </w:rPr>
            </w:pPr>
            <w:r>
              <w:rPr>
                <w:rFonts w:cs="Arial"/>
                <w:szCs w:val="18"/>
              </w:rPr>
              <w:t>DC_n5A-n261(A-H)</w:t>
            </w:r>
          </w:p>
          <w:p w14:paraId="68AA263D" w14:textId="77777777" w:rsidR="00B57647" w:rsidRDefault="00B57647" w:rsidP="005F6804">
            <w:pPr>
              <w:pStyle w:val="TAC"/>
              <w:rPr>
                <w:rFonts w:cs="Arial"/>
                <w:szCs w:val="18"/>
              </w:rPr>
            </w:pPr>
            <w:r>
              <w:rPr>
                <w:rFonts w:cs="Arial"/>
                <w:szCs w:val="18"/>
              </w:rPr>
              <w:t>DC_n5A-n261(A-I)</w:t>
            </w:r>
          </w:p>
          <w:p w14:paraId="6289DD61" w14:textId="77777777" w:rsidR="00B57647" w:rsidRDefault="00B57647" w:rsidP="005F6804">
            <w:pPr>
              <w:pStyle w:val="TAC"/>
              <w:rPr>
                <w:rFonts w:cs="Arial"/>
                <w:szCs w:val="18"/>
              </w:rPr>
            </w:pPr>
            <w:r>
              <w:rPr>
                <w:rFonts w:cs="Arial"/>
                <w:szCs w:val="18"/>
              </w:rPr>
              <w:t>DC_n5A-n261(A-J)</w:t>
            </w:r>
          </w:p>
          <w:p w14:paraId="5DFECFAB" w14:textId="77777777" w:rsidR="00B57647" w:rsidRDefault="00B57647" w:rsidP="005F6804">
            <w:pPr>
              <w:pStyle w:val="TAC"/>
              <w:rPr>
                <w:rFonts w:cs="Arial"/>
                <w:szCs w:val="18"/>
              </w:rPr>
            </w:pPr>
            <w:r>
              <w:rPr>
                <w:rFonts w:cs="Arial"/>
                <w:szCs w:val="18"/>
              </w:rPr>
              <w:t>DC_n5A-n261(A-K)</w:t>
            </w:r>
          </w:p>
          <w:p w14:paraId="1371AF83" w14:textId="77777777" w:rsidR="00B57647" w:rsidRDefault="00B57647" w:rsidP="005F6804">
            <w:pPr>
              <w:pStyle w:val="TAC"/>
              <w:rPr>
                <w:rFonts w:cs="Arial"/>
                <w:szCs w:val="18"/>
              </w:rPr>
            </w:pPr>
            <w:r>
              <w:rPr>
                <w:rFonts w:cs="Arial"/>
                <w:szCs w:val="18"/>
              </w:rPr>
              <w:t>DC_n5A-n261(A-L)</w:t>
            </w:r>
          </w:p>
          <w:p w14:paraId="0B66E6A5" w14:textId="77777777" w:rsidR="00B57647" w:rsidRDefault="00B57647" w:rsidP="005F6804">
            <w:pPr>
              <w:pStyle w:val="TAC"/>
              <w:rPr>
                <w:rFonts w:cs="Arial"/>
                <w:szCs w:val="18"/>
              </w:rPr>
            </w:pPr>
            <w:r>
              <w:rPr>
                <w:rFonts w:cs="Arial"/>
                <w:szCs w:val="18"/>
              </w:rPr>
              <w:t>DC_n5A-n261(G-H)</w:t>
            </w:r>
          </w:p>
          <w:p w14:paraId="05AB084F" w14:textId="77777777" w:rsidR="00B57647" w:rsidRDefault="00B57647" w:rsidP="005F6804">
            <w:pPr>
              <w:pStyle w:val="TAC"/>
              <w:rPr>
                <w:rFonts w:cs="Arial"/>
                <w:szCs w:val="18"/>
              </w:rPr>
            </w:pPr>
            <w:r>
              <w:rPr>
                <w:rFonts w:cs="Arial"/>
                <w:szCs w:val="18"/>
              </w:rPr>
              <w:t>DC_n5A-n261(H-I)</w:t>
            </w:r>
          </w:p>
          <w:p w14:paraId="0D6A734D" w14:textId="77777777" w:rsidR="00B57647" w:rsidRDefault="00B57647" w:rsidP="005F6804">
            <w:pPr>
              <w:pStyle w:val="TAC"/>
              <w:rPr>
                <w:rFonts w:cs="Arial"/>
                <w:szCs w:val="18"/>
              </w:rPr>
            </w:pPr>
            <w:r>
              <w:rPr>
                <w:rFonts w:cs="Arial"/>
                <w:szCs w:val="18"/>
              </w:rPr>
              <w:t>DC_n5A-n261(G-I)</w:t>
            </w:r>
          </w:p>
          <w:p w14:paraId="47D61814" w14:textId="77777777" w:rsidR="00B57647" w:rsidRDefault="00B57647" w:rsidP="005F6804">
            <w:pPr>
              <w:pStyle w:val="TAC"/>
              <w:rPr>
                <w:rFonts w:cs="Arial"/>
                <w:szCs w:val="18"/>
              </w:rPr>
            </w:pPr>
            <w:r>
              <w:rPr>
                <w:rFonts w:cs="Arial"/>
                <w:szCs w:val="18"/>
              </w:rPr>
              <w:t>DC_n5A-n261(A-G-H)</w:t>
            </w:r>
          </w:p>
          <w:p w14:paraId="7B669F90" w14:textId="77777777" w:rsidR="00B57647" w:rsidRDefault="00B57647" w:rsidP="005F6804">
            <w:pPr>
              <w:pStyle w:val="TAC"/>
              <w:rPr>
                <w:rFonts w:cs="Arial"/>
                <w:szCs w:val="18"/>
              </w:rPr>
            </w:pPr>
            <w:r>
              <w:rPr>
                <w:rFonts w:cs="Arial"/>
                <w:szCs w:val="18"/>
              </w:rPr>
              <w:t>DC_n5A-n261(A-G-I)</w:t>
            </w:r>
          </w:p>
          <w:p w14:paraId="2B045186" w14:textId="77777777" w:rsidR="00B57647" w:rsidRDefault="00B57647" w:rsidP="005F6804">
            <w:pPr>
              <w:pStyle w:val="TAC"/>
              <w:rPr>
                <w:rFonts w:cs="Arial"/>
                <w:szCs w:val="18"/>
              </w:rPr>
            </w:pPr>
            <w:r>
              <w:rPr>
                <w:rFonts w:cs="Arial"/>
                <w:szCs w:val="18"/>
              </w:rPr>
              <w:t>DC_n5A-n261(2A-H)</w:t>
            </w:r>
          </w:p>
          <w:p w14:paraId="5FB83F0B" w14:textId="77777777" w:rsidR="00B57647" w:rsidRDefault="00B57647" w:rsidP="005F6804">
            <w:pPr>
              <w:pStyle w:val="TAC"/>
              <w:rPr>
                <w:rFonts w:cs="Arial"/>
                <w:szCs w:val="18"/>
              </w:rPr>
            </w:pPr>
            <w:r>
              <w:rPr>
                <w:rFonts w:cs="Arial"/>
                <w:szCs w:val="18"/>
              </w:rPr>
              <w:t>DC_n5A-n261(2A-G)</w:t>
            </w:r>
          </w:p>
          <w:p w14:paraId="3A578022" w14:textId="77777777" w:rsidR="00B57647" w:rsidRDefault="00B57647" w:rsidP="005F6804">
            <w:pPr>
              <w:pStyle w:val="TAC"/>
              <w:rPr>
                <w:rFonts w:cs="Arial"/>
                <w:szCs w:val="18"/>
              </w:rPr>
            </w:pPr>
            <w:r>
              <w:rPr>
                <w:rFonts w:cs="Arial"/>
                <w:szCs w:val="18"/>
              </w:rPr>
              <w:t>DC_n5A-n261(2A-I)</w:t>
            </w:r>
          </w:p>
          <w:p w14:paraId="49DB6AD9" w14:textId="77777777" w:rsidR="00B57647" w:rsidRDefault="00B57647" w:rsidP="005F6804">
            <w:pPr>
              <w:pStyle w:val="TAC"/>
            </w:pPr>
            <w:r>
              <w:rPr>
                <w:rFonts w:cs="Arial"/>
                <w:szCs w:val="18"/>
              </w:rPr>
              <w:t>DC_n5A-n261(A-2G)</w:t>
            </w:r>
          </w:p>
        </w:tc>
        <w:tc>
          <w:tcPr>
            <w:tcW w:w="3969" w:type="dxa"/>
          </w:tcPr>
          <w:p w14:paraId="019EE027" w14:textId="77777777" w:rsidR="00B57647" w:rsidRDefault="00B57647" w:rsidP="005F6804">
            <w:pPr>
              <w:pStyle w:val="TAC"/>
              <w:rPr>
                <w:rFonts w:cs="Arial"/>
                <w:szCs w:val="18"/>
              </w:rPr>
            </w:pPr>
            <w:r>
              <w:rPr>
                <w:rFonts w:cs="Arial"/>
                <w:szCs w:val="18"/>
              </w:rPr>
              <w:t>DC_n5A-n261A</w:t>
            </w:r>
          </w:p>
          <w:p w14:paraId="4709D910" w14:textId="77777777" w:rsidR="00B57647" w:rsidRDefault="00B57647" w:rsidP="005F6804">
            <w:pPr>
              <w:pStyle w:val="TAC"/>
              <w:rPr>
                <w:rFonts w:cs="Arial"/>
                <w:szCs w:val="18"/>
              </w:rPr>
            </w:pPr>
            <w:r>
              <w:rPr>
                <w:rFonts w:cs="Arial"/>
                <w:szCs w:val="18"/>
              </w:rPr>
              <w:t>DC_n5A-n261G</w:t>
            </w:r>
          </w:p>
          <w:p w14:paraId="5FD90AB0" w14:textId="77777777" w:rsidR="00B57647" w:rsidRDefault="00B57647" w:rsidP="005F6804">
            <w:pPr>
              <w:pStyle w:val="TAC"/>
              <w:rPr>
                <w:rFonts w:cs="Arial"/>
                <w:szCs w:val="18"/>
              </w:rPr>
            </w:pPr>
            <w:r>
              <w:rPr>
                <w:rFonts w:cs="Arial"/>
                <w:szCs w:val="18"/>
              </w:rPr>
              <w:t>DC_n5A-n261H</w:t>
            </w:r>
          </w:p>
          <w:p w14:paraId="247BD902" w14:textId="77777777" w:rsidR="00B57647" w:rsidRDefault="00B57647" w:rsidP="005F6804">
            <w:pPr>
              <w:pStyle w:val="TAC"/>
            </w:pPr>
            <w:r>
              <w:rPr>
                <w:rFonts w:cs="Arial"/>
                <w:szCs w:val="18"/>
              </w:rPr>
              <w:t>DC_n5A-n261I</w:t>
            </w:r>
          </w:p>
        </w:tc>
      </w:tr>
      <w:tr w:rsidR="00B57647" w:rsidRPr="00EF5447" w14:paraId="11EB7B88"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8A1B92A" w14:textId="77777777" w:rsidR="00B57647" w:rsidRDefault="00B57647" w:rsidP="005F6804">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4F4966FC"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4E00AC82"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0AE6E4B3"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56E068F7"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7A279F92"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5D21AE0E"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01F3F67"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9D036F8"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3D9BF4E"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138CECE1"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2068298A"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570E56A4"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5C1EC4AB" w14:textId="77777777" w:rsidR="00B57647" w:rsidRDefault="00B57647" w:rsidP="005F6804">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236BADF6"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74FD8809"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14:paraId="3D58C106"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14:paraId="10F1D17C"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14:paraId="27FE2E68"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14:paraId="5D4713A3"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14:paraId="0AC9357A"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641533F4"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1C76FF0B"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1C2315F3"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090DD3A9"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727DBFB3" w14:textId="77777777" w:rsidR="00B57647" w:rsidRDefault="00B57647" w:rsidP="005F6804">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D3036E7" w14:textId="77777777" w:rsidR="00B57647" w:rsidRDefault="00B57647" w:rsidP="005F6804">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1DB725F2"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16376938"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CC3493" w14:textId="77777777" w:rsidR="00B57647" w:rsidRDefault="00B57647" w:rsidP="005F6804">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309E430" w14:textId="77777777" w:rsidR="00B57647" w:rsidRDefault="00B57647" w:rsidP="005F6804">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6D83D7C8" w14:textId="77777777" w:rsidR="00B57647" w:rsidRDefault="00B57647" w:rsidP="005F6804">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75FA0565" w14:textId="77777777" w:rsidR="00B57647" w:rsidRDefault="00B57647" w:rsidP="005F6804">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13ADE9B5" w14:textId="77777777" w:rsidR="00B57647" w:rsidRDefault="00B57647" w:rsidP="005F6804">
            <w:pPr>
              <w:pStyle w:val="TAC"/>
              <w:rPr>
                <w:lang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B57647" w:rsidRPr="00EF5447" w14:paraId="38CFA90E"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11EEBB6B" w14:textId="77777777" w:rsidR="00B57647" w:rsidRDefault="00B57647" w:rsidP="005F6804">
            <w:pPr>
              <w:pStyle w:val="TAC"/>
              <w:rPr>
                <w:lang w:eastAsia="ja-JP"/>
              </w:rPr>
            </w:pPr>
            <w:r>
              <w:rPr>
                <w:lang w:eastAsia="ja-JP"/>
              </w:rPr>
              <w:t>DC_n8A-n258A</w:t>
            </w:r>
          </w:p>
          <w:p w14:paraId="0E98B564" w14:textId="77777777" w:rsidR="00B57647" w:rsidRDefault="00B57647" w:rsidP="005F6804">
            <w:pPr>
              <w:pStyle w:val="TAC"/>
              <w:rPr>
                <w:lang w:eastAsia="ja-JP"/>
              </w:rPr>
            </w:pPr>
            <w:r>
              <w:rPr>
                <w:lang w:eastAsia="ja-JP"/>
              </w:rPr>
              <w:t>DC_n8A-n258</w:t>
            </w:r>
            <w:r>
              <w:rPr>
                <w:lang w:eastAsia="zh-CN"/>
              </w:rPr>
              <w:t>B</w:t>
            </w:r>
          </w:p>
          <w:p w14:paraId="137375AD" w14:textId="77777777" w:rsidR="00B57647" w:rsidRDefault="00B57647" w:rsidP="005F6804">
            <w:pPr>
              <w:pStyle w:val="TAC"/>
              <w:rPr>
                <w:lang w:eastAsia="ja-JP"/>
              </w:rPr>
            </w:pPr>
            <w:r>
              <w:rPr>
                <w:lang w:eastAsia="ja-JP"/>
              </w:rPr>
              <w:t>DC_n8A-n258C</w:t>
            </w:r>
          </w:p>
          <w:p w14:paraId="4F76381A" w14:textId="77777777" w:rsidR="00B57647" w:rsidRDefault="00B57647" w:rsidP="005F6804">
            <w:pPr>
              <w:pStyle w:val="TAC"/>
              <w:rPr>
                <w:lang w:eastAsia="ja-JP"/>
              </w:rPr>
            </w:pPr>
            <w:r>
              <w:rPr>
                <w:lang w:eastAsia="ja-JP"/>
              </w:rPr>
              <w:t>DC_n8A-n258D</w:t>
            </w:r>
          </w:p>
          <w:p w14:paraId="05531783" w14:textId="77777777" w:rsidR="00B57647" w:rsidRDefault="00B57647" w:rsidP="005F6804">
            <w:pPr>
              <w:pStyle w:val="TAC"/>
              <w:rPr>
                <w:lang w:eastAsia="ja-JP"/>
              </w:rPr>
            </w:pPr>
            <w:r>
              <w:rPr>
                <w:lang w:eastAsia="ja-JP"/>
              </w:rPr>
              <w:t>DC_n8A-n258E</w:t>
            </w:r>
          </w:p>
          <w:p w14:paraId="5FB9BCCD" w14:textId="77777777" w:rsidR="00B57647" w:rsidRDefault="00B57647" w:rsidP="005F6804">
            <w:pPr>
              <w:pStyle w:val="TAC"/>
              <w:rPr>
                <w:lang w:eastAsia="ja-JP"/>
              </w:rPr>
            </w:pPr>
            <w:r>
              <w:rPr>
                <w:lang w:eastAsia="ja-JP"/>
              </w:rPr>
              <w:t>DC_n8A-n258F</w:t>
            </w:r>
          </w:p>
          <w:p w14:paraId="738CF7DC" w14:textId="77777777" w:rsidR="00B57647" w:rsidRDefault="00B57647" w:rsidP="005F6804">
            <w:pPr>
              <w:pStyle w:val="TAC"/>
              <w:rPr>
                <w:lang w:eastAsia="ja-JP"/>
              </w:rPr>
            </w:pPr>
            <w:r>
              <w:rPr>
                <w:lang w:eastAsia="ja-JP"/>
              </w:rPr>
              <w:t>DC_n8A-n258G</w:t>
            </w:r>
          </w:p>
          <w:p w14:paraId="020DA8A3" w14:textId="77777777" w:rsidR="00B57647" w:rsidRDefault="00B57647" w:rsidP="005F6804">
            <w:pPr>
              <w:pStyle w:val="TAC"/>
              <w:rPr>
                <w:lang w:eastAsia="ja-JP"/>
              </w:rPr>
            </w:pPr>
            <w:r>
              <w:rPr>
                <w:lang w:eastAsia="ja-JP"/>
              </w:rPr>
              <w:t>DC_n8A-n258H</w:t>
            </w:r>
          </w:p>
          <w:p w14:paraId="610B367A" w14:textId="77777777" w:rsidR="00B57647" w:rsidRDefault="00B57647" w:rsidP="005F6804">
            <w:pPr>
              <w:pStyle w:val="TAC"/>
              <w:rPr>
                <w:lang w:eastAsia="ja-JP"/>
              </w:rPr>
            </w:pPr>
            <w:r>
              <w:rPr>
                <w:lang w:eastAsia="ja-JP"/>
              </w:rPr>
              <w:t>DC_n8A-n258I</w:t>
            </w:r>
          </w:p>
          <w:p w14:paraId="0635C82F" w14:textId="77777777" w:rsidR="00B57647" w:rsidRDefault="00B57647" w:rsidP="005F6804">
            <w:pPr>
              <w:pStyle w:val="TAC"/>
              <w:rPr>
                <w:lang w:eastAsia="ja-JP"/>
              </w:rPr>
            </w:pPr>
            <w:r>
              <w:rPr>
                <w:lang w:eastAsia="ja-JP"/>
              </w:rPr>
              <w:t>DC_n8A-n258J</w:t>
            </w:r>
          </w:p>
          <w:p w14:paraId="584D5FBB" w14:textId="77777777" w:rsidR="00B57647" w:rsidRDefault="00B57647" w:rsidP="005F6804">
            <w:pPr>
              <w:pStyle w:val="TAC"/>
              <w:rPr>
                <w:lang w:eastAsia="ja-JP"/>
              </w:rPr>
            </w:pPr>
            <w:r>
              <w:rPr>
                <w:lang w:eastAsia="ja-JP"/>
              </w:rPr>
              <w:t>DC_n8A-n258K</w:t>
            </w:r>
          </w:p>
          <w:p w14:paraId="2B5E6CAA" w14:textId="77777777" w:rsidR="00B57647" w:rsidRDefault="00B57647" w:rsidP="005F6804">
            <w:pPr>
              <w:pStyle w:val="TAC"/>
              <w:rPr>
                <w:lang w:eastAsia="ja-JP"/>
              </w:rPr>
            </w:pPr>
            <w:r>
              <w:rPr>
                <w:lang w:eastAsia="ja-JP"/>
              </w:rPr>
              <w:t>DC_n8A-n258L</w:t>
            </w:r>
          </w:p>
          <w:p w14:paraId="607B8687" w14:textId="77777777" w:rsidR="00B57647" w:rsidRDefault="00B57647" w:rsidP="005F6804">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7DE4E1E6" w14:textId="77777777" w:rsidR="00B57647" w:rsidRDefault="00B57647" w:rsidP="005F6804">
            <w:pPr>
              <w:pStyle w:val="TAC"/>
              <w:rPr>
                <w:lang w:eastAsia="ja-JP"/>
              </w:rPr>
            </w:pPr>
            <w:r>
              <w:rPr>
                <w:lang w:eastAsia="ja-JP"/>
              </w:rPr>
              <w:t>DC_n8A-n258A</w:t>
            </w:r>
          </w:p>
          <w:p w14:paraId="50BB343B" w14:textId="77777777" w:rsidR="00B57647" w:rsidRDefault="00B57647" w:rsidP="005F6804">
            <w:pPr>
              <w:pStyle w:val="TAC"/>
              <w:rPr>
                <w:lang w:eastAsia="ja-JP"/>
              </w:rPr>
            </w:pPr>
          </w:p>
        </w:tc>
      </w:tr>
      <w:tr w:rsidR="00B57647" w14:paraId="533259D9" w14:textId="77777777" w:rsidTr="005F6804">
        <w:tblPrEx>
          <w:tblLook w:val="04A0" w:firstRow="1" w:lastRow="0" w:firstColumn="1" w:lastColumn="0" w:noHBand="0" w:noVBand="1"/>
        </w:tblPrEx>
        <w:trPr>
          <w:trHeight w:val="187"/>
          <w:jc w:val="center"/>
        </w:trPr>
        <w:tc>
          <w:tcPr>
            <w:tcW w:w="3823" w:type="dxa"/>
          </w:tcPr>
          <w:p w14:paraId="11954DF6" w14:textId="77777777" w:rsidR="00B57647" w:rsidRDefault="00B57647" w:rsidP="005F6804">
            <w:pPr>
              <w:pStyle w:val="TAC"/>
              <w:rPr>
                <w:lang w:eastAsia="ja-JP"/>
              </w:rPr>
            </w:pPr>
            <w:r>
              <w:rPr>
                <w:lang w:eastAsia="ja-JP"/>
              </w:rPr>
              <w:t>DC_n25A-n258A</w:t>
            </w:r>
          </w:p>
          <w:p w14:paraId="27DCA1F9" w14:textId="77777777" w:rsidR="00B57647" w:rsidRDefault="00B57647" w:rsidP="005F6804">
            <w:pPr>
              <w:pStyle w:val="TAC"/>
              <w:rPr>
                <w:lang w:eastAsia="ja-JP"/>
              </w:rPr>
            </w:pPr>
            <w:r>
              <w:rPr>
                <w:lang w:eastAsia="ja-JP"/>
              </w:rPr>
              <w:t>DC_n25A-n258G</w:t>
            </w:r>
          </w:p>
          <w:p w14:paraId="563E8B7F" w14:textId="77777777" w:rsidR="00B57647" w:rsidRDefault="00B57647" w:rsidP="005F6804">
            <w:pPr>
              <w:pStyle w:val="TAC"/>
              <w:rPr>
                <w:lang w:eastAsia="ja-JP"/>
              </w:rPr>
            </w:pPr>
            <w:r>
              <w:rPr>
                <w:lang w:eastAsia="ja-JP"/>
              </w:rPr>
              <w:t>DC_n25A-n258H</w:t>
            </w:r>
          </w:p>
        </w:tc>
        <w:tc>
          <w:tcPr>
            <w:tcW w:w="3969" w:type="dxa"/>
          </w:tcPr>
          <w:p w14:paraId="387A7043" w14:textId="77777777" w:rsidR="00B57647" w:rsidRDefault="00B57647" w:rsidP="005F6804">
            <w:pPr>
              <w:pStyle w:val="TAC"/>
              <w:rPr>
                <w:lang w:eastAsia="ja-JP"/>
              </w:rPr>
            </w:pPr>
            <w:r>
              <w:rPr>
                <w:lang w:eastAsia="ja-JP"/>
              </w:rPr>
              <w:t>DC_n25A-n258A</w:t>
            </w:r>
          </w:p>
          <w:p w14:paraId="4C318E1C" w14:textId="77777777" w:rsidR="00B57647" w:rsidRDefault="00B57647" w:rsidP="005F6804">
            <w:pPr>
              <w:pStyle w:val="TAC"/>
              <w:rPr>
                <w:rFonts w:cs="Arial"/>
                <w:szCs w:val="18"/>
              </w:rPr>
            </w:pPr>
            <w:r>
              <w:rPr>
                <w:rFonts w:cs="Arial"/>
                <w:szCs w:val="18"/>
              </w:rPr>
              <w:t>DC_n25A-n258G</w:t>
            </w:r>
          </w:p>
          <w:p w14:paraId="2425A4DC" w14:textId="77777777" w:rsidR="00B57647" w:rsidRDefault="00B57647" w:rsidP="005F6804">
            <w:pPr>
              <w:pStyle w:val="TAC"/>
              <w:rPr>
                <w:lang w:eastAsia="ja-JP"/>
              </w:rPr>
            </w:pPr>
            <w:r>
              <w:rPr>
                <w:rFonts w:cs="Arial"/>
                <w:szCs w:val="18"/>
              </w:rPr>
              <w:t>DC_n25A-n258H</w:t>
            </w:r>
          </w:p>
        </w:tc>
      </w:tr>
      <w:tr w:rsidR="00B57647" w:rsidRPr="00EF5447" w14:paraId="4EBD8FFB" w14:textId="77777777" w:rsidTr="005F6804">
        <w:trPr>
          <w:trHeight w:val="187"/>
          <w:jc w:val="center"/>
        </w:trPr>
        <w:tc>
          <w:tcPr>
            <w:tcW w:w="3823" w:type="dxa"/>
          </w:tcPr>
          <w:p w14:paraId="4DADB013" w14:textId="77777777" w:rsidR="00B57647" w:rsidRDefault="00B57647" w:rsidP="005F6804">
            <w:pPr>
              <w:pStyle w:val="TAC"/>
              <w:rPr>
                <w:lang w:eastAsia="ja-JP"/>
              </w:rPr>
            </w:pPr>
            <w:r>
              <w:rPr>
                <w:lang w:eastAsia="ja-JP"/>
              </w:rPr>
              <w:t>DC_n25A-n258(2A)</w:t>
            </w:r>
          </w:p>
          <w:p w14:paraId="1B48A55E" w14:textId="77777777" w:rsidR="00B57647" w:rsidRDefault="00B57647" w:rsidP="005F6804">
            <w:pPr>
              <w:pStyle w:val="TAC"/>
              <w:rPr>
                <w:lang w:eastAsia="ja-JP"/>
              </w:rPr>
            </w:pPr>
            <w:r>
              <w:rPr>
                <w:lang w:eastAsia="ja-JP"/>
              </w:rPr>
              <w:t>DC_n25A-n258(3A)</w:t>
            </w:r>
          </w:p>
          <w:p w14:paraId="4CFCC02B" w14:textId="77777777" w:rsidR="00B57647" w:rsidRDefault="00B57647" w:rsidP="005F6804">
            <w:pPr>
              <w:pStyle w:val="TAC"/>
              <w:rPr>
                <w:lang w:eastAsia="ja-JP"/>
              </w:rPr>
            </w:pPr>
            <w:r>
              <w:rPr>
                <w:lang w:eastAsia="ja-JP"/>
              </w:rPr>
              <w:t>DC_n25A-n258(4A)</w:t>
            </w:r>
          </w:p>
          <w:p w14:paraId="1765143B" w14:textId="77777777" w:rsidR="00B57647" w:rsidRDefault="00B57647" w:rsidP="005F6804">
            <w:pPr>
              <w:pStyle w:val="TAC"/>
              <w:rPr>
                <w:lang w:eastAsia="ja-JP"/>
              </w:rPr>
            </w:pPr>
            <w:r>
              <w:rPr>
                <w:lang w:eastAsia="ja-JP"/>
              </w:rPr>
              <w:t>DC_n25A-n258(5A)</w:t>
            </w:r>
          </w:p>
          <w:p w14:paraId="1BC5D069" w14:textId="77777777" w:rsidR="00B57647" w:rsidRDefault="00B57647" w:rsidP="005F6804">
            <w:pPr>
              <w:pStyle w:val="TAC"/>
              <w:rPr>
                <w:lang w:eastAsia="ja-JP"/>
              </w:rPr>
            </w:pPr>
            <w:r>
              <w:rPr>
                <w:lang w:eastAsia="ja-JP"/>
              </w:rPr>
              <w:t>DC_n25A-n258(2G)</w:t>
            </w:r>
          </w:p>
          <w:p w14:paraId="0ED90FBC" w14:textId="77777777" w:rsidR="00B57647" w:rsidRDefault="00B57647" w:rsidP="005F6804">
            <w:pPr>
              <w:pStyle w:val="TAC"/>
              <w:rPr>
                <w:lang w:eastAsia="ja-JP"/>
              </w:rPr>
            </w:pPr>
            <w:r>
              <w:rPr>
                <w:lang w:eastAsia="ja-JP"/>
              </w:rPr>
              <w:t>DC_n25A-n258(A-G)</w:t>
            </w:r>
          </w:p>
          <w:p w14:paraId="383D4CA1" w14:textId="77777777" w:rsidR="00B57647" w:rsidRDefault="00B57647" w:rsidP="005F6804">
            <w:pPr>
              <w:pStyle w:val="TAC"/>
              <w:rPr>
                <w:lang w:eastAsia="ja-JP"/>
              </w:rPr>
            </w:pPr>
            <w:r>
              <w:rPr>
                <w:lang w:eastAsia="ja-JP"/>
              </w:rPr>
              <w:t>DC_n25A-n258(A-H)</w:t>
            </w:r>
          </w:p>
          <w:p w14:paraId="22B19235" w14:textId="77777777" w:rsidR="00B57647" w:rsidRPr="00EF5447" w:rsidRDefault="00B57647" w:rsidP="005F6804">
            <w:pPr>
              <w:pStyle w:val="TAC"/>
              <w:rPr>
                <w:lang w:eastAsia="ja-JP"/>
              </w:rPr>
            </w:pPr>
            <w:r>
              <w:rPr>
                <w:lang w:eastAsia="ja-JP"/>
              </w:rPr>
              <w:t>DC_n25A-n258(G-H)</w:t>
            </w:r>
          </w:p>
        </w:tc>
        <w:tc>
          <w:tcPr>
            <w:tcW w:w="3969" w:type="dxa"/>
          </w:tcPr>
          <w:p w14:paraId="1142CD4E" w14:textId="77777777" w:rsidR="00B57647" w:rsidRDefault="00B57647" w:rsidP="005F6804">
            <w:pPr>
              <w:pStyle w:val="TAC"/>
              <w:rPr>
                <w:lang w:eastAsia="ja-JP"/>
              </w:rPr>
            </w:pPr>
            <w:r>
              <w:rPr>
                <w:lang w:eastAsia="ja-JP"/>
              </w:rPr>
              <w:t>DC_n25A-n258A</w:t>
            </w:r>
          </w:p>
          <w:p w14:paraId="4ACAD8D7" w14:textId="77777777" w:rsidR="00B57647" w:rsidRDefault="00B57647" w:rsidP="005F6804">
            <w:pPr>
              <w:pStyle w:val="TAC"/>
              <w:rPr>
                <w:lang w:eastAsia="ja-JP"/>
              </w:rPr>
            </w:pPr>
            <w:r>
              <w:rPr>
                <w:lang w:eastAsia="ja-JP"/>
              </w:rPr>
              <w:t>DC_n25A-n258G</w:t>
            </w:r>
          </w:p>
          <w:p w14:paraId="62ED9016" w14:textId="77777777" w:rsidR="00B57647" w:rsidRPr="00EF5447" w:rsidRDefault="00B57647" w:rsidP="005F6804">
            <w:pPr>
              <w:pStyle w:val="TAC"/>
              <w:rPr>
                <w:lang w:eastAsia="ja-JP"/>
              </w:rPr>
            </w:pPr>
            <w:r>
              <w:rPr>
                <w:rFonts w:cs="Arial"/>
                <w:szCs w:val="18"/>
              </w:rPr>
              <w:t>DC_n25A-n258H</w:t>
            </w:r>
          </w:p>
        </w:tc>
      </w:tr>
      <w:tr w:rsidR="00B57647" w:rsidRPr="00EF5447" w14:paraId="5B6B924B" w14:textId="77777777" w:rsidTr="005F6804">
        <w:trPr>
          <w:trHeight w:val="187"/>
          <w:jc w:val="center"/>
        </w:trPr>
        <w:tc>
          <w:tcPr>
            <w:tcW w:w="3823" w:type="dxa"/>
          </w:tcPr>
          <w:p w14:paraId="594970EA" w14:textId="77777777" w:rsidR="00B57647" w:rsidRDefault="00B57647" w:rsidP="005F6804">
            <w:pPr>
              <w:pStyle w:val="TAC"/>
              <w:rPr>
                <w:lang w:eastAsia="ja-JP"/>
              </w:rPr>
            </w:pPr>
            <w:r>
              <w:rPr>
                <w:lang w:eastAsia="ja-JP"/>
              </w:rPr>
              <w:t>DC_n25A-n260A</w:t>
            </w:r>
          </w:p>
          <w:p w14:paraId="717DADF3" w14:textId="77777777" w:rsidR="00B57647" w:rsidRDefault="00B57647" w:rsidP="005F6804">
            <w:pPr>
              <w:pStyle w:val="TAC"/>
              <w:rPr>
                <w:lang w:eastAsia="ja-JP"/>
              </w:rPr>
            </w:pPr>
            <w:r>
              <w:rPr>
                <w:lang w:eastAsia="ja-JP"/>
              </w:rPr>
              <w:t>DC_n25A-n260G</w:t>
            </w:r>
          </w:p>
          <w:p w14:paraId="7D874786" w14:textId="77777777" w:rsidR="00B57647" w:rsidRDefault="00B57647" w:rsidP="005F6804">
            <w:pPr>
              <w:pStyle w:val="TAC"/>
              <w:rPr>
                <w:lang w:eastAsia="ja-JP"/>
              </w:rPr>
            </w:pPr>
            <w:r>
              <w:rPr>
                <w:lang w:eastAsia="ja-JP"/>
              </w:rPr>
              <w:t>DC_n25A-n260H</w:t>
            </w:r>
          </w:p>
          <w:p w14:paraId="49CFD072" w14:textId="77777777" w:rsidR="00B57647" w:rsidRDefault="00B57647" w:rsidP="005F6804">
            <w:pPr>
              <w:pStyle w:val="TAC"/>
              <w:rPr>
                <w:lang w:eastAsia="ja-JP"/>
              </w:rPr>
            </w:pPr>
            <w:r>
              <w:rPr>
                <w:lang w:eastAsia="ja-JP"/>
              </w:rPr>
              <w:t>DC_n25A-n260I</w:t>
            </w:r>
          </w:p>
          <w:p w14:paraId="447C8D7D" w14:textId="77777777" w:rsidR="00B57647" w:rsidRDefault="00B57647" w:rsidP="005F6804">
            <w:pPr>
              <w:pStyle w:val="TAC"/>
              <w:rPr>
                <w:lang w:eastAsia="ja-JP"/>
              </w:rPr>
            </w:pPr>
            <w:r>
              <w:rPr>
                <w:lang w:eastAsia="ja-JP"/>
              </w:rPr>
              <w:t>DC_n25A-n260J</w:t>
            </w:r>
          </w:p>
          <w:p w14:paraId="794CD9B6" w14:textId="77777777" w:rsidR="00B57647" w:rsidRDefault="00B57647" w:rsidP="005F6804">
            <w:pPr>
              <w:pStyle w:val="TAC"/>
              <w:rPr>
                <w:lang w:eastAsia="ja-JP"/>
              </w:rPr>
            </w:pPr>
            <w:r>
              <w:rPr>
                <w:lang w:eastAsia="ja-JP"/>
              </w:rPr>
              <w:t>DC_n25A-n260K</w:t>
            </w:r>
          </w:p>
          <w:p w14:paraId="14490B23" w14:textId="77777777" w:rsidR="00B57647" w:rsidRDefault="00B57647" w:rsidP="005F6804">
            <w:pPr>
              <w:pStyle w:val="TAC"/>
              <w:rPr>
                <w:lang w:eastAsia="ja-JP"/>
              </w:rPr>
            </w:pPr>
            <w:r>
              <w:rPr>
                <w:lang w:eastAsia="ja-JP"/>
              </w:rPr>
              <w:t>DC_n25A-n260L</w:t>
            </w:r>
          </w:p>
          <w:p w14:paraId="513D0678" w14:textId="77777777" w:rsidR="00B57647" w:rsidRPr="00EF5447" w:rsidRDefault="00B57647" w:rsidP="005F6804">
            <w:pPr>
              <w:pStyle w:val="TAC"/>
              <w:rPr>
                <w:lang w:eastAsia="ja-JP"/>
              </w:rPr>
            </w:pPr>
            <w:r>
              <w:rPr>
                <w:lang w:eastAsia="ja-JP"/>
              </w:rPr>
              <w:t>DC_n25A-n260M</w:t>
            </w:r>
          </w:p>
        </w:tc>
        <w:tc>
          <w:tcPr>
            <w:tcW w:w="3969" w:type="dxa"/>
          </w:tcPr>
          <w:p w14:paraId="2D2E11BF" w14:textId="77777777" w:rsidR="00B57647" w:rsidRPr="00EF5447" w:rsidRDefault="00B57647" w:rsidP="005F6804">
            <w:pPr>
              <w:pStyle w:val="TAC"/>
              <w:rPr>
                <w:lang w:eastAsia="ja-JP"/>
              </w:rPr>
            </w:pPr>
            <w:r>
              <w:rPr>
                <w:lang w:eastAsia="ja-JP"/>
              </w:rPr>
              <w:t>DC_n25A-n260A</w:t>
            </w:r>
          </w:p>
        </w:tc>
      </w:tr>
      <w:tr w:rsidR="00B57647" w:rsidRPr="00EF5447" w14:paraId="7AC7089D" w14:textId="77777777" w:rsidTr="005F6804">
        <w:trPr>
          <w:trHeight w:val="187"/>
          <w:jc w:val="center"/>
        </w:trPr>
        <w:tc>
          <w:tcPr>
            <w:tcW w:w="3823" w:type="dxa"/>
          </w:tcPr>
          <w:p w14:paraId="48D83325" w14:textId="77777777" w:rsidR="00B57647" w:rsidRDefault="00B57647" w:rsidP="005F6804">
            <w:pPr>
              <w:pStyle w:val="TAC"/>
              <w:rPr>
                <w:lang w:eastAsia="ja-JP"/>
              </w:rPr>
            </w:pPr>
            <w:r>
              <w:rPr>
                <w:lang w:eastAsia="ja-JP"/>
              </w:rPr>
              <w:t>DC_n25A-n260(2A)</w:t>
            </w:r>
            <w:r>
              <w:rPr>
                <w:lang w:eastAsia="ja-JP"/>
              </w:rPr>
              <w:br/>
              <w:t>DC_n25A-n260(3A)</w:t>
            </w:r>
          </w:p>
          <w:p w14:paraId="292EDB80" w14:textId="77777777" w:rsidR="00B57647" w:rsidRDefault="00B57647" w:rsidP="005F6804">
            <w:pPr>
              <w:pStyle w:val="TAC"/>
              <w:rPr>
                <w:lang w:eastAsia="ja-JP"/>
              </w:rPr>
            </w:pPr>
            <w:r>
              <w:rPr>
                <w:lang w:eastAsia="ja-JP"/>
              </w:rPr>
              <w:t>DC_n25A-n260(4A)</w:t>
            </w:r>
          </w:p>
          <w:p w14:paraId="05A774CD" w14:textId="77777777" w:rsidR="00B57647" w:rsidRDefault="00B57647" w:rsidP="005F6804">
            <w:pPr>
              <w:pStyle w:val="TAC"/>
              <w:rPr>
                <w:lang w:eastAsia="ja-JP"/>
              </w:rPr>
            </w:pPr>
            <w:r>
              <w:rPr>
                <w:lang w:eastAsia="ja-JP"/>
              </w:rPr>
              <w:t>DC_n25A-n260(5A)</w:t>
            </w:r>
          </w:p>
          <w:p w14:paraId="043891E7" w14:textId="77777777" w:rsidR="00B57647" w:rsidRDefault="00B57647" w:rsidP="005F6804">
            <w:pPr>
              <w:pStyle w:val="TAC"/>
              <w:rPr>
                <w:lang w:eastAsia="ja-JP"/>
              </w:rPr>
            </w:pPr>
            <w:r>
              <w:rPr>
                <w:lang w:eastAsia="ja-JP"/>
              </w:rPr>
              <w:t>DC_n25A-n260(6A)</w:t>
            </w:r>
            <w:r>
              <w:rPr>
                <w:lang w:eastAsia="ja-JP"/>
              </w:rPr>
              <w:br/>
              <w:t>DC_n25A-n260(7A)</w:t>
            </w:r>
          </w:p>
          <w:p w14:paraId="0941EB97" w14:textId="77777777" w:rsidR="00B57647" w:rsidRPr="00EF5447" w:rsidRDefault="00B57647" w:rsidP="005F6804">
            <w:pPr>
              <w:pStyle w:val="TAC"/>
              <w:rPr>
                <w:lang w:eastAsia="ja-JP"/>
              </w:rPr>
            </w:pPr>
            <w:r>
              <w:rPr>
                <w:lang w:eastAsia="ja-JP"/>
              </w:rPr>
              <w:t>DC_n25A-n260(8A)</w:t>
            </w:r>
          </w:p>
        </w:tc>
        <w:tc>
          <w:tcPr>
            <w:tcW w:w="3969" w:type="dxa"/>
          </w:tcPr>
          <w:p w14:paraId="40F7BAD3" w14:textId="77777777" w:rsidR="00B57647" w:rsidRPr="00EF5447" w:rsidRDefault="00B57647" w:rsidP="005F6804">
            <w:pPr>
              <w:pStyle w:val="TAC"/>
              <w:rPr>
                <w:lang w:eastAsia="ja-JP"/>
              </w:rPr>
            </w:pPr>
            <w:r>
              <w:rPr>
                <w:lang w:eastAsia="ja-JP"/>
              </w:rPr>
              <w:t>DC_n25A-n260A</w:t>
            </w:r>
          </w:p>
        </w:tc>
      </w:tr>
      <w:tr w:rsidR="00B57647" w:rsidRPr="00EF5447" w14:paraId="195DF33C" w14:textId="77777777" w:rsidTr="005F6804">
        <w:trPr>
          <w:trHeight w:val="187"/>
          <w:jc w:val="center"/>
        </w:trPr>
        <w:tc>
          <w:tcPr>
            <w:tcW w:w="3823" w:type="dxa"/>
          </w:tcPr>
          <w:p w14:paraId="40A278AE" w14:textId="77777777" w:rsidR="00B57647" w:rsidRDefault="00B57647" w:rsidP="005F6804">
            <w:pPr>
              <w:pStyle w:val="TAC"/>
              <w:rPr>
                <w:rFonts w:cs="Arial"/>
                <w:szCs w:val="18"/>
                <w:lang w:eastAsia="zh-CN"/>
              </w:rPr>
            </w:pPr>
            <w:r>
              <w:rPr>
                <w:rFonts w:cs="Arial"/>
                <w:szCs w:val="18"/>
                <w:lang w:eastAsia="zh-CN"/>
              </w:rPr>
              <w:t>DC_n25A-n261A</w:t>
            </w:r>
          </w:p>
          <w:p w14:paraId="33FC789D" w14:textId="77777777" w:rsidR="00B57647" w:rsidRPr="00EF5447" w:rsidRDefault="00B57647" w:rsidP="005F6804">
            <w:pPr>
              <w:pStyle w:val="TAC"/>
              <w:rPr>
                <w:lang w:eastAsia="ja-JP"/>
              </w:rPr>
            </w:pPr>
            <w:r>
              <w:rPr>
                <w:rFonts w:cs="Arial"/>
                <w:szCs w:val="18"/>
                <w:lang w:eastAsia="zh-CN"/>
              </w:rPr>
              <w:t>DC_n25A-n261(2A)</w:t>
            </w:r>
          </w:p>
        </w:tc>
        <w:tc>
          <w:tcPr>
            <w:tcW w:w="3969" w:type="dxa"/>
          </w:tcPr>
          <w:p w14:paraId="77ABEADC" w14:textId="77777777" w:rsidR="00B57647" w:rsidRPr="00EF5447" w:rsidRDefault="00B57647" w:rsidP="005F6804">
            <w:pPr>
              <w:pStyle w:val="TAC"/>
              <w:rPr>
                <w:lang w:eastAsia="ja-JP"/>
              </w:rPr>
            </w:pPr>
            <w:r>
              <w:rPr>
                <w:rFonts w:cs="Arial"/>
                <w:szCs w:val="18"/>
                <w:lang w:eastAsia="zh-CN"/>
              </w:rPr>
              <w:t>DC_n25A-n261A</w:t>
            </w:r>
          </w:p>
        </w:tc>
      </w:tr>
      <w:tr w:rsidR="00B57647" w:rsidRPr="00EF5447" w14:paraId="31A2947C" w14:textId="77777777" w:rsidTr="005F6804">
        <w:trPr>
          <w:trHeight w:val="187"/>
          <w:jc w:val="center"/>
        </w:trPr>
        <w:tc>
          <w:tcPr>
            <w:tcW w:w="3823" w:type="dxa"/>
          </w:tcPr>
          <w:p w14:paraId="4448FB45" w14:textId="77777777" w:rsidR="00B57647" w:rsidRPr="00EF5447" w:rsidRDefault="00B57647" w:rsidP="005F6804">
            <w:pPr>
              <w:pStyle w:val="TAC"/>
              <w:rPr>
                <w:lang w:eastAsia="ja-JP"/>
              </w:rPr>
            </w:pPr>
            <w:r w:rsidRPr="00EF5447">
              <w:rPr>
                <w:lang w:eastAsia="ja-JP"/>
              </w:rPr>
              <w:t>DC_n28A-n257A</w:t>
            </w:r>
          </w:p>
          <w:p w14:paraId="3EDC61EE" w14:textId="77777777" w:rsidR="00B57647" w:rsidRPr="00EF5447" w:rsidRDefault="00B57647" w:rsidP="005F6804">
            <w:pPr>
              <w:pStyle w:val="TAC"/>
              <w:rPr>
                <w:lang w:eastAsia="ja-JP"/>
              </w:rPr>
            </w:pPr>
            <w:r w:rsidRPr="00EF5447">
              <w:rPr>
                <w:lang w:eastAsia="ja-JP"/>
              </w:rPr>
              <w:t>DC_n28A-n257D</w:t>
            </w:r>
          </w:p>
          <w:p w14:paraId="27A5B577" w14:textId="77777777" w:rsidR="00B57647" w:rsidRPr="00EF5447" w:rsidRDefault="00B57647" w:rsidP="005F6804">
            <w:pPr>
              <w:pStyle w:val="TAC"/>
              <w:rPr>
                <w:lang w:eastAsia="ja-JP"/>
              </w:rPr>
            </w:pPr>
            <w:r w:rsidRPr="00EF5447">
              <w:rPr>
                <w:lang w:eastAsia="ja-JP"/>
              </w:rPr>
              <w:t>DC_n28A-n257G</w:t>
            </w:r>
          </w:p>
          <w:p w14:paraId="1B2F4D15" w14:textId="77777777" w:rsidR="00B57647" w:rsidRPr="00EF5447" w:rsidRDefault="00B57647" w:rsidP="005F6804">
            <w:pPr>
              <w:pStyle w:val="TAC"/>
              <w:rPr>
                <w:lang w:eastAsia="ja-JP"/>
              </w:rPr>
            </w:pPr>
            <w:r w:rsidRPr="00EF5447">
              <w:rPr>
                <w:lang w:eastAsia="ja-JP"/>
              </w:rPr>
              <w:t>DC_n28A-n257H</w:t>
            </w:r>
          </w:p>
          <w:p w14:paraId="00ACD09C" w14:textId="77777777" w:rsidR="00B57647" w:rsidRDefault="00B57647" w:rsidP="005F6804">
            <w:pPr>
              <w:pStyle w:val="TAC"/>
              <w:rPr>
                <w:lang w:eastAsia="ja-JP"/>
              </w:rPr>
            </w:pPr>
            <w:r w:rsidRPr="00EF5447">
              <w:rPr>
                <w:lang w:eastAsia="ja-JP"/>
              </w:rPr>
              <w:t>DC_n28A-n257I</w:t>
            </w:r>
          </w:p>
        </w:tc>
        <w:tc>
          <w:tcPr>
            <w:tcW w:w="3969" w:type="dxa"/>
          </w:tcPr>
          <w:p w14:paraId="00CBAA12" w14:textId="77777777" w:rsidR="00B57647" w:rsidRPr="00EF5447" w:rsidRDefault="00B57647" w:rsidP="005F6804">
            <w:pPr>
              <w:pStyle w:val="TAC"/>
              <w:rPr>
                <w:lang w:eastAsia="ja-JP"/>
              </w:rPr>
            </w:pPr>
            <w:r w:rsidRPr="00EF5447">
              <w:rPr>
                <w:lang w:eastAsia="ja-JP"/>
              </w:rPr>
              <w:t>DC_n28A-n257A</w:t>
            </w:r>
          </w:p>
          <w:p w14:paraId="20482D43" w14:textId="77777777" w:rsidR="00B57647" w:rsidRPr="00EF5447" w:rsidRDefault="00B57647" w:rsidP="005F6804">
            <w:pPr>
              <w:pStyle w:val="TAC"/>
              <w:rPr>
                <w:lang w:eastAsia="ja-JP"/>
              </w:rPr>
            </w:pPr>
            <w:r w:rsidRPr="00EF5447">
              <w:rPr>
                <w:lang w:eastAsia="ja-JP"/>
              </w:rPr>
              <w:t>DC_n28A-n257D</w:t>
            </w:r>
          </w:p>
          <w:p w14:paraId="0BFD3593" w14:textId="77777777" w:rsidR="00B57647" w:rsidRPr="00EF5447" w:rsidRDefault="00B57647" w:rsidP="005F6804">
            <w:pPr>
              <w:pStyle w:val="TAC"/>
              <w:rPr>
                <w:lang w:eastAsia="ja-JP"/>
              </w:rPr>
            </w:pPr>
            <w:r w:rsidRPr="00EF5447">
              <w:rPr>
                <w:lang w:eastAsia="ja-JP"/>
              </w:rPr>
              <w:t>DC_n28A-n257G</w:t>
            </w:r>
          </w:p>
          <w:p w14:paraId="0BFD0583" w14:textId="77777777" w:rsidR="00B57647" w:rsidRPr="00EF5447" w:rsidRDefault="00B57647" w:rsidP="005F6804">
            <w:pPr>
              <w:pStyle w:val="TAC"/>
              <w:rPr>
                <w:lang w:eastAsia="ja-JP"/>
              </w:rPr>
            </w:pPr>
            <w:r w:rsidRPr="00EF5447">
              <w:rPr>
                <w:lang w:eastAsia="ja-JP"/>
              </w:rPr>
              <w:t>DC_n28A-n257H</w:t>
            </w:r>
          </w:p>
          <w:p w14:paraId="04C917CC" w14:textId="77777777" w:rsidR="00B57647" w:rsidRDefault="00B57647" w:rsidP="005F6804">
            <w:pPr>
              <w:pStyle w:val="TAC"/>
              <w:rPr>
                <w:lang w:eastAsia="ja-JP"/>
              </w:rPr>
            </w:pPr>
            <w:r w:rsidRPr="00EF5447">
              <w:rPr>
                <w:lang w:eastAsia="ja-JP"/>
              </w:rPr>
              <w:t>DC_n28A-n257I</w:t>
            </w:r>
          </w:p>
        </w:tc>
      </w:tr>
      <w:tr w:rsidR="00B57647" w:rsidRPr="00EF5447" w14:paraId="51CF5050" w14:textId="77777777" w:rsidTr="005F6804">
        <w:trPr>
          <w:trHeight w:val="187"/>
          <w:jc w:val="center"/>
        </w:trPr>
        <w:tc>
          <w:tcPr>
            <w:tcW w:w="3823" w:type="dxa"/>
          </w:tcPr>
          <w:p w14:paraId="4527310D" w14:textId="77777777" w:rsidR="00B57647" w:rsidRDefault="00B57647" w:rsidP="005F6804">
            <w:pPr>
              <w:pStyle w:val="TAC"/>
              <w:rPr>
                <w:szCs w:val="18"/>
              </w:rPr>
            </w:pPr>
            <w:r>
              <w:rPr>
                <w:szCs w:val="18"/>
              </w:rPr>
              <w:t>DC_n40A-n258A</w:t>
            </w:r>
          </w:p>
          <w:p w14:paraId="0B91934F" w14:textId="77777777" w:rsidR="00B57647" w:rsidRDefault="00B57647" w:rsidP="005F6804">
            <w:pPr>
              <w:pStyle w:val="TAC"/>
              <w:rPr>
                <w:szCs w:val="18"/>
              </w:rPr>
            </w:pPr>
            <w:r>
              <w:rPr>
                <w:szCs w:val="18"/>
              </w:rPr>
              <w:t>DC_n40A-n258G</w:t>
            </w:r>
          </w:p>
          <w:p w14:paraId="6ACCF5BE" w14:textId="77777777" w:rsidR="00B57647" w:rsidRDefault="00B57647" w:rsidP="005F6804">
            <w:pPr>
              <w:pStyle w:val="TAC"/>
              <w:rPr>
                <w:szCs w:val="18"/>
              </w:rPr>
            </w:pPr>
            <w:r>
              <w:rPr>
                <w:szCs w:val="18"/>
              </w:rPr>
              <w:t>DC_n40A-n258H</w:t>
            </w:r>
          </w:p>
          <w:p w14:paraId="53FC7521" w14:textId="77777777" w:rsidR="00B57647" w:rsidRDefault="00B57647" w:rsidP="005F6804">
            <w:pPr>
              <w:pStyle w:val="TAC"/>
              <w:rPr>
                <w:szCs w:val="18"/>
              </w:rPr>
            </w:pPr>
            <w:r>
              <w:rPr>
                <w:szCs w:val="18"/>
              </w:rPr>
              <w:t>DC_n40A-n258I</w:t>
            </w:r>
          </w:p>
          <w:p w14:paraId="17265D9D" w14:textId="77777777" w:rsidR="00B57647" w:rsidRDefault="00B57647" w:rsidP="005F6804">
            <w:pPr>
              <w:pStyle w:val="TAC"/>
              <w:rPr>
                <w:szCs w:val="18"/>
              </w:rPr>
            </w:pPr>
            <w:r>
              <w:rPr>
                <w:szCs w:val="18"/>
              </w:rPr>
              <w:t>DC_n40A-n258J</w:t>
            </w:r>
          </w:p>
          <w:p w14:paraId="35E215B8" w14:textId="77777777" w:rsidR="00B57647" w:rsidRDefault="00B57647" w:rsidP="005F6804">
            <w:pPr>
              <w:pStyle w:val="TAC"/>
              <w:rPr>
                <w:szCs w:val="18"/>
              </w:rPr>
            </w:pPr>
            <w:r>
              <w:rPr>
                <w:szCs w:val="18"/>
              </w:rPr>
              <w:t>DC_n40A-n258K</w:t>
            </w:r>
          </w:p>
          <w:p w14:paraId="3D680AD6" w14:textId="77777777" w:rsidR="00B57647" w:rsidRDefault="00B57647" w:rsidP="005F6804">
            <w:pPr>
              <w:pStyle w:val="TAC"/>
              <w:rPr>
                <w:szCs w:val="18"/>
              </w:rPr>
            </w:pPr>
            <w:r>
              <w:rPr>
                <w:szCs w:val="18"/>
              </w:rPr>
              <w:t>DC_n40A-n258L</w:t>
            </w:r>
          </w:p>
          <w:p w14:paraId="5B748929" w14:textId="77777777" w:rsidR="00B57647" w:rsidRDefault="00B57647" w:rsidP="005F6804">
            <w:pPr>
              <w:pStyle w:val="TAC"/>
              <w:rPr>
                <w:lang w:eastAsia="ja-JP"/>
              </w:rPr>
            </w:pPr>
            <w:r>
              <w:rPr>
                <w:szCs w:val="18"/>
              </w:rPr>
              <w:t>DC_n40A-n258M</w:t>
            </w:r>
          </w:p>
        </w:tc>
        <w:tc>
          <w:tcPr>
            <w:tcW w:w="3969" w:type="dxa"/>
          </w:tcPr>
          <w:p w14:paraId="20BEC66F" w14:textId="77777777" w:rsidR="00B57647" w:rsidRDefault="00B57647" w:rsidP="005F6804">
            <w:pPr>
              <w:pStyle w:val="TAC"/>
              <w:rPr>
                <w:lang w:eastAsia="ja-JP"/>
              </w:rPr>
            </w:pPr>
            <w:r>
              <w:rPr>
                <w:szCs w:val="18"/>
              </w:rPr>
              <w:t>DC_n40A-n258A</w:t>
            </w:r>
          </w:p>
        </w:tc>
      </w:tr>
      <w:tr w:rsidR="00B57647" w:rsidRPr="00EF5447" w14:paraId="76217A30" w14:textId="77777777" w:rsidTr="005F6804">
        <w:trPr>
          <w:trHeight w:val="187"/>
          <w:jc w:val="center"/>
        </w:trPr>
        <w:tc>
          <w:tcPr>
            <w:tcW w:w="3823" w:type="dxa"/>
            <w:vAlign w:val="center"/>
          </w:tcPr>
          <w:p w14:paraId="1948EB8D" w14:textId="77777777" w:rsidR="00B57647" w:rsidRDefault="00B57647" w:rsidP="005F6804">
            <w:pPr>
              <w:pStyle w:val="TAC"/>
              <w:keepNext w:val="0"/>
              <w:rPr>
                <w:rFonts w:cs="Arial"/>
              </w:rPr>
            </w:pPr>
            <w:r>
              <w:rPr>
                <w:rFonts w:cs="Arial"/>
                <w:lang w:eastAsia="zh-CN"/>
              </w:rPr>
              <w:t>DC</w:t>
            </w:r>
            <w:r>
              <w:rPr>
                <w:rFonts w:cs="Arial"/>
              </w:rPr>
              <w:t>_n41A-n257A</w:t>
            </w:r>
          </w:p>
          <w:p w14:paraId="1D813593" w14:textId="77777777" w:rsidR="00B57647" w:rsidRDefault="00B57647" w:rsidP="005F6804">
            <w:pPr>
              <w:pStyle w:val="TAC"/>
              <w:keepNext w:val="0"/>
              <w:rPr>
                <w:rFonts w:cs="Arial"/>
              </w:rPr>
            </w:pPr>
            <w:r>
              <w:rPr>
                <w:rFonts w:cs="Arial"/>
                <w:lang w:eastAsia="zh-CN"/>
              </w:rPr>
              <w:t>DC</w:t>
            </w:r>
            <w:r>
              <w:rPr>
                <w:rFonts w:cs="Arial"/>
              </w:rPr>
              <w:t>_n41A-n257G</w:t>
            </w:r>
          </w:p>
          <w:p w14:paraId="00F10878" w14:textId="77777777" w:rsidR="00B57647" w:rsidRDefault="00B57647" w:rsidP="005F6804">
            <w:pPr>
              <w:pStyle w:val="TAC"/>
              <w:keepNext w:val="0"/>
              <w:rPr>
                <w:rFonts w:cs="Arial"/>
              </w:rPr>
            </w:pPr>
            <w:r>
              <w:rPr>
                <w:rFonts w:cs="Arial"/>
                <w:lang w:eastAsia="zh-CN"/>
              </w:rPr>
              <w:t>DC</w:t>
            </w:r>
            <w:r>
              <w:rPr>
                <w:rFonts w:cs="Arial"/>
              </w:rPr>
              <w:t>_n41A-n257H</w:t>
            </w:r>
          </w:p>
          <w:p w14:paraId="39DEA2AF" w14:textId="77777777" w:rsidR="00B57647" w:rsidRDefault="00B57647" w:rsidP="005F6804">
            <w:pPr>
              <w:pStyle w:val="TAC"/>
              <w:rPr>
                <w:lang w:eastAsia="ja-JP"/>
              </w:rPr>
            </w:pPr>
            <w:r>
              <w:rPr>
                <w:rFonts w:cs="Arial"/>
                <w:lang w:eastAsia="zh-CN"/>
              </w:rPr>
              <w:t>DC</w:t>
            </w:r>
            <w:r>
              <w:rPr>
                <w:rFonts w:cs="Arial"/>
              </w:rPr>
              <w:t>_n41A-n257I</w:t>
            </w:r>
          </w:p>
        </w:tc>
        <w:tc>
          <w:tcPr>
            <w:tcW w:w="3969" w:type="dxa"/>
            <w:vAlign w:val="center"/>
          </w:tcPr>
          <w:p w14:paraId="2D13EB2B" w14:textId="77777777" w:rsidR="00B57647" w:rsidRDefault="00B57647" w:rsidP="005F6804">
            <w:pPr>
              <w:pStyle w:val="TAC"/>
              <w:keepNext w:val="0"/>
              <w:rPr>
                <w:rFonts w:cs="Arial"/>
              </w:rPr>
            </w:pPr>
            <w:r>
              <w:rPr>
                <w:rFonts w:cs="Arial"/>
                <w:lang w:eastAsia="zh-CN"/>
              </w:rPr>
              <w:t>DC</w:t>
            </w:r>
            <w:r>
              <w:rPr>
                <w:rFonts w:cs="Arial"/>
              </w:rPr>
              <w:t>_n41A-n257A</w:t>
            </w:r>
          </w:p>
          <w:p w14:paraId="70319C85" w14:textId="77777777" w:rsidR="00B57647" w:rsidRDefault="00B57647" w:rsidP="005F6804">
            <w:pPr>
              <w:pStyle w:val="TAC"/>
              <w:keepNext w:val="0"/>
              <w:rPr>
                <w:rFonts w:cs="Arial"/>
              </w:rPr>
            </w:pPr>
            <w:r>
              <w:rPr>
                <w:rFonts w:cs="Arial"/>
                <w:lang w:eastAsia="zh-CN"/>
              </w:rPr>
              <w:t>DC</w:t>
            </w:r>
            <w:r>
              <w:rPr>
                <w:rFonts w:cs="Arial"/>
              </w:rPr>
              <w:t>_n41A-n257G</w:t>
            </w:r>
          </w:p>
          <w:p w14:paraId="3A4E9A98" w14:textId="77777777" w:rsidR="00B57647" w:rsidRDefault="00B57647" w:rsidP="005F6804">
            <w:pPr>
              <w:pStyle w:val="TAC"/>
              <w:keepNext w:val="0"/>
              <w:rPr>
                <w:rFonts w:cs="Arial"/>
              </w:rPr>
            </w:pPr>
            <w:r>
              <w:rPr>
                <w:rFonts w:cs="Arial"/>
                <w:lang w:eastAsia="zh-CN"/>
              </w:rPr>
              <w:t>DC</w:t>
            </w:r>
            <w:r>
              <w:rPr>
                <w:rFonts w:cs="Arial"/>
              </w:rPr>
              <w:t>_n41A-n257H</w:t>
            </w:r>
          </w:p>
          <w:p w14:paraId="748D91DB" w14:textId="77777777" w:rsidR="00B57647" w:rsidRDefault="00B57647" w:rsidP="005F6804">
            <w:pPr>
              <w:pStyle w:val="TAC"/>
              <w:rPr>
                <w:lang w:eastAsia="ja-JP"/>
              </w:rPr>
            </w:pPr>
            <w:r>
              <w:rPr>
                <w:rFonts w:cs="Arial"/>
                <w:lang w:eastAsia="zh-CN"/>
              </w:rPr>
              <w:t>DC</w:t>
            </w:r>
            <w:r>
              <w:rPr>
                <w:rFonts w:cs="Arial"/>
              </w:rPr>
              <w:t>_n41A-n257I</w:t>
            </w:r>
          </w:p>
        </w:tc>
      </w:tr>
      <w:tr w:rsidR="00B57647" w:rsidRPr="00EF5447" w14:paraId="5B1342EC"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7D59788C" w14:textId="77777777" w:rsidR="00B57647" w:rsidRDefault="00B57647" w:rsidP="005F6804">
            <w:pPr>
              <w:pStyle w:val="TAC"/>
            </w:pPr>
            <w:r>
              <w:t>DC_</w:t>
            </w:r>
            <w:r>
              <w:rPr>
                <w:lang w:eastAsia="zh-CN"/>
              </w:rPr>
              <w:t>n41</w:t>
            </w:r>
            <w:r>
              <w:t>(2A)-n257A</w:t>
            </w:r>
          </w:p>
          <w:p w14:paraId="6C728F76" w14:textId="77777777" w:rsidR="00B57647" w:rsidRDefault="00B57647" w:rsidP="005F6804">
            <w:pPr>
              <w:pStyle w:val="TAC"/>
            </w:pPr>
            <w:r>
              <w:t>DC_</w:t>
            </w:r>
            <w:r>
              <w:rPr>
                <w:lang w:eastAsia="zh-CN"/>
              </w:rPr>
              <w:t>n41</w:t>
            </w:r>
            <w:r>
              <w:t>(2A)-n257G</w:t>
            </w:r>
          </w:p>
          <w:p w14:paraId="01F6A4C5" w14:textId="77777777" w:rsidR="00B57647" w:rsidRDefault="00B57647" w:rsidP="005F6804">
            <w:pPr>
              <w:pStyle w:val="TAC"/>
            </w:pPr>
            <w:r>
              <w:t>DC_</w:t>
            </w:r>
            <w:r>
              <w:rPr>
                <w:lang w:eastAsia="zh-CN"/>
              </w:rPr>
              <w:t>n41</w:t>
            </w:r>
            <w:r>
              <w:t>(2A)-n257H</w:t>
            </w:r>
          </w:p>
          <w:p w14:paraId="6E1BD9A1" w14:textId="77777777" w:rsidR="00B57647" w:rsidRDefault="00B57647" w:rsidP="005F6804">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3D78DAF2" w14:textId="77777777" w:rsidR="00B57647" w:rsidRDefault="00B57647" w:rsidP="005F6804">
            <w:pPr>
              <w:pStyle w:val="TAC"/>
            </w:pPr>
            <w:r>
              <w:t>DC_</w:t>
            </w:r>
            <w:r>
              <w:rPr>
                <w:lang w:eastAsia="zh-CN"/>
              </w:rPr>
              <w:t>n41</w:t>
            </w:r>
            <w:r>
              <w:t>A-n257A</w:t>
            </w:r>
          </w:p>
          <w:p w14:paraId="60743E38" w14:textId="77777777" w:rsidR="00B57647" w:rsidRDefault="00B57647" w:rsidP="005F6804">
            <w:pPr>
              <w:pStyle w:val="TAC"/>
            </w:pPr>
            <w:r>
              <w:t>DC_</w:t>
            </w:r>
            <w:r>
              <w:rPr>
                <w:lang w:eastAsia="zh-CN"/>
              </w:rPr>
              <w:t>n41</w:t>
            </w:r>
            <w:r>
              <w:t>A-n257G</w:t>
            </w:r>
          </w:p>
          <w:p w14:paraId="6683CF0C" w14:textId="77777777" w:rsidR="00B57647" w:rsidRDefault="00B57647" w:rsidP="005F6804">
            <w:pPr>
              <w:pStyle w:val="TAC"/>
            </w:pPr>
            <w:r>
              <w:t>DC_</w:t>
            </w:r>
            <w:r>
              <w:rPr>
                <w:lang w:eastAsia="zh-CN"/>
              </w:rPr>
              <w:t>n41</w:t>
            </w:r>
            <w:r>
              <w:t>A-n257I</w:t>
            </w:r>
          </w:p>
          <w:p w14:paraId="69AADDFE" w14:textId="77777777" w:rsidR="00B57647" w:rsidRDefault="00B57647" w:rsidP="005F6804">
            <w:pPr>
              <w:pStyle w:val="TAC"/>
              <w:rPr>
                <w:lang w:eastAsia="ja-JP"/>
              </w:rPr>
            </w:pPr>
            <w:r>
              <w:t>DC_</w:t>
            </w:r>
            <w:r>
              <w:rPr>
                <w:lang w:eastAsia="zh-CN"/>
              </w:rPr>
              <w:t>n41</w:t>
            </w:r>
            <w:r>
              <w:t>A-n257H</w:t>
            </w:r>
          </w:p>
        </w:tc>
      </w:tr>
      <w:tr w:rsidR="00B57647" w:rsidRPr="00EF5447" w14:paraId="54922507" w14:textId="77777777" w:rsidTr="005F6804">
        <w:trPr>
          <w:trHeight w:val="187"/>
          <w:jc w:val="center"/>
        </w:trPr>
        <w:tc>
          <w:tcPr>
            <w:tcW w:w="3823" w:type="dxa"/>
          </w:tcPr>
          <w:p w14:paraId="0CFB35EC" w14:textId="77777777" w:rsidR="00B57647" w:rsidRDefault="00B57647" w:rsidP="005F6804">
            <w:pPr>
              <w:pStyle w:val="TAC"/>
              <w:rPr>
                <w:lang w:eastAsia="ja-JP"/>
              </w:rPr>
            </w:pPr>
            <w:r>
              <w:rPr>
                <w:lang w:eastAsia="ja-JP"/>
              </w:rPr>
              <w:t>DC_n41A-n258A</w:t>
            </w:r>
          </w:p>
          <w:p w14:paraId="1C505E93" w14:textId="77777777" w:rsidR="00B57647" w:rsidRDefault="00B57647" w:rsidP="005F6804">
            <w:pPr>
              <w:pStyle w:val="TAC"/>
              <w:rPr>
                <w:lang w:eastAsia="ja-JP"/>
              </w:rPr>
            </w:pPr>
            <w:r>
              <w:rPr>
                <w:lang w:eastAsia="ja-JP"/>
              </w:rPr>
              <w:t>DC_n41A-n258G</w:t>
            </w:r>
          </w:p>
          <w:p w14:paraId="5248FDF3" w14:textId="77777777" w:rsidR="00B57647" w:rsidRDefault="00B57647" w:rsidP="005F6804">
            <w:pPr>
              <w:pStyle w:val="TAC"/>
              <w:rPr>
                <w:lang w:eastAsia="ja-JP"/>
              </w:rPr>
            </w:pPr>
            <w:r>
              <w:rPr>
                <w:lang w:eastAsia="ja-JP"/>
              </w:rPr>
              <w:t>DC_n41A-n258H</w:t>
            </w:r>
          </w:p>
          <w:p w14:paraId="5543373B" w14:textId="77777777" w:rsidR="00B57647" w:rsidRDefault="00B57647" w:rsidP="005F6804">
            <w:pPr>
              <w:pStyle w:val="TAC"/>
              <w:rPr>
                <w:rFonts w:cs="Arial"/>
                <w:bCs/>
                <w:szCs w:val="18"/>
                <w:lang w:val="en-US"/>
              </w:rPr>
            </w:pPr>
            <w:r>
              <w:rPr>
                <w:rFonts w:cs="Arial"/>
                <w:bCs/>
                <w:szCs w:val="18"/>
                <w:lang w:val="en-US"/>
              </w:rPr>
              <w:t>DC_n41C-n258A</w:t>
            </w:r>
          </w:p>
          <w:p w14:paraId="0EAAB81D" w14:textId="77777777" w:rsidR="00B57647" w:rsidRDefault="00B57647" w:rsidP="005F6804">
            <w:pPr>
              <w:pStyle w:val="TAC"/>
              <w:rPr>
                <w:lang w:eastAsia="ja-JP"/>
              </w:rPr>
            </w:pPr>
            <w:r>
              <w:rPr>
                <w:lang w:eastAsia="ja-JP"/>
              </w:rPr>
              <w:t>DC_n41C-n258G</w:t>
            </w:r>
          </w:p>
          <w:p w14:paraId="4665F6AB" w14:textId="77777777" w:rsidR="00B57647" w:rsidRDefault="00B57647" w:rsidP="005F6804">
            <w:pPr>
              <w:pStyle w:val="TAC"/>
              <w:rPr>
                <w:lang w:eastAsia="ja-JP"/>
              </w:rPr>
            </w:pPr>
            <w:r>
              <w:rPr>
                <w:lang w:eastAsia="ja-JP"/>
              </w:rPr>
              <w:t>DC_n41C-n258H</w:t>
            </w:r>
          </w:p>
        </w:tc>
        <w:tc>
          <w:tcPr>
            <w:tcW w:w="3969" w:type="dxa"/>
          </w:tcPr>
          <w:p w14:paraId="50B4D88F" w14:textId="77777777" w:rsidR="00B57647" w:rsidRDefault="00B57647" w:rsidP="005F6804">
            <w:pPr>
              <w:pStyle w:val="TAC"/>
              <w:rPr>
                <w:lang w:eastAsia="ja-JP"/>
              </w:rPr>
            </w:pPr>
            <w:r>
              <w:rPr>
                <w:lang w:eastAsia="ja-JP"/>
              </w:rPr>
              <w:t>DC_n41A-n258A</w:t>
            </w:r>
          </w:p>
          <w:p w14:paraId="44E4C901" w14:textId="77777777" w:rsidR="00B57647" w:rsidRDefault="00B57647" w:rsidP="005F6804">
            <w:pPr>
              <w:pStyle w:val="TAC"/>
              <w:rPr>
                <w:lang w:eastAsia="ja-JP"/>
              </w:rPr>
            </w:pPr>
            <w:r>
              <w:rPr>
                <w:lang w:eastAsia="ja-JP"/>
              </w:rPr>
              <w:t>DC_n41A-n258G</w:t>
            </w:r>
          </w:p>
          <w:p w14:paraId="18000A26" w14:textId="77777777" w:rsidR="00B57647" w:rsidRDefault="00B57647" w:rsidP="005F6804">
            <w:pPr>
              <w:pStyle w:val="TAC"/>
              <w:rPr>
                <w:lang w:eastAsia="ja-JP"/>
              </w:rPr>
            </w:pPr>
            <w:r>
              <w:rPr>
                <w:lang w:eastAsia="ja-JP"/>
              </w:rPr>
              <w:t>DC_n41A-n258H</w:t>
            </w:r>
          </w:p>
        </w:tc>
      </w:tr>
      <w:tr w:rsidR="00B57647" w:rsidRPr="00EF5447" w14:paraId="5951A120" w14:textId="77777777" w:rsidTr="005F6804">
        <w:trPr>
          <w:trHeight w:val="187"/>
          <w:jc w:val="center"/>
        </w:trPr>
        <w:tc>
          <w:tcPr>
            <w:tcW w:w="3823" w:type="dxa"/>
          </w:tcPr>
          <w:p w14:paraId="05A3537D" w14:textId="77777777" w:rsidR="00B57647" w:rsidRDefault="00B57647" w:rsidP="005F6804">
            <w:pPr>
              <w:pStyle w:val="TAC"/>
              <w:rPr>
                <w:lang w:eastAsia="ja-JP"/>
              </w:rPr>
            </w:pPr>
            <w:r>
              <w:rPr>
                <w:lang w:eastAsia="ja-JP"/>
              </w:rPr>
              <w:t>DC_n41A-n258(2A)</w:t>
            </w:r>
          </w:p>
          <w:p w14:paraId="65C6A2FF" w14:textId="77777777" w:rsidR="00B57647" w:rsidRDefault="00B57647" w:rsidP="005F6804">
            <w:pPr>
              <w:pStyle w:val="TAC"/>
              <w:rPr>
                <w:lang w:eastAsia="ja-JP"/>
              </w:rPr>
            </w:pPr>
            <w:r>
              <w:rPr>
                <w:lang w:eastAsia="ja-JP"/>
              </w:rPr>
              <w:t>DC_n41A-n258(3A)</w:t>
            </w:r>
          </w:p>
          <w:p w14:paraId="10680082" w14:textId="77777777" w:rsidR="00B57647" w:rsidRDefault="00B57647" w:rsidP="005F6804">
            <w:pPr>
              <w:pStyle w:val="TAC"/>
              <w:rPr>
                <w:lang w:eastAsia="ja-JP"/>
              </w:rPr>
            </w:pPr>
            <w:r>
              <w:rPr>
                <w:lang w:eastAsia="ja-JP"/>
              </w:rPr>
              <w:t>DC_n41A-n258(4A)</w:t>
            </w:r>
          </w:p>
          <w:p w14:paraId="00E835F9" w14:textId="77777777" w:rsidR="00B57647" w:rsidRDefault="00B57647" w:rsidP="005F6804">
            <w:pPr>
              <w:pStyle w:val="TAC"/>
              <w:rPr>
                <w:lang w:eastAsia="ja-JP"/>
              </w:rPr>
            </w:pPr>
            <w:r>
              <w:rPr>
                <w:lang w:eastAsia="ja-JP"/>
              </w:rPr>
              <w:t>DC_n41A-n258(5A)</w:t>
            </w:r>
          </w:p>
          <w:p w14:paraId="676B5484" w14:textId="77777777" w:rsidR="00B57647" w:rsidRDefault="00B57647" w:rsidP="005F6804">
            <w:pPr>
              <w:pStyle w:val="TAC"/>
              <w:rPr>
                <w:rFonts w:cs="Arial"/>
                <w:bCs/>
                <w:szCs w:val="18"/>
                <w:lang w:val="en-US"/>
              </w:rPr>
            </w:pPr>
            <w:r>
              <w:rPr>
                <w:rFonts w:cs="Arial"/>
                <w:bCs/>
                <w:szCs w:val="18"/>
                <w:lang w:val="en-US"/>
              </w:rPr>
              <w:t>DC_n41C-n258(2A)</w:t>
            </w:r>
          </w:p>
          <w:p w14:paraId="1B963B9A" w14:textId="77777777" w:rsidR="00B57647" w:rsidRDefault="00B57647" w:rsidP="005F6804">
            <w:pPr>
              <w:pStyle w:val="TAC"/>
              <w:rPr>
                <w:rFonts w:cs="Arial"/>
                <w:bCs/>
                <w:szCs w:val="18"/>
                <w:lang w:val="en-US"/>
              </w:rPr>
            </w:pPr>
            <w:r>
              <w:rPr>
                <w:rFonts w:cs="Arial"/>
                <w:bCs/>
                <w:szCs w:val="18"/>
                <w:lang w:val="en-US"/>
              </w:rPr>
              <w:t>DC_n41C-n258(3A)</w:t>
            </w:r>
          </w:p>
          <w:p w14:paraId="6D79343F" w14:textId="77777777" w:rsidR="00B57647" w:rsidRDefault="00B57647" w:rsidP="005F6804">
            <w:pPr>
              <w:pStyle w:val="TAC"/>
              <w:rPr>
                <w:rFonts w:cs="Arial"/>
                <w:bCs/>
                <w:szCs w:val="18"/>
                <w:lang w:val="en-US"/>
              </w:rPr>
            </w:pPr>
            <w:r>
              <w:rPr>
                <w:rFonts w:cs="Arial"/>
                <w:bCs/>
                <w:szCs w:val="18"/>
                <w:lang w:val="en-US"/>
              </w:rPr>
              <w:t>DC_n41C-n258(4A)</w:t>
            </w:r>
          </w:p>
          <w:p w14:paraId="5DD642A8" w14:textId="77777777" w:rsidR="00B57647" w:rsidRDefault="00B57647" w:rsidP="005F6804">
            <w:pPr>
              <w:pStyle w:val="TAC"/>
              <w:rPr>
                <w:rFonts w:cs="Arial"/>
                <w:bCs/>
                <w:szCs w:val="18"/>
                <w:lang w:val="en-US"/>
              </w:rPr>
            </w:pPr>
            <w:r>
              <w:rPr>
                <w:rFonts w:cs="Arial"/>
                <w:bCs/>
                <w:szCs w:val="18"/>
                <w:lang w:val="en-US"/>
              </w:rPr>
              <w:t>DC_n41C-n258(5A)</w:t>
            </w:r>
          </w:p>
          <w:p w14:paraId="7FC804EA" w14:textId="77777777" w:rsidR="00B57647" w:rsidRDefault="00B57647" w:rsidP="005F6804">
            <w:pPr>
              <w:pStyle w:val="TAC"/>
              <w:rPr>
                <w:rFonts w:cs="Arial"/>
                <w:bCs/>
                <w:szCs w:val="18"/>
                <w:lang w:val="en-US"/>
              </w:rPr>
            </w:pPr>
            <w:r>
              <w:rPr>
                <w:rFonts w:cs="Arial"/>
                <w:bCs/>
                <w:szCs w:val="18"/>
                <w:lang w:val="en-US"/>
              </w:rPr>
              <w:t>DC_n41(2A)-n258A</w:t>
            </w:r>
          </w:p>
          <w:p w14:paraId="377175B3" w14:textId="77777777" w:rsidR="00B57647" w:rsidRDefault="00B57647" w:rsidP="005F6804">
            <w:pPr>
              <w:pStyle w:val="TAC"/>
              <w:rPr>
                <w:lang w:eastAsia="ja-JP"/>
              </w:rPr>
            </w:pPr>
            <w:r>
              <w:rPr>
                <w:lang w:eastAsia="ja-JP"/>
              </w:rPr>
              <w:t>DC_n41(2A)-n258G</w:t>
            </w:r>
          </w:p>
          <w:p w14:paraId="16BD3510" w14:textId="77777777" w:rsidR="00B57647" w:rsidRDefault="00B57647" w:rsidP="005F6804">
            <w:pPr>
              <w:pStyle w:val="TAC"/>
              <w:rPr>
                <w:rFonts w:cs="Arial"/>
                <w:bCs/>
                <w:szCs w:val="18"/>
                <w:lang w:val="en-US"/>
              </w:rPr>
            </w:pPr>
            <w:r>
              <w:rPr>
                <w:lang w:eastAsia="ja-JP"/>
              </w:rPr>
              <w:t>DC_n41(2A)-n258H</w:t>
            </w:r>
          </w:p>
          <w:p w14:paraId="73A962E7" w14:textId="77777777" w:rsidR="00B57647" w:rsidRDefault="00B57647" w:rsidP="005F6804">
            <w:pPr>
              <w:pStyle w:val="TAC"/>
              <w:rPr>
                <w:rFonts w:cs="Arial"/>
                <w:bCs/>
                <w:szCs w:val="18"/>
                <w:lang w:val="en-US"/>
              </w:rPr>
            </w:pPr>
            <w:r>
              <w:rPr>
                <w:rFonts w:cs="Arial"/>
                <w:bCs/>
                <w:szCs w:val="18"/>
                <w:lang w:val="en-US"/>
              </w:rPr>
              <w:t>DC_n41(2A)-n258(2A)</w:t>
            </w:r>
          </w:p>
          <w:p w14:paraId="44442BAF" w14:textId="77777777" w:rsidR="00B57647" w:rsidRDefault="00B57647" w:rsidP="005F6804">
            <w:pPr>
              <w:pStyle w:val="TAC"/>
              <w:rPr>
                <w:rFonts w:cs="Arial"/>
                <w:bCs/>
                <w:szCs w:val="18"/>
                <w:lang w:val="en-US"/>
              </w:rPr>
            </w:pPr>
            <w:r>
              <w:rPr>
                <w:rFonts w:cs="Arial"/>
                <w:bCs/>
                <w:szCs w:val="18"/>
                <w:lang w:val="en-US"/>
              </w:rPr>
              <w:t>DC_n41(2A)-n258(3A)</w:t>
            </w:r>
          </w:p>
          <w:p w14:paraId="064CA47B" w14:textId="77777777" w:rsidR="00B57647" w:rsidRDefault="00B57647" w:rsidP="005F6804">
            <w:pPr>
              <w:pStyle w:val="TAC"/>
              <w:rPr>
                <w:rFonts w:cs="Arial"/>
                <w:bCs/>
                <w:szCs w:val="18"/>
                <w:lang w:val="en-US"/>
              </w:rPr>
            </w:pPr>
            <w:r>
              <w:rPr>
                <w:rFonts w:cs="Arial"/>
                <w:bCs/>
                <w:szCs w:val="18"/>
                <w:lang w:val="en-US"/>
              </w:rPr>
              <w:t>DC_n41(2A)-n258(4A)</w:t>
            </w:r>
          </w:p>
          <w:p w14:paraId="454EB63C" w14:textId="77777777" w:rsidR="00B57647" w:rsidRDefault="00B57647" w:rsidP="005F6804">
            <w:pPr>
              <w:pStyle w:val="TAC"/>
              <w:rPr>
                <w:rFonts w:cs="Arial"/>
                <w:bCs/>
                <w:szCs w:val="18"/>
                <w:lang w:val="en-US"/>
              </w:rPr>
            </w:pPr>
            <w:r>
              <w:rPr>
                <w:rFonts w:cs="Arial"/>
                <w:bCs/>
                <w:szCs w:val="18"/>
                <w:lang w:val="en-US"/>
              </w:rPr>
              <w:t>DC_n41(2A)-n258(5A)</w:t>
            </w:r>
          </w:p>
          <w:p w14:paraId="77B1F46F" w14:textId="77777777" w:rsidR="00B57647" w:rsidRDefault="00B57647" w:rsidP="005F6804">
            <w:pPr>
              <w:pStyle w:val="TAC"/>
              <w:rPr>
                <w:rFonts w:cs="Arial"/>
              </w:rPr>
            </w:pPr>
            <w:r>
              <w:rPr>
                <w:rFonts w:cs="Arial"/>
              </w:rPr>
              <w:t>DC_n41A-n258(2G)</w:t>
            </w:r>
          </w:p>
          <w:p w14:paraId="00FB41F6" w14:textId="77777777" w:rsidR="00B57647" w:rsidRDefault="00B57647" w:rsidP="005F6804">
            <w:pPr>
              <w:pStyle w:val="TAC"/>
              <w:rPr>
                <w:rFonts w:cs="Arial"/>
              </w:rPr>
            </w:pPr>
            <w:r>
              <w:rPr>
                <w:rFonts w:cs="Arial"/>
              </w:rPr>
              <w:t>DC_n41C-n258(2G)</w:t>
            </w:r>
          </w:p>
          <w:p w14:paraId="421E22C1" w14:textId="77777777" w:rsidR="00B57647" w:rsidRDefault="00B57647" w:rsidP="005F6804">
            <w:pPr>
              <w:pStyle w:val="TAC"/>
              <w:rPr>
                <w:rFonts w:cs="Arial"/>
              </w:rPr>
            </w:pPr>
            <w:r>
              <w:rPr>
                <w:rFonts w:cs="Arial"/>
              </w:rPr>
              <w:t>DC_n41(2A)-n258(2G)</w:t>
            </w:r>
          </w:p>
          <w:p w14:paraId="19281C49" w14:textId="77777777" w:rsidR="00B57647" w:rsidRDefault="00B57647" w:rsidP="005F6804">
            <w:pPr>
              <w:pStyle w:val="TAC"/>
              <w:rPr>
                <w:rFonts w:cs="Arial"/>
              </w:rPr>
            </w:pPr>
            <w:r>
              <w:rPr>
                <w:rFonts w:cs="Arial"/>
              </w:rPr>
              <w:t>DC_n41A-n258(A-G)</w:t>
            </w:r>
          </w:p>
          <w:p w14:paraId="32D1D71D" w14:textId="77777777" w:rsidR="00B57647" w:rsidRDefault="00B57647" w:rsidP="005F6804">
            <w:pPr>
              <w:spacing w:after="0"/>
              <w:jc w:val="center"/>
              <w:rPr>
                <w:rFonts w:ascii="Arial" w:hAnsi="Arial" w:cs="Arial"/>
                <w:color w:val="000000"/>
                <w:sz w:val="18"/>
                <w:szCs w:val="18"/>
              </w:rPr>
            </w:pPr>
            <w:r>
              <w:rPr>
                <w:rFonts w:ascii="Arial" w:hAnsi="Arial" w:cs="Arial"/>
                <w:color w:val="000000"/>
                <w:sz w:val="18"/>
                <w:szCs w:val="18"/>
              </w:rPr>
              <w:t>DC_n41C-n258(A-G)</w:t>
            </w:r>
          </w:p>
          <w:p w14:paraId="37364F06" w14:textId="77777777" w:rsidR="00B57647" w:rsidRDefault="00B57647" w:rsidP="005F6804">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39826AB4" w14:textId="77777777" w:rsidR="00B57647" w:rsidRDefault="00B57647" w:rsidP="005F6804">
            <w:pPr>
              <w:pStyle w:val="TAC"/>
              <w:rPr>
                <w:rFonts w:cs="Arial"/>
              </w:rPr>
            </w:pPr>
            <w:r>
              <w:rPr>
                <w:rFonts w:cs="Arial"/>
              </w:rPr>
              <w:t>DC_n41A-n258(A-H)</w:t>
            </w:r>
          </w:p>
          <w:p w14:paraId="5B4446D8" w14:textId="77777777" w:rsidR="00B57647" w:rsidRDefault="00B57647" w:rsidP="005F6804">
            <w:pPr>
              <w:spacing w:after="0"/>
              <w:jc w:val="center"/>
              <w:rPr>
                <w:rFonts w:ascii="Arial" w:hAnsi="Arial" w:cs="Arial"/>
                <w:color w:val="000000"/>
                <w:sz w:val="18"/>
                <w:szCs w:val="18"/>
              </w:rPr>
            </w:pPr>
            <w:r>
              <w:rPr>
                <w:rFonts w:ascii="Arial" w:hAnsi="Arial" w:cs="Arial"/>
                <w:color w:val="000000"/>
                <w:sz w:val="18"/>
                <w:szCs w:val="18"/>
              </w:rPr>
              <w:t>DC_n41C-n258(A-H)</w:t>
            </w:r>
          </w:p>
          <w:p w14:paraId="655EA2EF" w14:textId="77777777" w:rsidR="00B57647" w:rsidRDefault="00B57647" w:rsidP="005F6804">
            <w:pPr>
              <w:spacing w:after="0"/>
              <w:jc w:val="center"/>
              <w:rPr>
                <w:rFonts w:ascii="Arial" w:hAnsi="Arial" w:cs="Arial"/>
                <w:sz w:val="18"/>
                <w:szCs w:val="18"/>
              </w:rPr>
            </w:pPr>
            <w:r>
              <w:rPr>
                <w:rFonts w:ascii="Arial" w:hAnsi="Arial" w:cs="Arial"/>
                <w:sz w:val="18"/>
                <w:szCs w:val="18"/>
              </w:rPr>
              <w:t>DC_n41(2A)-n258(A-H)</w:t>
            </w:r>
          </w:p>
          <w:p w14:paraId="7A9D9C30" w14:textId="77777777" w:rsidR="00B57647" w:rsidRDefault="00B57647" w:rsidP="005F6804">
            <w:pPr>
              <w:pStyle w:val="TAC"/>
              <w:rPr>
                <w:rFonts w:cs="Arial"/>
              </w:rPr>
            </w:pPr>
            <w:r>
              <w:rPr>
                <w:rFonts w:cs="Arial"/>
              </w:rPr>
              <w:t>DC_n41A-n258(G-H)</w:t>
            </w:r>
          </w:p>
          <w:p w14:paraId="0B7DD6D3" w14:textId="77777777" w:rsidR="00B57647" w:rsidRDefault="00B57647" w:rsidP="005F6804">
            <w:pPr>
              <w:pStyle w:val="TAC"/>
              <w:rPr>
                <w:rFonts w:cs="Arial"/>
              </w:rPr>
            </w:pPr>
            <w:r>
              <w:rPr>
                <w:rFonts w:cs="Arial"/>
              </w:rPr>
              <w:t>DC_n41C-n258(G-H)</w:t>
            </w:r>
          </w:p>
          <w:p w14:paraId="75A71A04" w14:textId="77777777" w:rsidR="00B57647" w:rsidRDefault="00B57647" w:rsidP="005F6804">
            <w:pPr>
              <w:pStyle w:val="TAC"/>
              <w:rPr>
                <w:rFonts w:cs="Arial"/>
              </w:rPr>
            </w:pPr>
            <w:r>
              <w:rPr>
                <w:rFonts w:cs="Arial"/>
              </w:rPr>
              <w:t>DC_n41(2A)-n258(G-H)</w:t>
            </w:r>
          </w:p>
        </w:tc>
        <w:tc>
          <w:tcPr>
            <w:tcW w:w="3969" w:type="dxa"/>
          </w:tcPr>
          <w:p w14:paraId="269E0297" w14:textId="77777777" w:rsidR="00B57647" w:rsidRDefault="00B57647" w:rsidP="005F6804">
            <w:pPr>
              <w:pStyle w:val="TAC"/>
              <w:rPr>
                <w:lang w:eastAsia="ja-JP"/>
              </w:rPr>
            </w:pPr>
            <w:r>
              <w:rPr>
                <w:lang w:eastAsia="ja-JP"/>
              </w:rPr>
              <w:t>DC_n41A-n258A</w:t>
            </w:r>
          </w:p>
          <w:p w14:paraId="16D62D81" w14:textId="77777777" w:rsidR="00B57647" w:rsidRDefault="00B57647" w:rsidP="005F6804">
            <w:pPr>
              <w:pStyle w:val="TAC"/>
              <w:rPr>
                <w:rFonts w:cs="Arial"/>
              </w:rPr>
            </w:pPr>
            <w:r>
              <w:rPr>
                <w:rFonts w:cs="Arial"/>
              </w:rPr>
              <w:t>DC_n41A-n258G</w:t>
            </w:r>
          </w:p>
          <w:p w14:paraId="319C6EC1" w14:textId="77777777" w:rsidR="00B57647" w:rsidRDefault="00B57647" w:rsidP="005F6804">
            <w:pPr>
              <w:pStyle w:val="TAC"/>
              <w:rPr>
                <w:rFonts w:cs="Arial"/>
              </w:rPr>
            </w:pPr>
            <w:r>
              <w:rPr>
                <w:rFonts w:cs="Arial"/>
              </w:rPr>
              <w:t>DC_n41A-n258H</w:t>
            </w:r>
          </w:p>
        </w:tc>
      </w:tr>
      <w:tr w:rsidR="00B57647" w:rsidRPr="00EF5447" w14:paraId="3F6E37E3" w14:textId="77777777" w:rsidTr="005F6804">
        <w:trPr>
          <w:trHeight w:val="187"/>
          <w:jc w:val="center"/>
        </w:trPr>
        <w:tc>
          <w:tcPr>
            <w:tcW w:w="3823" w:type="dxa"/>
          </w:tcPr>
          <w:p w14:paraId="2B9F3F9D" w14:textId="77777777" w:rsidR="00B57647" w:rsidRDefault="00B57647" w:rsidP="005F6804">
            <w:pPr>
              <w:pStyle w:val="TAC"/>
              <w:rPr>
                <w:lang w:eastAsia="ja-JP"/>
              </w:rPr>
            </w:pPr>
            <w:r>
              <w:rPr>
                <w:lang w:eastAsia="ja-JP"/>
              </w:rPr>
              <w:t>DC_n41A-n260A</w:t>
            </w:r>
          </w:p>
          <w:p w14:paraId="17582E99" w14:textId="77777777" w:rsidR="00B57647" w:rsidRDefault="00B57647" w:rsidP="005F6804">
            <w:pPr>
              <w:pStyle w:val="TAC"/>
              <w:rPr>
                <w:lang w:eastAsia="ja-JP"/>
              </w:rPr>
            </w:pPr>
            <w:r>
              <w:rPr>
                <w:lang w:eastAsia="ja-JP"/>
              </w:rPr>
              <w:t>DC_n41A-n260G</w:t>
            </w:r>
          </w:p>
          <w:p w14:paraId="2D005EC7" w14:textId="77777777" w:rsidR="00B57647" w:rsidRDefault="00B57647" w:rsidP="005F6804">
            <w:pPr>
              <w:pStyle w:val="TAC"/>
              <w:rPr>
                <w:lang w:eastAsia="ja-JP"/>
              </w:rPr>
            </w:pPr>
            <w:r>
              <w:rPr>
                <w:lang w:eastAsia="ja-JP"/>
              </w:rPr>
              <w:t>DC_n41A-n260H</w:t>
            </w:r>
          </w:p>
          <w:p w14:paraId="0240BECE" w14:textId="77777777" w:rsidR="00B57647" w:rsidRDefault="00B57647" w:rsidP="005F6804">
            <w:pPr>
              <w:pStyle w:val="TAC"/>
              <w:rPr>
                <w:lang w:eastAsia="ja-JP"/>
              </w:rPr>
            </w:pPr>
            <w:r>
              <w:rPr>
                <w:lang w:eastAsia="ja-JP"/>
              </w:rPr>
              <w:t>DC_n41A-n260I</w:t>
            </w:r>
          </w:p>
          <w:p w14:paraId="08E49565" w14:textId="77777777" w:rsidR="00B57647" w:rsidRDefault="00B57647" w:rsidP="005F6804">
            <w:pPr>
              <w:pStyle w:val="TAC"/>
              <w:rPr>
                <w:lang w:eastAsia="ja-JP"/>
              </w:rPr>
            </w:pPr>
            <w:r>
              <w:rPr>
                <w:lang w:eastAsia="ja-JP"/>
              </w:rPr>
              <w:t>DC_n41A-n260J</w:t>
            </w:r>
          </w:p>
          <w:p w14:paraId="4443EBC8" w14:textId="77777777" w:rsidR="00B57647" w:rsidRDefault="00B57647" w:rsidP="005F6804">
            <w:pPr>
              <w:pStyle w:val="TAC"/>
              <w:rPr>
                <w:lang w:eastAsia="ja-JP"/>
              </w:rPr>
            </w:pPr>
            <w:r>
              <w:rPr>
                <w:lang w:eastAsia="ja-JP"/>
              </w:rPr>
              <w:t>DC_n41A-n260K</w:t>
            </w:r>
          </w:p>
          <w:p w14:paraId="7CB928F1" w14:textId="77777777" w:rsidR="00B57647" w:rsidRDefault="00B57647" w:rsidP="005F6804">
            <w:pPr>
              <w:pStyle w:val="TAC"/>
              <w:rPr>
                <w:lang w:eastAsia="ja-JP"/>
              </w:rPr>
            </w:pPr>
            <w:r>
              <w:rPr>
                <w:lang w:eastAsia="ja-JP"/>
              </w:rPr>
              <w:t>DC_n41A-n260L</w:t>
            </w:r>
          </w:p>
          <w:p w14:paraId="6664998A" w14:textId="77777777" w:rsidR="00B57647" w:rsidRDefault="00B57647" w:rsidP="005F6804">
            <w:pPr>
              <w:pStyle w:val="TAC"/>
              <w:rPr>
                <w:lang w:eastAsia="ja-JP"/>
              </w:rPr>
            </w:pPr>
            <w:r>
              <w:rPr>
                <w:lang w:eastAsia="ja-JP"/>
              </w:rPr>
              <w:t>DC_n41A-n260M</w:t>
            </w:r>
          </w:p>
          <w:p w14:paraId="3C6323DE" w14:textId="77777777" w:rsidR="00B57647" w:rsidRDefault="00B57647" w:rsidP="005F6804">
            <w:pPr>
              <w:pStyle w:val="TAC"/>
              <w:rPr>
                <w:lang w:eastAsia="ja-JP"/>
              </w:rPr>
            </w:pPr>
            <w:r>
              <w:rPr>
                <w:lang w:eastAsia="ja-JP"/>
              </w:rPr>
              <w:t>DC_n41C-n260A</w:t>
            </w:r>
          </w:p>
          <w:p w14:paraId="4263C23B" w14:textId="77777777" w:rsidR="00B57647" w:rsidRDefault="00B57647" w:rsidP="005F6804">
            <w:pPr>
              <w:pStyle w:val="TAC"/>
              <w:rPr>
                <w:lang w:val="sv-FI" w:eastAsia="ja-JP"/>
              </w:rPr>
            </w:pPr>
            <w:r>
              <w:rPr>
                <w:lang w:val="sv-FI" w:eastAsia="ja-JP"/>
              </w:rPr>
              <w:t>DC_n41C-n260G</w:t>
            </w:r>
          </w:p>
          <w:p w14:paraId="081F2F53" w14:textId="77777777" w:rsidR="00B57647" w:rsidRDefault="00B57647" w:rsidP="005F6804">
            <w:pPr>
              <w:pStyle w:val="TAC"/>
              <w:rPr>
                <w:lang w:val="sv-FI" w:eastAsia="ja-JP"/>
              </w:rPr>
            </w:pPr>
            <w:r>
              <w:rPr>
                <w:lang w:val="sv-FI" w:eastAsia="ja-JP"/>
              </w:rPr>
              <w:t>DC_n41C-n260H</w:t>
            </w:r>
          </w:p>
          <w:p w14:paraId="2F67271F" w14:textId="77777777" w:rsidR="00B57647" w:rsidRDefault="00B57647" w:rsidP="005F6804">
            <w:pPr>
              <w:pStyle w:val="TAC"/>
              <w:rPr>
                <w:lang w:val="sv-FI" w:eastAsia="ja-JP"/>
              </w:rPr>
            </w:pPr>
            <w:r>
              <w:rPr>
                <w:lang w:val="sv-FI" w:eastAsia="ja-JP"/>
              </w:rPr>
              <w:t>DC_n41C-n260I</w:t>
            </w:r>
          </w:p>
          <w:p w14:paraId="23548AEF" w14:textId="77777777" w:rsidR="00B57647" w:rsidRDefault="00B57647" w:rsidP="005F6804">
            <w:pPr>
              <w:pStyle w:val="TAC"/>
              <w:rPr>
                <w:lang w:val="sv-FI" w:eastAsia="ja-JP"/>
              </w:rPr>
            </w:pPr>
            <w:r>
              <w:rPr>
                <w:lang w:val="sv-FI" w:eastAsia="ja-JP"/>
              </w:rPr>
              <w:t>DC_n41C-n260J</w:t>
            </w:r>
          </w:p>
          <w:p w14:paraId="7D62AEEA" w14:textId="77777777" w:rsidR="00B57647" w:rsidRDefault="00B57647" w:rsidP="005F6804">
            <w:pPr>
              <w:pStyle w:val="TAC"/>
              <w:rPr>
                <w:lang w:eastAsia="ja-JP"/>
              </w:rPr>
            </w:pPr>
            <w:r>
              <w:rPr>
                <w:lang w:eastAsia="ja-JP"/>
              </w:rPr>
              <w:t>DC_n41C-n260K</w:t>
            </w:r>
          </w:p>
          <w:p w14:paraId="4DDD3AC6" w14:textId="77777777" w:rsidR="00B57647" w:rsidRDefault="00B57647" w:rsidP="005F6804">
            <w:pPr>
              <w:pStyle w:val="TAC"/>
              <w:rPr>
                <w:lang w:eastAsia="ja-JP"/>
              </w:rPr>
            </w:pPr>
            <w:r>
              <w:rPr>
                <w:lang w:eastAsia="ja-JP"/>
              </w:rPr>
              <w:t>DC_n41C-n260L</w:t>
            </w:r>
          </w:p>
          <w:p w14:paraId="3B2489D5" w14:textId="77777777" w:rsidR="00B57647" w:rsidRDefault="00B57647" w:rsidP="005F6804">
            <w:pPr>
              <w:pStyle w:val="TAC"/>
              <w:rPr>
                <w:rFonts w:cs="Arial"/>
              </w:rPr>
            </w:pPr>
            <w:r>
              <w:rPr>
                <w:lang w:eastAsia="ja-JP"/>
              </w:rPr>
              <w:t>DC_n41C-n260M</w:t>
            </w:r>
          </w:p>
        </w:tc>
        <w:tc>
          <w:tcPr>
            <w:tcW w:w="3969" w:type="dxa"/>
          </w:tcPr>
          <w:p w14:paraId="03C88A4C" w14:textId="77777777" w:rsidR="00B57647" w:rsidRDefault="00B57647" w:rsidP="005F6804">
            <w:pPr>
              <w:pStyle w:val="TAC"/>
              <w:rPr>
                <w:rFonts w:cs="Arial"/>
              </w:rPr>
            </w:pPr>
            <w:r>
              <w:rPr>
                <w:lang w:eastAsia="ja-JP"/>
              </w:rPr>
              <w:t>DC_n41A-n260A</w:t>
            </w:r>
          </w:p>
        </w:tc>
      </w:tr>
      <w:tr w:rsidR="00B57647" w:rsidRPr="00EF5447" w14:paraId="1B957F8B" w14:textId="77777777" w:rsidTr="005F6804">
        <w:trPr>
          <w:trHeight w:val="187"/>
          <w:jc w:val="center"/>
        </w:trPr>
        <w:tc>
          <w:tcPr>
            <w:tcW w:w="3823" w:type="dxa"/>
          </w:tcPr>
          <w:p w14:paraId="0262D4BD" w14:textId="77777777" w:rsidR="00B57647" w:rsidRDefault="00B57647" w:rsidP="005F6804">
            <w:pPr>
              <w:pStyle w:val="TAC"/>
              <w:rPr>
                <w:lang w:eastAsia="ja-JP"/>
              </w:rPr>
            </w:pPr>
            <w:r>
              <w:rPr>
                <w:lang w:eastAsia="ja-JP"/>
              </w:rPr>
              <w:t>DC_n41A-n260(2A)</w:t>
            </w:r>
          </w:p>
          <w:p w14:paraId="2487FEE6" w14:textId="77777777" w:rsidR="00B57647" w:rsidRDefault="00B57647" w:rsidP="005F6804">
            <w:pPr>
              <w:pStyle w:val="TAC"/>
              <w:rPr>
                <w:lang w:eastAsia="ja-JP"/>
              </w:rPr>
            </w:pPr>
            <w:r>
              <w:rPr>
                <w:lang w:eastAsia="ja-JP"/>
              </w:rPr>
              <w:t>DC_n41A-n260(3A)</w:t>
            </w:r>
          </w:p>
          <w:p w14:paraId="104A85CB" w14:textId="77777777" w:rsidR="00B57647" w:rsidRDefault="00B57647" w:rsidP="005F6804">
            <w:pPr>
              <w:pStyle w:val="TAC"/>
              <w:rPr>
                <w:lang w:eastAsia="ja-JP"/>
              </w:rPr>
            </w:pPr>
            <w:r>
              <w:rPr>
                <w:lang w:eastAsia="ja-JP"/>
              </w:rPr>
              <w:t>DC_n41A-n260(4A)</w:t>
            </w:r>
          </w:p>
          <w:p w14:paraId="15FB64C3" w14:textId="77777777" w:rsidR="00B57647" w:rsidRDefault="00B57647" w:rsidP="005F6804">
            <w:pPr>
              <w:pStyle w:val="TAC"/>
              <w:rPr>
                <w:lang w:eastAsia="ja-JP"/>
              </w:rPr>
            </w:pPr>
            <w:r>
              <w:rPr>
                <w:lang w:eastAsia="ja-JP"/>
              </w:rPr>
              <w:t>DC_n41A-n260(5A)</w:t>
            </w:r>
          </w:p>
          <w:p w14:paraId="6855402A" w14:textId="77777777" w:rsidR="00B57647" w:rsidRDefault="00B57647" w:rsidP="005F6804">
            <w:pPr>
              <w:pStyle w:val="TAC"/>
              <w:rPr>
                <w:lang w:eastAsia="ja-JP"/>
              </w:rPr>
            </w:pPr>
            <w:r>
              <w:rPr>
                <w:lang w:eastAsia="ja-JP"/>
              </w:rPr>
              <w:t>DC_n41A-n260(6A)</w:t>
            </w:r>
          </w:p>
          <w:p w14:paraId="298B755C" w14:textId="77777777" w:rsidR="00B57647" w:rsidRDefault="00B57647" w:rsidP="005F6804">
            <w:pPr>
              <w:pStyle w:val="TAC"/>
              <w:rPr>
                <w:lang w:eastAsia="ja-JP"/>
              </w:rPr>
            </w:pPr>
            <w:r>
              <w:rPr>
                <w:lang w:eastAsia="ja-JP"/>
              </w:rPr>
              <w:t>DC_n41A-n260(7A)</w:t>
            </w:r>
          </w:p>
          <w:p w14:paraId="662205B0" w14:textId="77777777" w:rsidR="00B57647" w:rsidRDefault="00B57647" w:rsidP="005F6804">
            <w:pPr>
              <w:pStyle w:val="TAC"/>
              <w:rPr>
                <w:lang w:eastAsia="ja-JP"/>
              </w:rPr>
            </w:pPr>
            <w:r>
              <w:rPr>
                <w:lang w:eastAsia="ja-JP"/>
              </w:rPr>
              <w:t>DC_n41A-n260(8A)</w:t>
            </w:r>
          </w:p>
          <w:p w14:paraId="424124C7" w14:textId="77777777" w:rsidR="00B57647" w:rsidRDefault="00B57647" w:rsidP="005F6804">
            <w:pPr>
              <w:pStyle w:val="TAC"/>
              <w:rPr>
                <w:lang w:eastAsia="ja-JP"/>
              </w:rPr>
            </w:pPr>
            <w:r>
              <w:rPr>
                <w:lang w:eastAsia="ja-JP"/>
              </w:rPr>
              <w:t>DC_n41(2A)-n260A</w:t>
            </w:r>
          </w:p>
          <w:p w14:paraId="582CB916" w14:textId="77777777" w:rsidR="00B57647" w:rsidRDefault="00B57647" w:rsidP="005F6804">
            <w:pPr>
              <w:pStyle w:val="TAC"/>
              <w:rPr>
                <w:lang w:eastAsia="ja-JP"/>
              </w:rPr>
            </w:pPr>
            <w:r>
              <w:rPr>
                <w:lang w:eastAsia="ja-JP"/>
              </w:rPr>
              <w:t>DC_n41(2A)-n260(2A)</w:t>
            </w:r>
          </w:p>
          <w:p w14:paraId="46C5762E" w14:textId="77777777" w:rsidR="00B57647" w:rsidRDefault="00B57647" w:rsidP="005F6804">
            <w:pPr>
              <w:pStyle w:val="TAC"/>
              <w:rPr>
                <w:lang w:eastAsia="ja-JP"/>
              </w:rPr>
            </w:pPr>
            <w:r>
              <w:rPr>
                <w:lang w:eastAsia="ja-JP"/>
              </w:rPr>
              <w:t>DC_n41(2A)-n260(3A)</w:t>
            </w:r>
          </w:p>
          <w:p w14:paraId="20539FD9" w14:textId="77777777" w:rsidR="00B57647" w:rsidRDefault="00B57647" w:rsidP="005F6804">
            <w:pPr>
              <w:pStyle w:val="TAC"/>
              <w:rPr>
                <w:lang w:eastAsia="ja-JP"/>
              </w:rPr>
            </w:pPr>
            <w:r>
              <w:rPr>
                <w:lang w:eastAsia="ja-JP"/>
              </w:rPr>
              <w:t>DC_n41(2A)-n260(4A)</w:t>
            </w:r>
          </w:p>
          <w:p w14:paraId="43281934" w14:textId="77777777" w:rsidR="00B57647" w:rsidRDefault="00B57647" w:rsidP="005F6804">
            <w:pPr>
              <w:pStyle w:val="TAC"/>
              <w:rPr>
                <w:lang w:eastAsia="ja-JP"/>
              </w:rPr>
            </w:pPr>
            <w:r>
              <w:rPr>
                <w:lang w:eastAsia="ja-JP"/>
              </w:rPr>
              <w:t>DC_n41(2A)-n260(5A)</w:t>
            </w:r>
          </w:p>
          <w:p w14:paraId="745BC3C4" w14:textId="77777777" w:rsidR="00B57647" w:rsidRDefault="00B57647" w:rsidP="005F6804">
            <w:pPr>
              <w:pStyle w:val="TAC"/>
              <w:rPr>
                <w:lang w:eastAsia="ja-JP"/>
              </w:rPr>
            </w:pPr>
            <w:r>
              <w:rPr>
                <w:lang w:eastAsia="ja-JP"/>
              </w:rPr>
              <w:t>DC_n41(2A)-n260(6A)</w:t>
            </w:r>
          </w:p>
          <w:p w14:paraId="7F723B46" w14:textId="77777777" w:rsidR="00B57647" w:rsidRDefault="00B57647" w:rsidP="005F6804">
            <w:pPr>
              <w:pStyle w:val="TAC"/>
              <w:rPr>
                <w:lang w:eastAsia="ja-JP"/>
              </w:rPr>
            </w:pPr>
            <w:r>
              <w:rPr>
                <w:lang w:eastAsia="ja-JP"/>
              </w:rPr>
              <w:t>DC_n41(2A)-n260(7A)</w:t>
            </w:r>
          </w:p>
          <w:p w14:paraId="5C58DD0C" w14:textId="77777777" w:rsidR="00B57647" w:rsidRDefault="00B57647" w:rsidP="005F6804">
            <w:pPr>
              <w:pStyle w:val="TAC"/>
              <w:rPr>
                <w:lang w:eastAsia="ja-JP"/>
              </w:rPr>
            </w:pPr>
            <w:r>
              <w:rPr>
                <w:lang w:eastAsia="ja-JP"/>
              </w:rPr>
              <w:t>DC_n41(2A)-n260(8A)</w:t>
            </w:r>
          </w:p>
          <w:p w14:paraId="5824EF7F" w14:textId="77777777" w:rsidR="00B57647" w:rsidRDefault="00B57647" w:rsidP="005F6804">
            <w:pPr>
              <w:pStyle w:val="TAC"/>
              <w:rPr>
                <w:lang w:eastAsia="ja-JP"/>
              </w:rPr>
            </w:pPr>
            <w:r>
              <w:rPr>
                <w:lang w:eastAsia="ja-JP"/>
              </w:rPr>
              <w:t>DC_n41(2A)-n260G</w:t>
            </w:r>
          </w:p>
          <w:p w14:paraId="1C04C8AF" w14:textId="77777777" w:rsidR="00B57647" w:rsidRDefault="00B57647" w:rsidP="005F6804">
            <w:pPr>
              <w:pStyle w:val="TAC"/>
              <w:rPr>
                <w:lang w:eastAsia="ja-JP"/>
              </w:rPr>
            </w:pPr>
            <w:r>
              <w:rPr>
                <w:lang w:eastAsia="ja-JP"/>
              </w:rPr>
              <w:t>DC_n41(2A)-n260H</w:t>
            </w:r>
          </w:p>
          <w:p w14:paraId="7E93AA7A" w14:textId="77777777" w:rsidR="00B57647" w:rsidRDefault="00B57647" w:rsidP="005F6804">
            <w:pPr>
              <w:pStyle w:val="TAC"/>
              <w:rPr>
                <w:lang w:eastAsia="ja-JP"/>
              </w:rPr>
            </w:pPr>
            <w:r>
              <w:rPr>
                <w:lang w:eastAsia="ja-JP"/>
              </w:rPr>
              <w:t>DC_n41(2A)-n260I</w:t>
            </w:r>
          </w:p>
          <w:p w14:paraId="02000069" w14:textId="77777777" w:rsidR="00B57647" w:rsidRDefault="00B57647" w:rsidP="005F6804">
            <w:pPr>
              <w:pStyle w:val="TAC"/>
              <w:rPr>
                <w:lang w:eastAsia="ja-JP"/>
              </w:rPr>
            </w:pPr>
            <w:r>
              <w:rPr>
                <w:lang w:eastAsia="ja-JP"/>
              </w:rPr>
              <w:t>DC_n41(2A)-n260J</w:t>
            </w:r>
          </w:p>
          <w:p w14:paraId="551C79CF" w14:textId="77777777" w:rsidR="00B57647" w:rsidRDefault="00B57647" w:rsidP="005F6804">
            <w:pPr>
              <w:pStyle w:val="TAC"/>
              <w:rPr>
                <w:lang w:eastAsia="ja-JP"/>
              </w:rPr>
            </w:pPr>
            <w:r>
              <w:rPr>
                <w:lang w:eastAsia="ja-JP"/>
              </w:rPr>
              <w:t>DC_n41(2A)-n260K</w:t>
            </w:r>
          </w:p>
          <w:p w14:paraId="4079E6D9" w14:textId="77777777" w:rsidR="00B57647" w:rsidRDefault="00B57647" w:rsidP="005F6804">
            <w:pPr>
              <w:pStyle w:val="TAC"/>
              <w:rPr>
                <w:lang w:eastAsia="ja-JP"/>
              </w:rPr>
            </w:pPr>
            <w:r>
              <w:rPr>
                <w:lang w:eastAsia="ja-JP"/>
              </w:rPr>
              <w:t>DC_n41(2A)-n260L</w:t>
            </w:r>
          </w:p>
          <w:p w14:paraId="1F99EBD9" w14:textId="77777777" w:rsidR="00B57647" w:rsidRDefault="00B57647" w:rsidP="005F6804">
            <w:pPr>
              <w:pStyle w:val="TAC"/>
              <w:rPr>
                <w:lang w:eastAsia="ja-JP"/>
              </w:rPr>
            </w:pPr>
            <w:r>
              <w:rPr>
                <w:lang w:eastAsia="ja-JP"/>
              </w:rPr>
              <w:t>DC_n41(2A)-n260M</w:t>
            </w:r>
          </w:p>
          <w:p w14:paraId="6EF9B594" w14:textId="77777777" w:rsidR="00B57647" w:rsidRDefault="00B57647" w:rsidP="005F6804">
            <w:pPr>
              <w:pStyle w:val="TAC"/>
              <w:rPr>
                <w:lang w:eastAsia="ja-JP"/>
              </w:rPr>
            </w:pPr>
            <w:r>
              <w:rPr>
                <w:lang w:eastAsia="ja-JP"/>
              </w:rPr>
              <w:t>DC_n41C-n260(2A)</w:t>
            </w:r>
          </w:p>
          <w:p w14:paraId="7CB7CF1F" w14:textId="77777777" w:rsidR="00B57647" w:rsidRDefault="00B57647" w:rsidP="005F6804">
            <w:pPr>
              <w:pStyle w:val="TAC"/>
              <w:rPr>
                <w:lang w:eastAsia="ja-JP"/>
              </w:rPr>
            </w:pPr>
            <w:r>
              <w:rPr>
                <w:lang w:eastAsia="ja-JP"/>
              </w:rPr>
              <w:t>DC_n41C-n260(3A)</w:t>
            </w:r>
          </w:p>
          <w:p w14:paraId="3291C8E1" w14:textId="77777777" w:rsidR="00B57647" w:rsidRDefault="00B57647" w:rsidP="005F6804">
            <w:pPr>
              <w:pStyle w:val="TAC"/>
              <w:rPr>
                <w:lang w:eastAsia="ja-JP"/>
              </w:rPr>
            </w:pPr>
            <w:r>
              <w:rPr>
                <w:lang w:eastAsia="ja-JP"/>
              </w:rPr>
              <w:t>DC_n41C-n260(4A)</w:t>
            </w:r>
          </w:p>
          <w:p w14:paraId="1DD439E1" w14:textId="77777777" w:rsidR="00B57647" w:rsidRDefault="00B57647" w:rsidP="005F6804">
            <w:pPr>
              <w:pStyle w:val="TAC"/>
              <w:rPr>
                <w:lang w:eastAsia="ja-JP"/>
              </w:rPr>
            </w:pPr>
            <w:r>
              <w:rPr>
                <w:lang w:eastAsia="ja-JP"/>
              </w:rPr>
              <w:t>DC_n41C-n260(5A)</w:t>
            </w:r>
          </w:p>
          <w:p w14:paraId="71BD33EB" w14:textId="77777777" w:rsidR="00B57647" w:rsidRDefault="00B57647" w:rsidP="005F6804">
            <w:pPr>
              <w:pStyle w:val="TAC"/>
              <w:rPr>
                <w:lang w:eastAsia="ja-JP"/>
              </w:rPr>
            </w:pPr>
            <w:r>
              <w:rPr>
                <w:lang w:eastAsia="ja-JP"/>
              </w:rPr>
              <w:t>DC_n41C-n260(6A)</w:t>
            </w:r>
          </w:p>
          <w:p w14:paraId="027DADA5" w14:textId="77777777" w:rsidR="00B57647" w:rsidRDefault="00B57647" w:rsidP="005F6804">
            <w:pPr>
              <w:pStyle w:val="TAC"/>
              <w:rPr>
                <w:lang w:eastAsia="ja-JP"/>
              </w:rPr>
            </w:pPr>
            <w:r>
              <w:rPr>
                <w:lang w:eastAsia="ja-JP"/>
              </w:rPr>
              <w:t>DC_n41C-n260(7A)</w:t>
            </w:r>
          </w:p>
          <w:p w14:paraId="2A7B3C61" w14:textId="77777777" w:rsidR="00B57647" w:rsidRDefault="00B57647" w:rsidP="005F6804">
            <w:pPr>
              <w:pStyle w:val="TAC"/>
              <w:rPr>
                <w:rFonts w:cs="Arial"/>
              </w:rPr>
            </w:pPr>
            <w:r>
              <w:rPr>
                <w:lang w:eastAsia="ja-JP"/>
              </w:rPr>
              <w:t>DC_n41C-n260(8A)</w:t>
            </w:r>
          </w:p>
        </w:tc>
        <w:tc>
          <w:tcPr>
            <w:tcW w:w="3969" w:type="dxa"/>
          </w:tcPr>
          <w:p w14:paraId="54C819E0" w14:textId="77777777" w:rsidR="00B57647" w:rsidRDefault="00B57647" w:rsidP="005F6804">
            <w:pPr>
              <w:pStyle w:val="TAC"/>
              <w:rPr>
                <w:rFonts w:cs="Arial"/>
              </w:rPr>
            </w:pPr>
            <w:r>
              <w:rPr>
                <w:lang w:eastAsia="ja-JP"/>
              </w:rPr>
              <w:t>DC_n41A-n260A</w:t>
            </w:r>
          </w:p>
        </w:tc>
      </w:tr>
      <w:tr w:rsidR="00B57647" w:rsidRPr="00EF5447" w14:paraId="5AB08A47" w14:textId="77777777" w:rsidTr="005F6804">
        <w:trPr>
          <w:trHeight w:val="187"/>
          <w:jc w:val="center"/>
        </w:trPr>
        <w:tc>
          <w:tcPr>
            <w:tcW w:w="3823" w:type="dxa"/>
          </w:tcPr>
          <w:p w14:paraId="514AB0D1" w14:textId="77777777" w:rsidR="00B57647" w:rsidRDefault="00B57647" w:rsidP="005F6804">
            <w:pPr>
              <w:pStyle w:val="TAC"/>
              <w:rPr>
                <w:lang w:eastAsia="ja-JP"/>
              </w:rPr>
            </w:pPr>
            <w:r>
              <w:rPr>
                <w:lang w:eastAsia="ja-JP"/>
              </w:rPr>
              <w:t>DC_n41A-n261A</w:t>
            </w:r>
          </w:p>
          <w:p w14:paraId="396E1A0B" w14:textId="77777777" w:rsidR="00B57647" w:rsidRDefault="00B57647" w:rsidP="005F6804">
            <w:pPr>
              <w:pStyle w:val="TAC"/>
              <w:rPr>
                <w:rFonts w:cs="Arial"/>
              </w:rPr>
            </w:pPr>
            <w:r>
              <w:rPr>
                <w:rFonts w:cs="Arial"/>
                <w:bCs/>
                <w:szCs w:val="18"/>
                <w:lang w:val="en-US"/>
              </w:rPr>
              <w:t>DC_n41C-n261A</w:t>
            </w:r>
          </w:p>
        </w:tc>
        <w:tc>
          <w:tcPr>
            <w:tcW w:w="3969" w:type="dxa"/>
          </w:tcPr>
          <w:p w14:paraId="4FE9E2D9" w14:textId="77777777" w:rsidR="00B57647" w:rsidRDefault="00B57647" w:rsidP="005F6804">
            <w:pPr>
              <w:pStyle w:val="TAC"/>
              <w:rPr>
                <w:rFonts w:cs="Arial"/>
              </w:rPr>
            </w:pPr>
            <w:r>
              <w:rPr>
                <w:lang w:eastAsia="ja-JP"/>
              </w:rPr>
              <w:t>DC_n41A-n261A</w:t>
            </w:r>
          </w:p>
        </w:tc>
      </w:tr>
      <w:tr w:rsidR="00B57647" w:rsidRPr="00EF5447" w14:paraId="14C95F3C" w14:textId="77777777" w:rsidTr="005F6804">
        <w:trPr>
          <w:trHeight w:val="922"/>
          <w:jc w:val="center"/>
        </w:trPr>
        <w:tc>
          <w:tcPr>
            <w:tcW w:w="3823" w:type="dxa"/>
          </w:tcPr>
          <w:p w14:paraId="41B5B1C4" w14:textId="77777777" w:rsidR="00B57647" w:rsidRDefault="00B57647" w:rsidP="005F6804">
            <w:pPr>
              <w:pStyle w:val="TAC"/>
              <w:rPr>
                <w:lang w:eastAsia="ja-JP"/>
              </w:rPr>
            </w:pPr>
            <w:r>
              <w:rPr>
                <w:lang w:eastAsia="ja-JP"/>
              </w:rPr>
              <w:t>DC_n41A-n261(2A)</w:t>
            </w:r>
          </w:p>
          <w:p w14:paraId="72717C39" w14:textId="77777777" w:rsidR="00B57647" w:rsidRDefault="00B57647" w:rsidP="005F6804">
            <w:pPr>
              <w:pStyle w:val="TAC"/>
              <w:rPr>
                <w:rFonts w:cs="Arial"/>
                <w:bCs/>
                <w:szCs w:val="18"/>
                <w:lang w:val="en-US"/>
              </w:rPr>
            </w:pPr>
            <w:r>
              <w:rPr>
                <w:rFonts w:cs="Arial"/>
                <w:bCs/>
                <w:szCs w:val="18"/>
                <w:lang w:val="en-US"/>
              </w:rPr>
              <w:t>DC_n41C-n261(2A)</w:t>
            </w:r>
          </w:p>
          <w:p w14:paraId="06B7969D" w14:textId="77777777" w:rsidR="00B57647" w:rsidRDefault="00B57647" w:rsidP="005F6804">
            <w:pPr>
              <w:pStyle w:val="TAC"/>
              <w:rPr>
                <w:rFonts w:cs="Arial"/>
                <w:szCs w:val="18"/>
              </w:rPr>
            </w:pPr>
            <w:r>
              <w:rPr>
                <w:rFonts w:cs="Arial"/>
                <w:szCs w:val="18"/>
              </w:rPr>
              <w:t>DC_n41(2A)-n261A</w:t>
            </w:r>
          </w:p>
          <w:p w14:paraId="4C19BAE8" w14:textId="77777777" w:rsidR="00B57647" w:rsidRDefault="00B57647" w:rsidP="005F6804">
            <w:pPr>
              <w:pStyle w:val="TAC"/>
              <w:rPr>
                <w:rFonts w:cs="Arial"/>
              </w:rPr>
            </w:pPr>
            <w:r>
              <w:rPr>
                <w:lang w:val="en-US"/>
              </w:rPr>
              <w:t>DC_n41(2A)-n261(2A)</w:t>
            </w:r>
          </w:p>
        </w:tc>
        <w:tc>
          <w:tcPr>
            <w:tcW w:w="3969" w:type="dxa"/>
          </w:tcPr>
          <w:p w14:paraId="12244720" w14:textId="77777777" w:rsidR="00B57647" w:rsidRDefault="00B57647" w:rsidP="005F6804">
            <w:pPr>
              <w:pStyle w:val="TAC"/>
              <w:rPr>
                <w:rFonts w:cs="Arial"/>
              </w:rPr>
            </w:pPr>
            <w:r>
              <w:rPr>
                <w:lang w:eastAsia="ja-JP"/>
              </w:rPr>
              <w:t>DC_n41A-n261A</w:t>
            </w:r>
          </w:p>
        </w:tc>
      </w:tr>
      <w:tr w:rsidR="00B57647" w:rsidRPr="00EF5447" w14:paraId="0293F2DA" w14:textId="77777777" w:rsidTr="005F6804">
        <w:trPr>
          <w:trHeight w:val="187"/>
          <w:jc w:val="center"/>
        </w:trPr>
        <w:tc>
          <w:tcPr>
            <w:tcW w:w="3823" w:type="dxa"/>
          </w:tcPr>
          <w:p w14:paraId="0C5734A7" w14:textId="77777777" w:rsidR="00B57647" w:rsidRDefault="00B57647" w:rsidP="005F6804">
            <w:pPr>
              <w:pStyle w:val="TAC"/>
              <w:rPr>
                <w:rFonts w:cs="Arial"/>
                <w:szCs w:val="18"/>
                <w:lang w:eastAsia="ja-JP"/>
              </w:rPr>
            </w:pPr>
            <w:r>
              <w:rPr>
                <w:rFonts w:cs="Arial"/>
                <w:szCs w:val="18"/>
                <w:lang w:eastAsia="ja-JP"/>
              </w:rPr>
              <w:t>DC_n48A-n260A</w:t>
            </w:r>
          </w:p>
          <w:p w14:paraId="088B9275" w14:textId="77777777" w:rsidR="00B57647" w:rsidRDefault="00B57647" w:rsidP="005F6804">
            <w:pPr>
              <w:pStyle w:val="TAC"/>
              <w:rPr>
                <w:rFonts w:cs="Arial"/>
                <w:szCs w:val="18"/>
                <w:lang w:eastAsia="ja-JP"/>
              </w:rPr>
            </w:pPr>
            <w:r>
              <w:rPr>
                <w:rFonts w:cs="Arial"/>
                <w:szCs w:val="18"/>
                <w:lang w:eastAsia="ja-JP"/>
              </w:rPr>
              <w:t>DC_n48A-n260I</w:t>
            </w:r>
          </w:p>
          <w:p w14:paraId="6D7E5749" w14:textId="77777777" w:rsidR="00B57647" w:rsidRDefault="00B57647" w:rsidP="005F6804">
            <w:pPr>
              <w:pStyle w:val="TAC"/>
              <w:rPr>
                <w:rFonts w:cs="Arial"/>
                <w:szCs w:val="18"/>
                <w:lang w:eastAsia="ja-JP"/>
              </w:rPr>
            </w:pPr>
            <w:r>
              <w:rPr>
                <w:rFonts w:cs="Arial"/>
                <w:szCs w:val="18"/>
                <w:lang w:eastAsia="ja-JP"/>
              </w:rPr>
              <w:t>DC_n48A-n260J</w:t>
            </w:r>
          </w:p>
          <w:p w14:paraId="22E781FC" w14:textId="77777777" w:rsidR="00B57647" w:rsidRDefault="00B57647" w:rsidP="005F6804">
            <w:pPr>
              <w:pStyle w:val="TAC"/>
              <w:rPr>
                <w:rFonts w:cs="Arial"/>
                <w:szCs w:val="18"/>
                <w:lang w:eastAsia="ja-JP"/>
              </w:rPr>
            </w:pPr>
            <w:r>
              <w:rPr>
                <w:rFonts w:cs="Arial"/>
                <w:szCs w:val="18"/>
                <w:lang w:eastAsia="ja-JP"/>
              </w:rPr>
              <w:t>DC_n48A-n260K</w:t>
            </w:r>
          </w:p>
          <w:p w14:paraId="26725AC5" w14:textId="77777777" w:rsidR="00B57647" w:rsidRDefault="00B57647" w:rsidP="005F6804">
            <w:pPr>
              <w:pStyle w:val="TAC"/>
              <w:rPr>
                <w:rFonts w:cs="Arial"/>
                <w:szCs w:val="18"/>
                <w:lang w:eastAsia="ja-JP"/>
              </w:rPr>
            </w:pPr>
            <w:r>
              <w:rPr>
                <w:rFonts w:cs="Arial"/>
                <w:szCs w:val="18"/>
                <w:lang w:eastAsia="ja-JP"/>
              </w:rPr>
              <w:t>DC_n48A-n260L</w:t>
            </w:r>
          </w:p>
          <w:p w14:paraId="0C10F037" w14:textId="77777777" w:rsidR="00B57647" w:rsidRDefault="00B57647" w:rsidP="005F6804">
            <w:pPr>
              <w:pStyle w:val="TAC"/>
              <w:rPr>
                <w:rFonts w:cs="Arial"/>
                <w:szCs w:val="18"/>
                <w:lang w:eastAsia="ja-JP"/>
              </w:rPr>
            </w:pPr>
            <w:r>
              <w:rPr>
                <w:rFonts w:cs="Arial"/>
                <w:szCs w:val="18"/>
                <w:lang w:eastAsia="ja-JP"/>
              </w:rPr>
              <w:t>DC_n48A-n260M</w:t>
            </w:r>
          </w:p>
          <w:p w14:paraId="00DC2DC0" w14:textId="77777777" w:rsidR="00B57647" w:rsidRDefault="00B57647" w:rsidP="005F6804">
            <w:pPr>
              <w:pStyle w:val="TAC"/>
              <w:rPr>
                <w:rFonts w:cs="Arial"/>
                <w:szCs w:val="18"/>
                <w:lang w:eastAsia="ja-JP"/>
              </w:rPr>
            </w:pPr>
            <w:r>
              <w:rPr>
                <w:rFonts w:cs="Arial"/>
                <w:szCs w:val="18"/>
                <w:lang w:eastAsia="ja-JP"/>
              </w:rPr>
              <w:t>DC_n48B-n260A</w:t>
            </w:r>
          </w:p>
          <w:p w14:paraId="19D3C1F8" w14:textId="77777777" w:rsidR="00B57647" w:rsidRDefault="00B57647" w:rsidP="005F6804">
            <w:pPr>
              <w:pStyle w:val="TAC"/>
              <w:rPr>
                <w:rFonts w:cs="Arial"/>
                <w:szCs w:val="18"/>
                <w:lang w:eastAsia="ja-JP"/>
              </w:rPr>
            </w:pPr>
            <w:r>
              <w:rPr>
                <w:rFonts w:cs="Arial"/>
                <w:szCs w:val="18"/>
                <w:lang w:eastAsia="ja-JP"/>
              </w:rPr>
              <w:t>DC_n48B-n260I</w:t>
            </w:r>
          </w:p>
          <w:p w14:paraId="6BC508CE" w14:textId="77777777" w:rsidR="00B57647" w:rsidRDefault="00B57647" w:rsidP="005F6804">
            <w:pPr>
              <w:pStyle w:val="TAC"/>
              <w:rPr>
                <w:rFonts w:cs="Arial"/>
                <w:szCs w:val="18"/>
                <w:lang w:eastAsia="ja-JP"/>
              </w:rPr>
            </w:pPr>
            <w:r>
              <w:rPr>
                <w:rFonts w:cs="Arial"/>
                <w:szCs w:val="18"/>
                <w:lang w:eastAsia="ja-JP"/>
              </w:rPr>
              <w:t>DC_n48B-n260J</w:t>
            </w:r>
          </w:p>
          <w:p w14:paraId="00EFB7A5" w14:textId="77777777" w:rsidR="00B57647" w:rsidRDefault="00B57647" w:rsidP="005F6804">
            <w:pPr>
              <w:pStyle w:val="TAC"/>
              <w:rPr>
                <w:rFonts w:cs="Arial"/>
                <w:szCs w:val="18"/>
                <w:lang w:eastAsia="ja-JP"/>
              </w:rPr>
            </w:pPr>
            <w:r>
              <w:rPr>
                <w:rFonts w:cs="Arial"/>
                <w:szCs w:val="18"/>
                <w:lang w:eastAsia="ja-JP"/>
              </w:rPr>
              <w:t>DC_n48B-n260K</w:t>
            </w:r>
          </w:p>
          <w:p w14:paraId="0764E6EC" w14:textId="77777777" w:rsidR="00B57647" w:rsidRDefault="00B57647" w:rsidP="005F6804">
            <w:pPr>
              <w:pStyle w:val="TAC"/>
              <w:rPr>
                <w:rFonts w:cs="Arial"/>
                <w:szCs w:val="18"/>
                <w:lang w:eastAsia="ja-JP"/>
              </w:rPr>
            </w:pPr>
            <w:r>
              <w:rPr>
                <w:rFonts w:cs="Arial"/>
                <w:szCs w:val="18"/>
                <w:lang w:eastAsia="ja-JP"/>
              </w:rPr>
              <w:t>DC_n48B-n260L</w:t>
            </w:r>
          </w:p>
          <w:p w14:paraId="44FBA521" w14:textId="77777777" w:rsidR="00B57647" w:rsidRDefault="00B57647" w:rsidP="005F6804">
            <w:pPr>
              <w:pStyle w:val="TAC"/>
              <w:rPr>
                <w:lang w:eastAsia="ja-JP"/>
              </w:rPr>
            </w:pPr>
            <w:r>
              <w:rPr>
                <w:rFonts w:cs="Arial"/>
                <w:szCs w:val="18"/>
              </w:rPr>
              <w:t>DC_n48B-n260M</w:t>
            </w:r>
          </w:p>
        </w:tc>
        <w:tc>
          <w:tcPr>
            <w:tcW w:w="3969" w:type="dxa"/>
          </w:tcPr>
          <w:p w14:paraId="04FACD94" w14:textId="77777777" w:rsidR="00B57647" w:rsidRDefault="00B57647" w:rsidP="005F6804">
            <w:pPr>
              <w:pStyle w:val="TAC"/>
              <w:rPr>
                <w:rFonts w:cs="Arial"/>
                <w:szCs w:val="18"/>
                <w:lang w:eastAsia="ja-JP"/>
              </w:rPr>
            </w:pPr>
            <w:r>
              <w:rPr>
                <w:rFonts w:cs="Arial"/>
                <w:szCs w:val="18"/>
                <w:lang w:eastAsia="ja-JP"/>
              </w:rPr>
              <w:t>DC_n48A-n260A</w:t>
            </w:r>
          </w:p>
          <w:p w14:paraId="24AD55D3" w14:textId="77777777" w:rsidR="00B57647" w:rsidRDefault="00B57647" w:rsidP="005F6804">
            <w:pPr>
              <w:pStyle w:val="TAC"/>
              <w:rPr>
                <w:rFonts w:cs="Arial"/>
                <w:szCs w:val="18"/>
                <w:lang w:eastAsia="ja-JP"/>
              </w:rPr>
            </w:pPr>
            <w:r>
              <w:rPr>
                <w:rFonts w:cs="Arial"/>
                <w:szCs w:val="18"/>
                <w:lang w:eastAsia="ja-JP"/>
              </w:rPr>
              <w:t>DC_n48A-n260G</w:t>
            </w:r>
          </w:p>
          <w:p w14:paraId="28C235D4" w14:textId="77777777" w:rsidR="00B57647" w:rsidRDefault="00B57647" w:rsidP="005F6804">
            <w:pPr>
              <w:pStyle w:val="TAC"/>
              <w:rPr>
                <w:rFonts w:cs="Arial"/>
                <w:szCs w:val="18"/>
                <w:lang w:eastAsia="ja-JP"/>
              </w:rPr>
            </w:pPr>
            <w:r>
              <w:rPr>
                <w:rFonts w:cs="Arial"/>
                <w:szCs w:val="18"/>
                <w:lang w:eastAsia="ja-JP"/>
              </w:rPr>
              <w:t>DC_n48A-n260H</w:t>
            </w:r>
          </w:p>
          <w:p w14:paraId="3D97C601" w14:textId="77777777" w:rsidR="00B57647" w:rsidRDefault="00B57647" w:rsidP="005F6804">
            <w:pPr>
              <w:pStyle w:val="TAC"/>
              <w:rPr>
                <w:lang w:eastAsia="ja-JP"/>
              </w:rPr>
            </w:pPr>
            <w:r>
              <w:rPr>
                <w:rFonts w:cs="Arial"/>
                <w:szCs w:val="18"/>
                <w:lang w:eastAsia="ja-JP"/>
              </w:rPr>
              <w:t>DC_n48A-n260I</w:t>
            </w:r>
          </w:p>
        </w:tc>
      </w:tr>
      <w:tr w:rsidR="00B57647" w:rsidRPr="00EF5447" w14:paraId="465A2617" w14:textId="77777777" w:rsidTr="005F6804">
        <w:trPr>
          <w:trHeight w:val="187"/>
          <w:jc w:val="center"/>
        </w:trPr>
        <w:tc>
          <w:tcPr>
            <w:tcW w:w="3823" w:type="dxa"/>
            <w:vAlign w:val="center"/>
          </w:tcPr>
          <w:p w14:paraId="00D84A8C" w14:textId="77777777" w:rsidR="00B57647" w:rsidRDefault="00B57647" w:rsidP="005F6804">
            <w:pPr>
              <w:pStyle w:val="TAC"/>
              <w:rPr>
                <w:rFonts w:cs="Arial"/>
                <w:szCs w:val="18"/>
                <w:lang w:eastAsia="ja-JP"/>
              </w:rPr>
            </w:pPr>
            <w:r>
              <w:rPr>
                <w:rFonts w:cs="Arial"/>
                <w:szCs w:val="18"/>
                <w:lang w:eastAsia="ja-JP"/>
              </w:rPr>
              <w:t>DC_n48(2A)-n260A</w:t>
            </w:r>
          </w:p>
          <w:p w14:paraId="04B09CEE" w14:textId="77777777" w:rsidR="00B57647" w:rsidRDefault="00B57647" w:rsidP="005F6804">
            <w:pPr>
              <w:pStyle w:val="TAC"/>
              <w:rPr>
                <w:rFonts w:cs="Arial"/>
                <w:szCs w:val="18"/>
                <w:lang w:eastAsia="ja-JP"/>
              </w:rPr>
            </w:pPr>
            <w:r>
              <w:rPr>
                <w:rFonts w:cs="Arial"/>
                <w:szCs w:val="18"/>
                <w:lang w:eastAsia="ja-JP"/>
              </w:rPr>
              <w:t>DC_n48(2A)-n260I</w:t>
            </w:r>
          </w:p>
          <w:p w14:paraId="06810630" w14:textId="77777777" w:rsidR="00B57647" w:rsidRDefault="00B57647" w:rsidP="005F6804">
            <w:pPr>
              <w:pStyle w:val="TAC"/>
              <w:rPr>
                <w:rFonts w:cs="Arial"/>
                <w:szCs w:val="18"/>
                <w:lang w:eastAsia="ja-JP"/>
              </w:rPr>
            </w:pPr>
            <w:r>
              <w:rPr>
                <w:rFonts w:cs="Arial"/>
                <w:szCs w:val="18"/>
                <w:lang w:eastAsia="ja-JP"/>
              </w:rPr>
              <w:t>DC_n48(2A)-n260J</w:t>
            </w:r>
          </w:p>
          <w:p w14:paraId="1ED71AD7" w14:textId="77777777" w:rsidR="00B57647" w:rsidRDefault="00B57647" w:rsidP="005F6804">
            <w:pPr>
              <w:pStyle w:val="TAC"/>
              <w:rPr>
                <w:rFonts w:cs="Arial"/>
                <w:szCs w:val="18"/>
                <w:lang w:eastAsia="ja-JP"/>
              </w:rPr>
            </w:pPr>
            <w:r>
              <w:rPr>
                <w:rFonts w:cs="Arial"/>
                <w:szCs w:val="18"/>
                <w:lang w:eastAsia="ja-JP"/>
              </w:rPr>
              <w:t>DC_n48(2A)-n260K</w:t>
            </w:r>
          </w:p>
          <w:p w14:paraId="3D2D6701" w14:textId="77777777" w:rsidR="00B57647" w:rsidRDefault="00B57647" w:rsidP="005F6804">
            <w:pPr>
              <w:pStyle w:val="TAC"/>
              <w:rPr>
                <w:rFonts w:cs="Arial"/>
                <w:szCs w:val="18"/>
                <w:lang w:eastAsia="ja-JP"/>
              </w:rPr>
            </w:pPr>
            <w:r>
              <w:rPr>
                <w:rFonts w:cs="Arial"/>
                <w:szCs w:val="18"/>
                <w:lang w:eastAsia="ja-JP"/>
              </w:rPr>
              <w:t>DC_n48(2A)-n260L</w:t>
            </w:r>
          </w:p>
          <w:p w14:paraId="11D5668F" w14:textId="77777777" w:rsidR="00B57647" w:rsidRDefault="00B57647" w:rsidP="005F6804">
            <w:pPr>
              <w:pStyle w:val="NoSpacing"/>
              <w:jc w:val="center"/>
              <w:rPr>
                <w:rFonts w:ascii="Arial" w:hAnsi="Arial" w:cs="Arial"/>
                <w:sz w:val="18"/>
                <w:szCs w:val="18"/>
              </w:rPr>
            </w:pPr>
            <w:r>
              <w:rPr>
                <w:rFonts w:ascii="Arial" w:hAnsi="Arial" w:cs="Arial"/>
                <w:sz w:val="18"/>
                <w:szCs w:val="18"/>
              </w:rPr>
              <w:t>DC_n48(2A)-n260M</w:t>
            </w:r>
          </w:p>
          <w:p w14:paraId="42CC4395" w14:textId="77777777" w:rsidR="00B57647" w:rsidRDefault="00B57647" w:rsidP="005F6804">
            <w:pPr>
              <w:pStyle w:val="TAC"/>
              <w:rPr>
                <w:rFonts w:cs="Arial"/>
                <w:szCs w:val="18"/>
                <w:lang w:eastAsia="ja-JP"/>
              </w:rPr>
            </w:pPr>
            <w:r>
              <w:rPr>
                <w:rFonts w:cs="Arial"/>
                <w:szCs w:val="18"/>
                <w:lang w:eastAsia="ja-JP"/>
              </w:rPr>
              <w:t>DC_n48(A-B)-n260A</w:t>
            </w:r>
          </w:p>
          <w:p w14:paraId="3149777B" w14:textId="77777777" w:rsidR="00B57647" w:rsidRDefault="00B57647" w:rsidP="005F6804">
            <w:pPr>
              <w:pStyle w:val="TAC"/>
              <w:rPr>
                <w:rFonts w:cs="Arial"/>
                <w:szCs w:val="18"/>
                <w:lang w:eastAsia="ja-JP"/>
              </w:rPr>
            </w:pPr>
            <w:r>
              <w:rPr>
                <w:rFonts w:cs="Arial"/>
                <w:szCs w:val="18"/>
                <w:lang w:eastAsia="ja-JP"/>
              </w:rPr>
              <w:t>DC_n48(A-B)-n260I</w:t>
            </w:r>
          </w:p>
          <w:p w14:paraId="6A79870B" w14:textId="77777777" w:rsidR="00B57647" w:rsidRDefault="00B57647" w:rsidP="005F6804">
            <w:pPr>
              <w:pStyle w:val="TAC"/>
              <w:rPr>
                <w:rFonts w:cs="Arial"/>
                <w:szCs w:val="18"/>
                <w:lang w:eastAsia="ja-JP"/>
              </w:rPr>
            </w:pPr>
            <w:r>
              <w:rPr>
                <w:rFonts w:cs="Arial"/>
                <w:szCs w:val="18"/>
                <w:lang w:eastAsia="ja-JP"/>
              </w:rPr>
              <w:t>DC_n48(A-B)-n260J</w:t>
            </w:r>
          </w:p>
          <w:p w14:paraId="533E9746" w14:textId="77777777" w:rsidR="00B57647" w:rsidRDefault="00B57647" w:rsidP="005F6804">
            <w:pPr>
              <w:pStyle w:val="TAC"/>
              <w:rPr>
                <w:rFonts w:cs="Arial"/>
                <w:szCs w:val="18"/>
                <w:lang w:eastAsia="ja-JP"/>
              </w:rPr>
            </w:pPr>
            <w:r>
              <w:rPr>
                <w:rFonts w:cs="Arial"/>
                <w:szCs w:val="18"/>
                <w:lang w:eastAsia="ja-JP"/>
              </w:rPr>
              <w:t>DC_n48(A-B)-n260K</w:t>
            </w:r>
          </w:p>
          <w:p w14:paraId="233E2FF3" w14:textId="77777777" w:rsidR="00B57647" w:rsidRDefault="00B57647" w:rsidP="005F6804">
            <w:pPr>
              <w:pStyle w:val="TAC"/>
              <w:rPr>
                <w:rFonts w:cs="Arial"/>
                <w:szCs w:val="18"/>
                <w:lang w:eastAsia="ja-JP"/>
              </w:rPr>
            </w:pPr>
            <w:r>
              <w:rPr>
                <w:rFonts w:cs="Arial"/>
                <w:szCs w:val="18"/>
                <w:lang w:eastAsia="ja-JP"/>
              </w:rPr>
              <w:t>DC_n48(A-B)-n260L</w:t>
            </w:r>
          </w:p>
          <w:p w14:paraId="23C236C0" w14:textId="77777777" w:rsidR="00B57647" w:rsidRDefault="00B57647" w:rsidP="005F6804">
            <w:pPr>
              <w:pStyle w:val="TAC"/>
              <w:rPr>
                <w:lang w:eastAsia="ja-JP"/>
              </w:rPr>
            </w:pPr>
            <w:r>
              <w:rPr>
                <w:rFonts w:cs="Arial"/>
                <w:szCs w:val="18"/>
              </w:rPr>
              <w:t>DC_n48(A-B)-n260M</w:t>
            </w:r>
          </w:p>
        </w:tc>
        <w:tc>
          <w:tcPr>
            <w:tcW w:w="3969" w:type="dxa"/>
          </w:tcPr>
          <w:p w14:paraId="6CBB2370" w14:textId="77777777" w:rsidR="00B57647" w:rsidRDefault="00B57647" w:rsidP="005F6804">
            <w:pPr>
              <w:pStyle w:val="TAC"/>
              <w:rPr>
                <w:rFonts w:cs="Arial"/>
                <w:szCs w:val="18"/>
                <w:lang w:eastAsia="ja-JP"/>
              </w:rPr>
            </w:pPr>
            <w:r>
              <w:rPr>
                <w:rFonts w:cs="Arial"/>
                <w:szCs w:val="18"/>
                <w:lang w:eastAsia="ja-JP"/>
              </w:rPr>
              <w:t>DC_n48A-n260A</w:t>
            </w:r>
          </w:p>
          <w:p w14:paraId="624B68A9" w14:textId="77777777" w:rsidR="00B57647" w:rsidRDefault="00B57647" w:rsidP="005F6804">
            <w:pPr>
              <w:pStyle w:val="TAC"/>
              <w:rPr>
                <w:rFonts w:cs="Arial"/>
                <w:szCs w:val="18"/>
                <w:lang w:eastAsia="ja-JP"/>
              </w:rPr>
            </w:pPr>
            <w:r>
              <w:rPr>
                <w:rFonts w:cs="Arial"/>
                <w:szCs w:val="18"/>
                <w:lang w:eastAsia="ja-JP"/>
              </w:rPr>
              <w:t>DC_n48A-n260G</w:t>
            </w:r>
          </w:p>
          <w:p w14:paraId="01FB07AC" w14:textId="77777777" w:rsidR="00B57647" w:rsidRDefault="00B57647" w:rsidP="005F6804">
            <w:pPr>
              <w:pStyle w:val="TAC"/>
              <w:rPr>
                <w:rFonts w:cs="Arial"/>
                <w:szCs w:val="18"/>
                <w:lang w:eastAsia="ja-JP"/>
              </w:rPr>
            </w:pPr>
            <w:r>
              <w:rPr>
                <w:rFonts w:cs="Arial"/>
                <w:szCs w:val="18"/>
                <w:lang w:eastAsia="ja-JP"/>
              </w:rPr>
              <w:t>DC_n48A-n260H</w:t>
            </w:r>
          </w:p>
          <w:p w14:paraId="1661F0A8" w14:textId="77777777" w:rsidR="00B57647" w:rsidRDefault="00B57647" w:rsidP="005F6804">
            <w:pPr>
              <w:pStyle w:val="TAC"/>
              <w:rPr>
                <w:lang w:eastAsia="ja-JP"/>
              </w:rPr>
            </w:pPr>
            <w:r>
              <w:rPr>
                <w:rFonts w:cs="Arial"/>
                <w:szCs w:val="18"/>
              </w:rPr>
              <w:t>DC_n48A-n260I</w:t>
            </w:r>
          </w:p>
        </w:tc>
      </w:tr>
      <w:tr w:rsidR="00B57647" w:rsidRPr="00EF5447" w14:paraId="291F3863" w14:textId="77777777" w:rsidTr="005F6804">
        <w:trPr>
          <w:trHeight w:val="187"/>
          <w:jc w:val="center"/>
        </w:trPr>
        <w:tc>
          <w:tcPr>
            <w:tcW w:w="3823" w:type="dxa"/>
            <w:vAlign w:val="center"/>
          </w:tcPr>
          <w:p w14:paraId="0B740EA9"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DC_n48A-n261A</w:t>
            </w:r>
          </w:p>
          <w:p w14:paraId="7E6315C0"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DC_n48A-n261G</w:t>
            </w:r>
          </w:p>
          <w:p w14:paraId="3A4654F8"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DC_n48A-n261H</w:t>
            </w:r>
          </w:p>
          <w:p w14:paraId="37368F6D"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DC_n48A-n261I</w:t>
            </w:r>
          </w:p>
          <w:p w14:paraId="43292090"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DC_n48A-n261J</w:t>
            </w:r>
          </w:p>
          <w:p w14:paraId="1BD31798"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DC_n48A-n261K</w:t>
            </w:r>
          </w:p>
          <w:p w14:paraId="0C3CEF8C"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DC_n48A-n261L</w:t>
            </w:r>
          </w:p>
          <w:p w14:paraId="18BE92B9"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DC_n48A-n261M</w:t>
            </w:r>
          </w:p>
          <w:p w14:paraId="620F73E9" w14:textId="77777777" w:rsidR="00B57647" w:rsidRDefault="00B57647" w:rsidP="005F6804">
            <w:pPr>
              <w:pStyle w:val="TAC"/>
              <w:rPr>
                <w:rFonts w:cs="Arial"/>
                <w:szCs w:val="18"/>
                <w:lang w:eastAsia="ja-JP"/>
              </w:rPr>
            </w:pPr>
            <w:r>
              <w:rPr>
                <w:rFonts w:cs="Arial"/>
                <w:szCs w:val="18"/>
                <w:lang w:eastAsia="ja-JP"/>
              </w:rPr>
              <w:t>DC_n48B-n261A</w:t>
            </w:r>
          </w:p>
          <w:p w14:paraId="05DE8E09" w14:textId="77777777" w:rsidR="00B57647" w:rsidRDefault="00B57647" w:rsidP="005F6804">
            <w:pPr>
              <w:pStyle w:val="TAC"/>
              <w:rPr>
                <w:rFonts w:cs="Arial"/>
                <w:szCs w:val="18"/>
                <w:lang w:eastAsia="ja-JP"/>
              </w:rPr>
            </w:pPr>
            <w:r>
              <w:rPr>
                <w:rFonts w:cs="Arial"/>
                <w:szCs w:val="18"/>
                <w:lang w:eastAsia="ja-JP"/>
              </w:rPr>
              <w:t>DC_n48B-n261I</w:t>
            </w:r>
          </w:p>
          <w:p w14:paraId="45FBA152" w14:textId="77777777" w:rsidR="00B57647" w:rsidRDefault="00B57647" w:rsidP="005F6804">
            <w:pPr>
              <w:pStyle w:val="TAC"/>
              <w:rPr>
                <w:rFonts w:cs="Arial"/>
                <w:szCs w:val="18"/>
                <w:lang w:eastAsia="ja-JP"/>
              </w:rPr>
            </w:pPr>
            <w:r>
              <w:rPr>
                <w:rFonts w:cs="Arial"/>
                <w:szCs w:val="18"/>
                <w:lang w:eastAsia="ja-JP"/>
              </w:rPr>
              <w:t>DC_n48B-n261J</w:t>
            </w:r>
          </w:p>
          <w:p w14:paraId="6168AD84" w14:textId="77777777" w:rsidR="00B57647" w:rsidRDefault="00B57647" w:rsidP="005F6804">
            <w:pPr>
              <w:pStyle w:val="TAC"/>
              <w:rPr>
                <w:rFonts w:cs="Arial"/>
                <w:szCs w:val="18"/>
                <w:lang w:eastAsia="ja-JP"/>
              </w:rPr>
            </w:pPr>
            <w:r>
              <w:rPr>
                <w:rFonts w:cs="Arial"/>
                <w:szCs w:val="18"/>
                <w:lang w:eastAsia="ja-JP"/>
              </w:rPr>
              <w:t>DC_n48B-n261K</w:t>
            </w:r>
          </w:p>
          <w:p w14:paraId="07D57BEB" w14:textId="77777777" w:rsidR="00B57647" w:rsidRDefault="00B57647" w:rsidP="005F6804">
            <w:pPr>
              <w:pStyle w:val="TAC"/>
              <w:rPr>
                <w:rFonts w:cs="Arial"/>
                <w:szCs w:val="18"/>
                <w:lang w:eastAsia="ja-JP"/>
              </w:rPr>
            </w:pPr>
            <w:r>
              <w:rPr>
                <w:rFonts w:cs="Arial"/>
                <w:szCs w:val="18"/>
                <w:lang w:eastAsia="ja-JP"/>
              </w:rPr>
              <w:t>DC_n48B-n261L</w:t>
            </w:r>
          </w:p>
          <w:p w14:paraId="23FFAD7B" w14:textId="77777777" w:rsidR="00B57647" w:rsidRDefault="00B57647" w:rsidP="005F6804">
            <w:pPr>
              <w:pStyle w:val="TAC"/>
              <w:rPr>
                <w:lang w:eastAsia="ja-JP"/>
              </w:rPr>
            </w:pPr>
            <w:r>
              <w:rPr>
                <w:rFonts w:cs="Arial"/>
                <w:szCs w:val="18"/>
              </w:rPr>
              <w:t>DC_n48B-n261M</w:t>
            </w:r>
          </w:p>
        </w:tc>
        <w:tc>
          <w:tcPr>
            <w:tcW w:w="3969" w:type="dxa"/>
            <w:vAlign w:val="center"/>
          </w:tcPr>
          <w:p w14:paraId="22AF099F"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DC_n48A-n261A</w:t>
            </w:r>
          </w:p>
          <w:p w14:paraId="3010EC9C" w14:textId="77777777" w:rsidR="00B57647" w:rsidRDefault="00B57647" w:rsidP="005F6804">
            <w:pPr>
              <w:pStyle w:val="TAC"/>
              <w:rPr>
                <w:rFonts w:cs="Arial"/>
                <w:szCs w:val="18"/>
                <w:lang w:eastAsia="zh-CN"/>
              </w:rPr>
            </w:pPr>
            <w:r>
              <w:rPr>
                <w:rFonts w:cs="Arial"/>
                <w:szCs w:val="18"/>
                <w:lang w:eastAsia="zh-CN"/>
              </w:rPr>
              <w:t xml:space="preserve">DC_n48A-n261G </w:t>
            </w:r>
          </w:p>
          <w:p w14:paraId="1451D9F7" w14:textId="77777777" w:rsidR="00B57647" w:rsidRDefault="00B57647" w:rsidP="005F6804">
            <w:pPr>
              <w:pStyle w:val="TAC"/>
              <w:rPr>
                <w:rFonts w:cs="Arial"/>
                <w:szCs w:val="18"/>
                <w:lang w:eastAsia="zh-CN"/>
              </w:rPr>
            </w:pPr>
            <w:r>
              <w:rPr>
                <w:rFonts w:cs="Arial"/>
                <w:szCs w:val="18"/>
                <w:lang w:eastAsia="zh-CN"/>
              </w:rPr>
              <w:t xml:space="preserve">DC_n48A-n261H </w:t>
            </w:r>
          </w:p>
          <w:p w14:paraId="2323A289" w14:textId="77777777" w:rsidR="00B57647" w:rsidRDefault="00B57647" w:rsidP="005F6804">
            <w:pPr>
              <w:pStyle w:val="TAC"/>
              <w:rPr>
                <w:lang w:eastAsia="ja-JP"/>
              </w:rPr>
            </w:pPr>
            <w:r>
              <w:rPr>
                <w:rFonts w:cs="Arial"/>
                <w:szCs w:val="18"/>
                <w:lang w:eastAsia="zh-CN"/>
              </w:rPr>
              <w:t>DC_n48A-n261I</w:t>
            </w:r>
          </w:p>
        </w:tc>
      </w:tr>
      <w:tr w:rsidR="00B57647" w:rsidRPr="00EF5447" w14:paraId="0990480A" w14:textId="77777777" w:rsidTr="005F6804">
        <w:trPr>
          <w:trHeight w:val="187"/>
          <w:jc w:val="center"/>
        </w:trPr>
        <w:tc>
          <w:tcPr>
            <w:tcW w:w="3823" w:type="dxa"/>
            <w:vAlign w:val="center"/>
          </w:tcPr>
          <w:p w14:paraId="2DC306E8"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DC_n48A-n261(2A)</w:t>
            </w:r>
          </w:p>
          <w:p w14:paraId="2DECBD10"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DC_n48A-n261(2G)</w:t>
            </w:r>
          </w:p>
          <w:p w14:paraId="6E1DCCED"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DC_n48A-n261(2H)</w:t>
            </w:r>
          </w:p>
          <w:p w14:paraId="084B9032"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DC_n48A-n261(2I)</w:t>
            </w:r>
          </w:p>
          <w:p w14:paraId="55E77773"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DC_n48A-n261(3A)</w:t>
            </w:r>
          </w:p>
          <w:p w14:paraId="2BDE53D7"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DC_n48A-n261(4A)</w:t>
            </w:r>
          </w:p>
          <w:p w14:paraId="0B432983"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DC_n48A-n261(A-G)</w:t>
            </w:r>
          </w:p>
          <w:p w14:paraId="2A9C483B"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DC_n48A-n261(A-H)</w:t>
            </w:r>
          </w:p>
          <w:p w14:paraId="488BB768"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DC_n48A-n261(A-I)</w:t>
            </w:r>
          </w:p>
          <w:p w14:paraId="3307DE8F"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DC_n48A-n261(G-H)</w:t>
            </w:r>
          </w:p>
          <w:p w14:paraId="4FF1DC41"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DC_n48A-n261(H-I)</w:t>
            </w:r>
          </w:p>
          <w:p w14:paraId="0C9B8E52" w14:textId="77777777" w:rsidR="00B57647" w:rsidRDefault="00B57647" w:rsidP="005F6804">
            <w:pPr>
              <w:pStyle w:val="NoSpacing"/>
              <w:jc w:val="center"/>
              <w:rPr>
                <w:rFonts w:ascii="Arial" w:hAnsi="Arial" w:cs="Arial"/>
                <w:sz w:val="18"/>
                <w:szCs w:val="18"/>
              </w:rPr>
            </w:pPr>
            <w:r>
              <w:rPr>
                <w:rFonts w:ascii="Arial" w:hAnsi="Arial" w:cs="Arial"/>
                <w:sz w:val="18"/>
                <w:szCs w:val="18"/>
              </w:rPr>
              <w:t>DC_n48A-n261(G-I)</w:t>
            </w:r>
          </w:p>
          <w:p w14:paraId="46AF980F" w14:textId="77777777" w:rsidR="00B57647" w:rsidRDefault="00B57647" w:rsidP="005F6804">
            <w:pPr>
              <w:pStyle w:val="TAC"/>
              <w:rPr>
                <w:rFonts w:cs="Arial"/>
                <w:szCs w:val="18"/>
                <w:lang w:eastAsia="ja-JP"/>
              </w:rPr>
            </w:pPr>
            <w:r>
              <w:rPr>
                <w:rFonts w:cs="Arial"/>
                <w:szCs w:val="18"/>
                <w:lang w:eastAsia="ja-JP"/>
              </w:rPr>
              <w:t>DC_n48(2A)-n261A</w:t>
            </w:r>
          </w:p>
          <w:p w14:paraId="59696119" w14:textId="77777777" w:rsidR="00B57647" w:rsidRDefault="00B57647" w:rsidP="005F6804">
            <w:pPr>
              <w:pStyle w:val="TAC"/>
              <w:rPr>
                <w:rFonts w:cs="Arial"/>
                <w:szCs w:val="18"/>
                <w:lang w:eastAsia="ja-JP"/>
              </w:rPr>
            </w:pPr>
            <w:r>
              <w:rPr>
                <w:rFonts w:cs="Arial"/>
                <w:szCs w:val="18"/>
                <w:lang w:eastAsia="ja-JP"/>
              </w:rPr>
              <w:t>DC_n48(2A)-n261I</w:t>
            </w:r>
          </w:p>
          <w:p w14:paraId="3ABEDA44" w14:textId="77777777" w:rsidR="00B57647" w:rsidRDefault="00B57647" w:rsidP="005F6804">
            <w:pPr>
              <w:pStyle w:val="TAC"/>
              <w:rPr>
                <w:rFonts w:cs="Arial"/>
                <w:szCs w:val="18"/>
                <w:lang w:eastAsia="ja-JP"/>
              </w:rPr>
            </w:pPr>
            <w:r>
              <w:rPr>
                <w:rFonts w:cs="Arial"/>
                <w:szCs w:val="18"/>
                <w:lang w:eastAsia="ja-JP"/>
              </w:rPr>
              <w:t>DC_n48(2A)-n261J</w:t>
            </w:r>
          </w:p>
          <w:p w14:paraId="46C848E8" w14:textId="77777777" w:rsidR="00B57647" w:rsidRDefault="00B57647" w:rsidP="005F6804">
            <w:pPr>
              <w:pStyle w:val="TAC"/>
              <w:rPr>
                <w:rFonts w:cs="Arial"/>
                <w:szCs w:val="18"/>
                <w:lang w:eastAsia="ja-JP"/>
              </w:rPr>
            </w:pPr>
            <w:r>
              <w:rPr>
                <w:rFonts w:cs="Arial"/>
                <w:szCs w:val="18"/>
                <w:lang w:eastAsia="ja-JP"/>
              </w:rPr>
              <w:t>DC_n48(2A)-n261K</w:t>
            </w:r>
          </w:p>
          <w:p w14:paraId="0CA1BCD5" w14:textId="77777777" w:rsidR="00B57647" w:rsidRDefault="00B57647" w:rsidP="005F6804">
            <w:pPr>
              <w:pStyle w:val="TAC"/>
              <w:rPr>
                <w:rFonts w:cs="Arial"/>
                <w:szCs w:val="18"/>
                <w:lang w:eastAsia="ja-JP"/>
              </w:rPr>
            </w:pPr>
            <w:r>
              <w:rPr>
                <w:rFonts w:cs="Arial"/>
                <w:szCs w:val="18"/>
                <w:lang w:eastAsia="ja-JP"/>
              </w:rPr>
              <w:t>DC_n48(2A)-n261L</w:t>
            </w:r>
          </w:p>
          <w:p w14:paraId="33D5F4F9" w14:textId="77777777" w:rsidR="00B57647" w:rsidRDefault="00B57647" w:rsidP="005F6804">
            <w:pPr>
              <w:pStyle w:val="NoSpacing"/>
              <w:jc w:val="center"/>
              <w:rPr>
                <w:rFonts w:ascii="Arial" w:hAnsi="Arial" w:cs="Arial"/>
                <w:sz w:val="18"/>
                <w:szCs w:val="18"/>
              </w:rPr>
            </w:pPr>
            <w:r>
              <w:rPr>
                <w:rFonts w:ascii="Arial" w:hAnsi="Arial" w:cs="Arial"/>
                <w:sz w:val="18"/>
                <w:szCs w:val="18"/>
              </w:rPr>
              <w:t>DC_n48(2A)-n261M</w:t>
            </w:r>
          </w:p>
          <w:p w14:paraId="3223B3C6" w14:textId="77777777" w:rsidR="00B57647" w:rsidRDefault="00B57647" w:rsidP="005F6804">
            <w:pPr>
              <w:pStyle w:val="TAC"/>
              <w:rPr>
                <w:rFonts w:cs="Arial"/>
                <w:szCs w:val="18"/>
                <w:lang w:eastAsia="ja-JP"/>
              </w:rPr>
            </w:pPr>
            <w:r>
              <w:rPr>
                <w:rFonts w:cs="Arial"/>
                <w:szCs w:val="18"/>
                <w:lang w:eastAsia="ja-JP"/>
              </w:rPr>
              <w:t>DC_n48(A-B)-n261A</w:t>
            </w:r>
          </w:p>
          <w:p w14:paraId="1EB47911" w14:textId="77777777" w:rsidR="00B57647" w:rsidRDefault="00B57647" w:rsidP="005F6804">
            <w:pPr>
              <w:pStyle w:val="TAC"/>
              <w:rPr>
                <w:rFonts w:cs="Arial"/>
                <w:szCs w:val="18"/>
                <w:lang w:eastAsia="ja-JP"/>
              </w:rPr>
            </w:pPr>
            <w:r>
              <w:rPr>
                <w:rFonts w:cs="Arial"/>
                <w:szCs w:val="18"/>
                <w:lang w:eastAsia="ja-JP"/>
              </w:rPr>
              <w:t>DC_n48(A-B)-n261I</w:t>
            </w:r>
          </w:p>
          <w:p w14:paraId="0C953541" w14:textId="77777777" w:rsidR="00B57647" w:rsidRDefault="00B57647" w:rsidP="005F6804">
            <w:pPr>
              <w:pStyle w:val="TAC"/>
              <w:rPr>
                <w:rFonts w:cs="Arial"/>
                <w:szCs w:val="18"/>
                <w:lang w:eastAsia="ja-JP"/>
              </w:rPr>
            </w:pPr>
            <w:r>
              <w:rPr>
                <w:rFonts w:cs="Arial"/>
                <w:szCs w:val="18"/>
                <w:lang w:eastAsia="ja-JP"/>
              </w:rPr>
              <w:t>DC_n48(A-B)-n261J</w:t>
            </w:r>
          </w:p>
          <w:p w14:paraId="5328BB4E" w14:textId="77777777" w:rsidR="00B57647" w:rsidRDefault="00B57647" w:rsidP="005F6804">
            <w:pPr>
              <w:pStyle w:val="TAC"/>
              <w:rPr>
                <w:rFonts w:cs="Arial"/>
                <w:szCs w:val="18"/>
                <w:lang w:eastAsia="ja-JP"/>
              </w:rPr>
            </w:pPr>
            <w:r>
              <w:rPr>
                <w:rFonts w:cs="Arial"/>
                <w:szCs w:val="18"/>
                <w:lang w:eastAsia="ja-JP"/>
              </w:rPr>
              <w:t>DC_n48(A-B)-n261K</w:t>
            </w:r>
          </w:p>
          <w:p w14:paraId="5CA67E1E" w14:textId="77777777" w:rsidR="00B57647" w:rsidRDefault="00B57647" w:rsidP="005F6804">
            <w:pPr>
              <w:pStyle w:val="TAC"/>
              <w:rPr>
                <w:rFonts w:cs="Arial"/>
                <w:szCs w:val="18"/>
                <w:lang w:eastAsia="ja-JP"/>
              </w:rPr>
            </w:pPr>
            <w:r>
              <w:rPr>
                <w:rFonts w:cs="Arial"/>
                <w:szCs w:val="18"/>
                <w:lang w:eastAsia="ja-JP"/>
              </w:rPr>
              <w:t>DC_n48(A-B)-n261L</w:t>
            </w:r>
          </w:p>
          <w:p w14:paraId="7A413C7B" w14:textId="77777777" w:rsidR="00B57647" w:rsidRDefault="00B57647" w:rsidP="005F6804">
            <w:pPr>
              <w:pStyle w:val="TAC"/>
              <w:rPr>
                <w:lang w:eastAsia="ja-JP"/>
              </w:rPr>
            </w:pPr>
            <w:r>
              <w:rPr>
                <w:rFonts w:cs="Arial"/>
                <w:szCs w:val="18"/>
              </w:rPr>
              <w:t>DC_n48(A-B)-n261M</w:t>
            </w:r>
          </w:p>
        </w:tc>
        <w:tc>
          <w:tcPr>
            <w:tcW w:w="3969" w:type="dxa"/>
            <w:vAlign w:val="center"/>
          </w:tcPr>
          <w:p w14:paraId="33BA36FE" w14:textId="77777777" w:rsidR="00B57647" w:rsidRDefault="00B57647" w:rsidP="005F6804">
            <w:pPr>
              <w:pStyle w:val="TAC"/>
              <w:rPr>
                <w:rFonts w:cs="Arial"/>
                <w:szCs w:val="18"/>
                <w:lang w:eastAsia="ja-JP"/>
              </w:rPr>
            </w:pPr>
            <w:r>
              <w:rPr>
                <w:rFonts w:cs="Arial"/>
                <w:szCs w:val="18"/>
                <w:lang w:eastAsia="ja-JP"/>
              </w:rPr>
              <w:t>DC_n48A-n261A</w:t>
            </w:r>
          </w:p>
          <w:p w14:paraId="09DC6EF1" w14:textId="77777777" w:rsidR="00B57647" w:rsidRDefault="00B57647" w:rsidP="005F6804">
            <w:pPr>
              <w:pStyle w:val="TAC"/>
              <w:rPr>
                <w:rFonts w:cs="Arial"/>
                <w:szCs w:val="18"/>
                <w:lang w:eastAsia="ja-JP"/>
              </w:rPr>
            </w:pPr>
            <w:r>
              <w:rPr>
                <w:rFonts w:cs="Arial"/>
                <w:szCs w:val="18"/>
                <w:lang w:eastAsia="ja-JP"/>
              </w:rPr>
              <w:t>DC_n48A-n261G</w:t>
            </w:r>
          </w:p>
          <w:p w14:paraId="6898BDA9" w14:textId="77777777" w:rsidR="00B57647" w:rsidRDefault="00B57647" w:rsidP="005F6804">
            <w:pPr>
              <w:pStyle w:val="TAC"/>
              <w:rPr>
                <w:rFonts w:cs="Arial"/>
                <w:szCs w:val="18"/>
                <w:lang w:eastAsia="ja-JP"/>
              </w:rPr>
            </w:pPr>
            <w:r>
              <w:rPr>
                <w:rFonts w:cs="Arial"/>
                <w:szCs w:val="18"/>
                <w:lang w:eastAsia="ja-JP"/>
              </w:rPr>
              <w:t>DC_n48A-n261H</w:t>
            </w:r>
          </w:p>
          <w:p w14:paraId="46B0D961" w14:textId="77777777" w:rsidR="00B57647" w:rsidRDefault="00B57647" w:rsidP="005F6804">
            <w:pPr>
              <w:pStyle w:val="TAC"/>
              <w:rPr>
                <w:lang w:eastAsia="ja-JP"/>
              </w:rPr>
            </w:pPr>
            <w:r>
              <w:rPr>
                <w:rFonts w:cs="Arial"/>
                <w:szCs w:val="18"/>
              </w:rPr>
              <w:t>DC_n48A-n261I</w:t>
            </w:r>
          </w:p>
        </w:tc>
      </w:tr>
      <w:tr w:rsidR="00B57647" w14:paraId="635F8267" w14:textId="77777777" w:rsidTr="005F6804">
        <w:tblPrEx>
          <w:tblLook w:val="04A0" w:firstRow="1" w:lastRow="0" w:firstColumn="1" w:lastColumn="0" w:noHBand="0" w:noVBand="1"/>
        </w:tblPrEx>
        <w:trPr>
          <w:trHeight w:val="187"/>
          <w:jc w:val="center"/>
        </w:trPr>
        <w:tc>
          <w:tcPr>
            <w:tcW w:w="3823" w:type="dxa"/>
          </w:tcPr>
          <w:p w14:paraId="7F286D63" w14:textId="77777777" w:rsidR="00B57647" w:rsidRDefault="00B57647" w:rsidP="005F6804">
            <w:pPr>
              <w:pStyle w:val="TAC"/>
              <w:rPr>
                <w:lang w:eastAsia="ja-JP"/>
              </w:rPr>
            </w:pPr>
            <w:r>
              <w:rPr>
                <w:lang w:eastAsia="ja-JP"/>
              </w:rPr>
              <w:t>DC_n66A-n258A</w:t>
            </w:r>
          </w:p>
          <w:p w14:paraId="4CF9734A" w14:textId="77777777" w:rsidR="00B57647" w:rsidRDefault="00B57647" w:rsidP="005F6804">
            <w:pPr>
              <w:pStyle w:val="TAC"/>
              <w:rPr>
                <w:lang w:eastAsia="ja-JP"/>
              </w:rPr>
            </w:pPr>
            <w:r>
              <w:rPr>
                <w:lang w:eastAsia="ja-JP"/>
              </w:rPr>
              <w:t>DC_n66A-n258G</w:t>
            </w:r>
          </w:p>
          <w:p w14:paraId="18C8AF55" w14:textId="77777777" w:rsidR="00B57647" w:rsidRDefault="00B57647" w:rsidP="005F6804">
            <w:pPr>
              <w:pStyle w:val="TAC"/>
              <w:rPr>
                <w:lang w:eastAsia="ja-JP"/>
              </w:rPr>
            </w:pPr>
            <w:r>
              <w:rPr>
                <w:lang w:eastAsia="ja-JP"/>
              </w:rPr>
              <w:t>DC_n66A-n258H</w:t>
            </w:r>
          </w:p>
        </w:tc>
        <w:tc>
          <w:tcPr>
            <w:tcW w:w="3969" w:type="dxa"/>
          </w:tcPr>
          <w:p w14:paraId="65FB145D" w14:textId="77777777" w:rsidR="00B57647" w:rsidRDefault="00B57647" w:rsidP="005F6804">
            <w:pPr>
              <w:spacing w:after="0"/>
              <w:jc w:val="center"/>
              <w:rPr>
                <w:rFonts w:ascii="Arial" w:hAnsi="Arial" w:cs="Arial"/>
                <w:color w:val="000000"/>
                <w:sz w:val="18"/>
                <w:szCs w:val="18"/>
              </w:rPr>
            </w:pPr>
            <w:r>
              <w:rPr>
                <w:rFonts w:ascii="Arial" w:hAnsi="Arial" w:cs="Arial"/>
                <w:color w:val="000000"/>
                <w:sz w:val="18"/>
                <w:szCs w:val="18"/>
              </w:rPr>
              <w:t>DC_n66A-n258A</w:t>
            </w:r>
          </w:p>
          <w:p w14:paraId="6C490E5F" w14:textId="77777777" w:rsidR="00B57647" w:rsidRDefault="00B57647" w:rsidP="005F6804">
            <w:pPr>
              <w:spacing w:after="0"/>
              <w:jc w:val="center"/>
              <w:rPr>
                <w:rFonts w:ascii="Arial" w:hAnsi="Arial" w:cs="Arial"/>
                <w:color w:val="000000"/>
                <w:sz w:val="18"/>
                <w:szCs w:val="18"/>
              </w:rPr>
            </w:pPr>
            <w:r>
              <w:rPr>
                <w:rFonts w:ascii="Arial" w:hAnsi="Arial" w:cs="Arial"/>
                <w:color w:val="000000"/>
                <w:sz w:val="18"/>
                <w:szCs w:val="18"/>
              </w:rPr>
              <w:t>DC_n66A-n258G</w:t>
            </w:r>
          </w:p>
          <w:p w14:paraId="49B94381" w14:textId="77777777" w:rsidR="00B57647" w:rsidRDefault="00B57647" w:rsidP="005F6804">
            <w:pPr>
              <w:pStyle w:val="TAC"/>
              <w:rPr>
                <w:lang w:eastAsia="ja-JP"/>
              </w:rPr>
            </w:pPr>
            <w:r>
              <w:rPr>
                <w:rFonts w:cs="Arial"/>
                <w:color w:val="000000"/>
                <w:szCs w:val="18"/>
              </w:rPr>
              <w:t>DC_n66A-n258H</w:t>
            </w:r>
          </w:p>
        </w:tc>
      </w:tr>
      <w:tr w:rsidR="00B57647" w:rsidRPr="00EF5447" w14:paraId="7724073E" w14:textId="77777777" w:rsidTr="005F6804">
        <w:trPr>
          <w:trHeight w:val="187"/>
          <w:jc w:val="center"/>
        </w:trPr>
        <w:tc>
          <w:tcPr>
            <w:tcW w:w="3823" w:type="dxa"/>
          </w:tcPr>
          <w:p w14:paraId="621AA1C0" w14:textId="77777777" w:rsidR="00B57647" w:rsidRDefault="00B57647" w:rsidP="005F6804">
            <w:pPr>
              <w:pStyle w:val="TAC"/>
              <w:rPr>
                <w:lang w:eastAsia="ja-JP"/>
              </w:rPr>
            </w:pPr>
            <w:r>
              <w:rPr>
                <w:lang w:eastAsia="ja-JP"/>
              </w:rPr>
              <w:t>DC_n66A-n258(2A)</w:t>
            </w:r>
          </w:p>
          <w:p w14:paraId="32BC3804" w14:textId="77777777" w:rsidR="00B57647" w:rsidRDefault="00B57647" w:rsidP="005F6804">
            <w:pPr>
              <w:pStyle w:val="TAC"/>
              <w:rPr>
                <w:lang w:eastAsia="ja-JP"/>
              </w:rPr>
            </w:pPr>
            <w:r>
              <w:rPr>
                <w:lang w:eastAsia="ja-JP"/>
              </w:rPr>
              <w:t>DC_n66A-n258(3A)</w:t>
            </w:r>
          </w:p>
          <w:p w14:paraId="79BDAF31" w14:textId="77777777" w:rsidR="00B57647" w:rsidRDefault="00B57647" w:rsidP="005F6804">
            <w:pPr>
              <w:pStyle w:val="TAC"/>
              <w:rPr>
                <w:lang w:eastAsia="ja-JP"/>
              </w:rPr>
            </w:pPr>
            <w:r>
              <w:rPr>
                <w:lang w:eastAsia="ja-JP"/>
              </w:rPr>
              <w:t>DC_n66A-n258(4A)</w:t>
            </w:r>
          </w:p>
          <w:p w14:paraId="7CF6DE69" w14:textId="77777777" w:rsidR="00B57647" w:rsidRDefault="00B57647" w:rsidP="005F6804">
            <w:pPr>
              <w:pStyle w:val="TAC"/>
              <w:rPr>
                <w:lang w:eastAsia="ja-JP"/>
              </w:rPr>
            </w:pPr>
            <w:r>
              <w:rPr>
                <w:lang w:eastAsia="ja-JP"/>
              </w:rPr>
              <w:t>DC_n66A-n258(5A)</w:t>
            </w:r>
          </w:p>
          <w:p w14:paraId="25BF6CD7" w14:textId="77777777" w:rsidR="00B57647" w:rsidRDefault="00B57647" w:rsidP="005F6804">
            <w:pPr>
              <w:pStyle w:val="TAC"/>
              <w:rPr>
                <w:lang w:eastAsia="ja-JP"/>
              </w:rPr>
            </w:pPr>
            <w:r>
              <w:rPr>
                <w:lang w:eastAsia="ja-JP"/>
              </w:rPr>
              <w:t>DC_n66A-n258(2G)</w:t>
            </w:r>
          </w:p>
          <w:p w14:paraId="3BBF2FF9" w14:textId="77777777" w:rsidR="00B57647" w:rsidRDefault="00B57647" w:rsidP="005F6804">
            <w:pPr>
              <w:pStyle w:val="TAC"/>
              <w:rPr>
                <w:lang w:eastAsia="ja-JP"/>
              </w:rPr>
            </w:pPr>
            <w:r>
              <w:rPr>
                <w:lang w:eastAsia="ja-JP"/>
              </w:rPr>
              <w:t>DC_n66A-n258(A-G)</w:t>
            </w:r>
          </w:p>
          <w:p w14:paraId="30A04251" w14:textId="77777777" w:rsidR="00B57647" w:rsidRDefault="00B57647" w:rsidP="005F6804">
            <w:pPr>
              <w:pStyle w:val="TAC"/>
              <w:rPr>
                <w:lang w:eastAsia="ja-JP"/>
              </w:rPr>
            </w:pPr>
            <w:r>
              <w:rPr>
                <w:lang w:eastAsia="ja-JP"/>
              </w:rPr>
              <w:t>DC_n66A-n258(A-H)</w:t>
            </w:r>
          </w:p>
          <w:p w14:paraId="0F1CF59F" w14:textId="77777777" w:rsidR="00B57647" w:rsidRDefault="00B57647" w:rsidP="005F6804">
            <w:pPr>
              <w:pStyle w:val="TAC"/>
              <w:rPr>
                <w:lang w:eastAsia="ja-JP"/>
              </w:rPr>
            </w:pPr>
            <w:r>
              <w:rPr>
                <w:lang w:eastAsia="ja-JP"/>
              </w:rPr>
              <w:t>DC_n66A-n258(G-H)</w:t>
            </w:r>
          </w:p>
        </w:tc>
        <w:tc>
          <w:tcPr>
            <w:tcW w:w="3969" w:type="dxa"/>
          </w:tcPr>
          <w:p w14:paraId="65078038" w14:textId="77777777" w:rsidR="00B57647" w:rsidRDefault="00B57647" w:rsidP="005F6804">
            <w:pPr>
              <w:pStyle w:val="TAC"/>
              <w:rPr>
                <w:lang w:eastAsia="ja-JP"/>
              </w:rPr>
            </w:pPr>
            <w:r>
              <w:rPr>
                <w:lang w:eastAsia="ja-JP"/>
              </w:rPr>
              <w:t>DC_n66A-n258A</w:t>
            </w:r>
          </w:p>
          <w:p w14:paraId="6BCECBAB" w14:textId="77777777" w:rsidR="00B57647" w:rsidRDefault="00B57647" w:rsidP="005F6804">
            <w:pPr>
              <w:pStyle w:val="TAC"/>
              <w:rPr>
                <w:lang w:eastAsia="ja-JP"/>
              </w:rPr>
            </w:pPr>
            <w:r>
              <w:rPr>
                <w:lang w:eastAsia="ja-JP"/>
              </w:rPr>
              <w:t>DC_n66A-n258G</w:t>
            </w:r>
          </w:p>
          <w:p w14:paraId="77684B77" w14:textId="77777777" w:rsidR="00B57647" w:rsidRDefault="00B57647" w:rsidP="005F6804">
            <w:pPr>
              <w:pStyle w:val="TAC"/>
              <w:rPr>
                <w:lang w:eastAsia="ja-JP"/>
              </w:rPr>
            </w:pPr>
            <w:r>
              <w:rPr>
                <w:rFonts w:cs="Arial"/>
                <w:color w:val="000000"/>
                <w:szCs w:val="18"/>
              </w:rPr>
              <w:t>DC_n66A-n258H</w:t>
            </w:r>
          </w:p>
        </w:tc>
      </w:tr>
      <w:tr w:rsidR="00B57647" w:rsidRPr="00EF5447" w14:paraId="62ED3B9C" w14:textId="77777777" w:rsidTr="005F6804">
        <w:trPr>
          <w:trHeight w:val="187"/>
          <w:jc w:val="center"/>
        </w:trPr>
        <w:tc>
          <w:tcPr>
            <w:tcW w:w="3823" w:type="dxa"/>
          </w:tcPr>
          <w:p w14:paraId="3C36CED5" w14:textId="77777777" w:rsidR="00B57647" w:rsidRDefault="00B57647" w:rsidP="005F6804">
            <w:pPr>
              <w:pStyle w:val="TAC"/>
              <w:rPr>
                <w:rFonts w:cs="Arial"/>
                <w:szCs w:val="18"/>
              </w:rPr>
            </w:pPr>
            <w:r>
              <w:rPr>
                <w:rFonts w:cs="Arial"/>
                <w:szCs w:val="18"/>
              </w:rPr>
              <w:t>DC_n66A-n260A</w:t>
            </w:r>
          </w:p>
          <w:p w14:paraId="1DA99E38" w14:textId="77777777" w:rsidR="00B57647" w:rsidRDefault="00B57647" w:rsidP="005F6804">
            <w:pPr>
              <w:pStyle w:val="TAC"/>
              <w:rPr>
                <w:rFonts w:cs="Arial"/>
                <w:szCs w:val="18"/>
              </w:rPr>
            </w:pPr>
            <w:r>
              <w:rPr>
                <w:rFonts w:cs="Arial"/>
                <w:szCs w:val="18"/>
              </w:rPr>
              <w:t>DC_n66A-n260G</w:t>
            </w:r>
          </w:p>
          <w:p w14:paraId="0F277FD9" w14:textId="77777777" w:rsidR="00B57647" w:rsidRDefault="00B57647" w:rsidP="005F6804">
            <w:pPr>
              <w:pStyle w:val="TAC"/>
              <w:rPr>
                <w:rFonts w:cs="Arial"/>
                <w:szCs w:val="18"/>
              </w:rPr>
            </w:pPr>
            <w:r>
              <w:rPr>
                <w:rFonts w:cs="Arial"/>
                <w:szCs w:val="18"/>
              </w:rPr>
              <w:t>DC_n66A-n260H</w:t>
            </w:r>
          </w:p>
          <w:p w14:paraId="79604F77" w14:textId="77777777" w:rsidR="00B57647" w:rsidRDefault="00B57647" w:rsidP="005F6804">
            <w:pPr>
              <w:pStyle w:val="TAC"/>
              <w:rPr>
                <w:rFonts w:cs="Arial"/>
                <w:szCs w:val="18"/>
              </w:rPr>
            </w:pPr>
            <w:r>
              <w:rPr>
                <w:rFonts w:cs="Arial"/>
                <w:szCs w:val="18"/>
              </w:rPr>
              <w:t>DC_n66A-n260I</w:t>
            </w:r>
          </w:p>
          <w:p w14:paraId="7ED58BCD" w14:textId="77777777" w:rsidR="00B57647" w:rsidRDefault="00B57647" w:rsidP="005F6804">
            <w:pPr>
              <w:pStyle w:val="TAC"/>
              <w:rPr>
                <w:rFonts w:cs="Arial"/>
                <w:szCs w:val="18"/>
              </w:rPr>
            </w:pPr>
            <w:r>
              <w:rPr>
                <w:rFonts w:cs="Arial"/>
                <w:szCs w:val="18"/>
              </w:rPr>
              <w:t>DC_n66A-n260J</w:t>
            </w:r>
          </w:p>
          <w:p w14:paraId="6161362D" w14:textId="77777777" w:rsidR="00B57647" w:rsidRDefault="00B57647" w:rsidP="005F6804">
            <w:pPr>
              <w:pStyle w:val="TAC"/>
              <w:rPr>
                <w:rFonts w:cs="Arial"/>
                <w:szCs w:val="18"/>
              </w:rPr>
            </w:pPr>
            <w:r>
              <w:rPr>
                <w:rFonts w:cs="Arial"/>
                <w:szCs w:val="18"/>
              </w:rPr>
              <w:t>DC_n66A-n260K</w:t>
            </w:r>
          </w:p>
          <w:p w14:paraId="69683C2E" w14:textId="77777777" w:rsidR="00B57647" w:rsidRDefault="00B57647" w:rsidP="005F6804">
            <w:pPr>
              <w:pStyle w:val="TAC"/>
              <w:rPr>
                <w:rFonts w:cs="Arial"/>
                <w:szCs w:val="18"/>
              </w:rPr>
            </w:pPr>
            <w:r>
              <w:rPr>
                <w:rFonts w:cs="Arial"/>
                <w:szCs w:val="18"/>
              </w:rPr>
              <w:t>DC_n66A-n260L</w:t>
            </w:r>
          </w:p>
          <w:p w14:paraId="5ED996C3" w14:textId="77777777" w:rsidR="00B57647" w:rsidRDefault="00B57647" w:rsidP="005F6804">
            <w:pPr>
              <w:pStyle w:val="TAC"/>
              <w:rPr>
                <w:lang w:eastAsia="ja-JP"/>
              </w:rPr>
            </w:pPr>
            <w:r>
              <w:rPr>
                <w:rFonts w:cs="Arial"/>
                <w:szCs w:val="18"/>
              </w:rPr>
              <w:t>DC_n66A-n260M</w:t>
            </w:r>
          </w:p>
        </w:tc>
        <w:tc>
          <w:tcPr>
            <w:tcW w:w="3969" w:type="dxa"/>
          </w:tcPr>
          <w:p w14:paraId="5C799FD0" w14:textId="77777777" w:rsidR="00B57647" w:rsidRDefault="00B57647" w:rsidP="005F6804">
            <w:pPr>
              <w:pStyle w:val="TAC"/>
              <w:rPr>
                <w:rFonts w:cs="Arial"/>
                <w:szCs w:val="18"/>
              </w:rPr>
            </w:pPr>
            <w:r>
              <w:rPr>
                <w:rFonts w:cs="Arial"/>
                <w:szCs w:val="18"/>
              </w:rPr>
              <w:t>DC_n66A-n260A</w:t>
            </w:r>
          </w:p>
          <w:p w14:paraId="40F4DAC2" w14:textId="77777777" w:rsidR="00B57647" w:rsidRDefault="00B57647" w:rsidP="005F6804">
            <w:pPr>
              <w:pStyle w:val="TAC"/>
              <w:rPr>
                <w:rFonts w:cs="Arial"/>
                <w:szCs w:val="18"/>
              </w:rPr>
            </w:pPr>
            <w:r>
              <w:rPr>
                <w:rFonts w:cs="Arial"/>
                <w:szCs w:val="18"/>
              </w:rPr>
              <w:t>DC_n66A-n260G</w:t>
            </w:r>
          </w:p>
          <w:p w14:paraId="0C792969" w14:textId="77777777" w:rsidR="00B57647" w:rsidRDefault="00B57647" w:rsidP="005F6804">
            <w:pPr>
              <w:pStyle w:val="TAC"/>
              <w:rPr>
                <w:rFonts w:cs="Arial"/>
                <w:szCs w:val="18"/>
              </w:rPr>
            </w:pPr>
            <w:r>
              <w:rPr>
                <w:rFonts w:cs="Arial"/>
                <w:szCs w:val="18"/>
              </w:rPr>
              <w:t>DC_n66A-n260H</w:t>
            </w:r>
          </w:p>
          <w:p w14:paraId="1F3647F6" w14:textId="77777777" w:rsidR="00B57647" w:rsidRDefault="00B57647" w:rsidP="005F6804">
            <w:pPr>
              <w:pStyle w:val="TAC"/>
              <w:rPr>
                <w:rFonts w:cs="Arial"/>
                <w:szCs w:val="18"/>
              </w:rPr>
            </w:pPr>
            <w:r>
              <w:rPr>
                <w:rFonts w:cs="Arial"/>
                <w:szCs w:val="18"/>
              </w:rPr>
              <w:t>DC_n66A-n260I</w:t>
            </w:r>
          </w:p>
          <w:p w14:paraId="00735F4B" w14:textId="77777777" w:rsidR="00B57647" w:rsidRDefault="00B57647" w:rsidP="005F6804">
            <w:pPr>
              <w:pStyle w:val="TAC"/>
              <w:rPr>
                <w:rFonts w:cs="Arial"/>
                <w:szCs w:val="18"/>
              </w:rPr>
            </w:pPr>
            <w:r>
              <w:rPr>
                <w:rFonts w:cs="Arial"/>
                <w:szCs w:val="18"/>
              </w:rPr>
              <w:t>DC_n66A-n260K</w:t>
            </w:r>
          </w:p>
          <w:p w14:paraId="651B7931" w14:textId="77777777" w:rsidR="00B57647" w:rsidRDefault="00B57647" w:rsidP="005F6804">
            <w:pPr>
              <w:pStyle w:val="TAC"/>
              <w:rPr>
                <w:rFonts w:cs="Arial"/>
                <w:szCs w:val="18"/>
              </w:rPr>
            </w:pPr>
            <w:r>
              <w:rPr>
                <w:rFonts w:cs="Arial"/>
                <w:szCs w:val="18"/>
              </w:rPr>
              <w:t>DC_n66A-n260L</w:t>
            </w:r>
          </w:p>
          <w:p w14:paraId="6A052870" w14:textId="77777777" w:rsidR="00B57647" w:rsidRDefault="00B57647" w:rsidP="005F6804">
            <w:pPr>
              <w:pStyle w:val="TAC"/>
              <w:rPr>
                <w:lang w:eastAsia="ja-JP"/>
              </w:rPr>
            </w:pPr>
            <w:r>
              <w:rPr>
                <w:rFonts w:cs="Arial"/>
                <w:szCs w:val="18"/>
              </w:rPr>
              <w:t>DC_n66A-n260M</w:t>
            </w:r>
          </w:p>
        </w:tc>
      </w:tr>
      <w:tr w:rsidR="00B57647" w:rsidRPr="00EF5447" w14:paraId="0B93FD65" w14:textId="77777777" w:rsidTr="005F6804">
        <w:trPr>
          <w:trHeight w:val="187"/>
          <w:jc w:val="center"/>
        </w:trPr>
        <w:tc>
          <w:tcPr>
            <w:tcW w:w="3823" w:type="dxa"/>
          </w:tcPr>
          <w:p w14:paraId="4214B13B" w14:textId="77777777" w:rsidR="00B57647" w:rsidRDefault="00B57647" w:rsidP="005F6804">
            <w:pPr>
              <w:pStyle w:val="TAC"/>
              <w:rPr>
                <w:rFonts w:cs="Arial"/>
                <w:szCs w:val="18"/>
              </w:rPr>
            </w:pPr>
            <w:r>
              <w:rPr>
                <w:rFonts w:cs="Arial"/>
                <w:szCs w:val="18"/>
              </w:rPr>
              <w:t>DC_n66A-n260(2A)</w:t>
            </w:r>
          </w:p>
          <w:p w14:paraId="2EDFEAF1" w14:textId="77777777" w:rsidR="00B57647" w:rsidRDefault="00B57647" w:rsidP="005F6804">
            <w:pPr>
              <w:pStyle w:val="TAC"/>
              <w:rPr>
                <w:rFonts w:cs="Arial"/>
                <w:szCs w:val="18"/>
              </w:rPr>
            </w:pPr>
            <w:r>
              <w:rPr>
                <w:rFonts w:cs="Arial"/>
                <w:szCs w:val="18"/>
              </w:rPr>
              <w:t>DC_n66A-n260(3A)</w:t>
            </w:r>
          </w:p>
          <w:p w14:paraId="5F44F677" w14:textId="77777777" w:rsidR="00B57647" w:rsidRDefault="00B57647" w:rsidP="005F6804">
            <w:pPr>
              <w:pStyle w:val="TAC"/>
              <w:rPr>
                <w:rFonts w:cs="Arial"/>
                <w:szCs w:val="18"/>
              </w:rPr>
            </w:pPr>
            <w:r>
              <w:rPr>
                <w:rFonts w:cs="Arial"/>
                <w:szCs w:val="18"/>
              </w:rPr>
              <w:t>DC_n66A-n260(4A)</w:t>
            </w:r>
          </w:p>
          <w:p w14:paraId="73B0280A" w14:textId="77777777" w:rsidR="00B57647" w:rsidRDefault="00B57647" w:rsidP="005F6804">
            <w:pPr>
              <w:pStyle w:val="TAC"/>
              <w:rPr>
                <w:rFonts w:cs="Arial"/>
                <w:szCs w:val="18"/>
              </w:rPr>
            </w:pPr>
            <w:r>
              <w:rPr>
                <w:rFonts w:cs="Arial"/>
                <w:szCs w:val="18"/>
              </w:rPr>
              <w:t>DC_n66A-n260(5A)</w:t>
            </w:r>
          </w:p>
          <w:p w14:paraId="47FD0EA7" w14:textId="77777777" w:rsidR="00B57647" w:rsidRDefault="00B57647" w:rsidP="005F6804">
            <w:pPr>
              <w:pStyle w:val="TAC"/>
              <w:rPr>
                <w:rFonts w:cs="Arial"/>
                <w:szCs w:val="18"/>
              </w:rPr>
            </w:pPr>
            <w:r>
              <w:rPr>
                <w:rFonts w:cs="Arial"/>
                <w:szCs w:val="18"/>
              </w:rPr>
              <w:t>DC_n66A-n260(6A)</w:t>
            </w:r>
          </w:p>
          <w:p w14:paraId="522802CB" w14:textId="77777777" w:rsidR="00B57647" w:rsidRDefault="00B57647" w:rsidP="005F6804">
            <w:pPr>
              <w:pStyle w:val="TAC"/>
              <w:rPr>
                <w:rFonts w:cs="Arial"/>
                <w:szCs w:val="18"/>
              </w:rPr>
            </w:pPr>
            <w:r>
              <w:rPr>
                <w:rFonts w:cs="Arial"/>
                <w:szCs w:val="18"/>
              </w:rPr>
              <w:t>DC_n66A-n260(7A)</w:t>
            </w:r>
          </w:p>
          <w:p w14:paraId="640015B0" w14:textId="77777777" w:rsidR="00B57647" w:rsidRDefault="00B57647" w:rsidP="005F6804">
            <w:pPr>
              <w:pStyle w:val="TAC"/>
              <w:rPr>
                <w:lang w:eastAsia="ja-JP"/>
              </w:rPr>
            </w:pPr>
            <w:r>
              <w:rPr>
                <w:rFonts w:cs="Arial"/>
                <w:szCs w:val="18"/>
              </w:rPr>
              <w:t>DC_n66A-n260(8A)</w:t>
            </w:r>
          </w:p>
        </w:tc>
        <w:tc>
          <w:tcPr>
            <w:tcW w:w="3969" w:type="dxa"/>
          </w:tcPr>
          <w:p w14:paraId="724CE903" w14:textId="77777777" w:rsidR="00B57647" w:rsidRDefault="00B57647" w:rsidP="005F6804">
            <w:pPr>
              <w:pStyle w:val="TAC"/>
              <w:rPr>
                <w:lang w:eastAsia="ja-JP"/>
              </w:rPr>
            </w:pPr>
            <w:r>
              <w:rPr>
                <w:rFonts w:cs="Arial"/>
                <w:szCs w:val="18"/>
              </w:rPr>
              <w:t>DC_n66A-n260A</w:t>
            </w:r>
          </w:p>
        </w:tc>
      </w:tr>
      <w:tr w:rsidR="00B57647" w:rsidRPr="00EF5447" w14:paraId="22884A2A" w14:textId="77777777" w:rsidTr="005F6804">
        <w:trPr>
          <w:trHeight w:val="187"/>
          <w:jc w:val="center"/>
        </w:trPr>
        <w:tc>
          <w:tcPr>
            <w:tcW w:w="3823" w:type="dxa"/>
          </w:tcPr>
          <w:p w14:paraId="476CD559" w14:textId="77777777" w:rsidR="00B57647" w:rsidRDefault="00B57647" w:rsidP="005F6804">
            <w:pPr>
              <w:pStyle w:val="TAC"/>
              <w:rPr>
                <w:rFonts w:cs="Arial"/>
                <w:szCs w:val="18"/>
              </w:rPr>
            </w:pPr>
            <w:r>
              <w:rPr>
                <w:rFonts w:cs="Arial"/>
                <w:szCs w:val="18"/>
              </w:rPr>
              <w:t>DC_n66A-n261A</w:t>
            </w:r>
          </w:p>
          <w:p w14:paraId="35418003" w14:textId="77777777" w:rsidR="00B57647" w:rsidRDefault="00B57647" w:rsidP="005F6804">
            <w:pPr>
              <w:pStyle w:val="TAC"/>
              <w:rPr>
                <w:rFonts w:cs="Arial"/>
                <w:szCs w:val="18"/>
              </w:rPr>
            </w:pPr>
            <w:r>
              <w:rPr>
                <w:rFonts w:cs="Arial"/>
                <w:szCs w:val="18"/>
              </w:rPr>
              <w:t>DC_n66A-n261G</w:t>
            </w:r>
          </w:p>
          <w:p w14:paraId="2CD8D446" w14:textId="77777777" w:rsidR="00B57647" w:rsidRDefault="00B57647" w:rsidP="005F6804">
            <w:pPr>
              <w:pStyle w:val="TAC"/>
              <w:rPr>
                <w:rFonts w:cs="Arial"/>
                <w:szCs w:val="18"/>
              </w:rPr>
            </w:pPr>
            <w:r>
              <w:rPr>
                <w:rFonts w:cs="Arial"/>
                <w:szCs w:val="18"/>
              </w:rPr>
              <w:t>DC_n66A-n261H</w:t>
            </w:r>
          </w:p>
          <w:p w14:paraId="15544B76" w14:textId="77777777" w:rsidR="00B57647" w:rsidRDefault="00B57647" w:rsidP="005F6804">
            <w:pPr>
              <w:pStyle w:val="TAC"/>
              <w:rPr>
                <w:rFonts w:cs="Arial"/>
                <w:szCs w:val="18"/>
              </w:rPr>
            </w:pPr>
            <w:r>
              <w:rPr>
                <w:rFonts w:cs="Arial"/>
                <w:szCs w:val="18"/>
              </w:rPr>
              <w:t>DC_n66A-n261I</w:t>
            </w:r>
          </w:p>
          <w:p w14:paraId="5DDFB306" w14:textId="77777777" w:rsidR="00B57647" w:rsidRDefault="00B57647" w:rsidP="005F6804">
            <w:pPr>
              <w:pStyle w:val="TAC"/>
              <w:rPr>
                <w:rFonts w:cs="Arial"/>
                <w:szCs w:val="18"/>
              </w:rPr>
            </w:pPr>
            <w:r>
              <w:rPr>
                <w:rFonts w:cs="Arial"/>
                <w:szCs w:val="18"/>
              </w:rPr>
              <w:t>DC_n66A-n261J</w:t>
            </w:r>
          </w:p>
          <w:p w14:paraId="69E3E01E" w14:textId="77777777" w:rsidR="00B57647" w:rsidRDefault="00B57647" w:rsidP="005F6804">
            <w:pPr>
              <w:pStyle w:val="TAC"/>
              <w:rPr>
                <w:rFonts w:cs="Arial"/>
                <w:szCs w:val="18"/>
              </w:rPr>
            </w:pPr>
            <w:r>
              <w:rPr>
                <w:rFonts w:cs="Arial"/>
                <w:szCs w:val="18"/>
              </w:rPr>
              <w:t>DC_n66A-n261K</w:t>
            </w:r>
          </w:p>
          <w:p w14:paraId="6619D129" w14:textId="77777777" w:rsidR="00B57647" w:rsidRDefault="00B57647" w:rsidP="005F6804">
            <w:pPr>
              <w:pStyle w:val="TAC"/>
              <w:rPr>
                <w:rFonts w:cs="Arial"/>
                <w:szCs w:val="18"/>
              </w:rPr>
            </w:pPr>
            <w:r>
              <w:rPr>
                <w:rFonts w:cs="Arial"/>
                <w:szCs w:val="18"/>
              </w:rPr>
              <w:t>DC_n66A-n261L</w:t>
            </w:r>
          </w:p>
          <w:p w14:paraId="077A122D" w14:textId="77777777" w:rsidR="00B57647" w:rsidRDefault="00B57647" w:rsidP="005F6804">
            <w:pPr>
              <w:pStyle w:val="TAC"/>
              <w:rPr>
                <w:rFonts w:cs="Arial"/>
                <w:szCs w:val="18"/>
              </w:rPr>
            </w:pPr>
            <w:r>
              <w:rPr>
                <w:rFonts w:cs="Arial"/>
                <w:szCs w:val="18"/>
              </w:rPr>
              <w:t>DC_n66A-n261M</w:t>
            </w:r>
          </w:p>
          <w:p w14:paraId="7117FA9F" w14:textId="77777777" w:rsidR="00B57647" w:rsidRDefault="00B57647" w:rsidP="005F6804">
            <w:pPr>
              <w:pStyle w:val="TAC"/>
              <w:rPr>
                <w:rFonts w:cs="Arial"/>
                <w:szCs w:val="18"/>
                <w:lang w:eastAsia="zh-CN"/>
              </w:rPr>
            </w:pPr>
            <w:r>
              <w:rPr>
                <w:rFonts w:cs="Arial"/>
                <w:szCs w:val="18"/>
                <w:lang w:eastAsia="zh-CN"/>
              </w:rPr>
              <w:t>DC_n66A-n261O</w:t>
            </w:r>
          </w:p>
          <w:p w14:paraId="3FF6A165" w14:textId="77777777" w:rsidR="00B57647" w:rsidRDefault="00B57647" w:rsidP="005F6804">
            <w:pPr>
              <w:pStyle w:val="TAC"/>
              <w:rPr>
                <w:rFonts w:cs="Arial"/>
                <w:szCs w:val="18"/>
                <w:lang w:eastAsia="zh-CN"/>
              </w:rPr>
            </w:pPr>
            <w:r>
              <w:rPr>
                <w:rFonts w:cs="Arial"/>
                <w:szCs w:val="18"/>
                <w:lang w:eastAsia="zh-CN"/>
              </w:rPr>
              <w:t>DC_n66A-n261P</w:t>
            </w:r>
          </w:p>
          <w:p w14:paraId="739A6E70" w14:textId="77777777" w:rsidR="00B57647" w:rsidRDefault="00B57647" w:rsidP="005F6804">
            <w:pPr>
              <w:pStyle w:val="TAC"/>
              <w:rPr>
                <w:rFonts w:cs="Arial"/>
              </w:rPr>
            </w:pPr>
            <w:r>
              <w:rPr>
                <w:rFonts w:cs="Arial"/>
                <w:szCs w:val="18"/>
                <w:lang w:eastAsia="zh-CN"/>
              </w:rPr>
              <w:t>DC_n66A-n261Q</w:t>
            </w:r>
          </w:p>
        </w:tc>
        <w:tc>
          <w:tcPr>
            <w:tcW w:w="3969" w:type="dxa"/>
          </w:tcPr>
          <w:p w14:paraId="068BBB39" w14:textId="77777777" w:rsidR="00B57647" w:rsidRDefault="00B57647" w:rsidP="005F6804">
            <w:pPr>
              <w:pStyle w:val="TAC"/>
              <w:rPr>
                <w:rFonts w:cs="Arial"/>
                <w:szCs w:val="18"/>
              </w:rPr>
            </w:pPr>
            <w:r>
              <w:rPr>
                <w:rFonts w:cs="Arial"/>
                <w:szCs w:val="18"/>
              </w:rPr>
              <w:t>DC_n66A-n261A</w:t>
            </w:r>
          </w:p>
          <w:p w14:paraId="399A28FD" w14:textId="77777777" w:rsidR="00B57647" w:rsidRDefault="00B57647" w:rsidP="005F6804">
            <w:pPr>
              <w:pStyle w:val="TAC"/>
              <w:rPr>
                <w:rFonts w:cs="Arial"/>
                <w:szCs w:val="18"/>
              </w:rPr>
            </w:pPr>
            <w:r>
              <w:rPr>
                <w:rFonts w:cs="Arial"/>
                <w:szCs w:val="18"/>
              </w:rPr>
              <w:t>DC_n66A_n261G</w:t>
            </w:r>
          </w:p>
          <w:p w14:paraId="6A233CFC" w14:textId="77777777" w:rsidR="00B57647" w:rsidRDefault="00B57647" w:rsidP="005F6804">
            <w:pPr>
              <w:pStyle w:val="TAC"/>
              <w:rPr>
                <w:rFonts w:cs="Arial"/>
                <w:szCs w:val="18"/>
              </w:rPr>
            </w:pPr>
            <w:r>
              <w:rPr>
                <w:rFonts w:cs="Arial"/>
                <w:szCs w:val="18"/>
              </w:rPr>
              <w:t>DC_n66A_n261H</w:t>
            </w:r>
          </w:p>
          <w:p w14:paraId="64E78FE6" w14:textId="77777777" w:rsidR="00B57647" w:rsidRDefault="00B57647" w:rsidP="005F6804">
            <w:pPr>
              <w:pStyle w:val="TAC"/>
              <w:rPr>
                <w:rFonts w:cs="Arial"/>
              </w:rPr>
            </w:pPr>
            <w:r>
              <w:rPr>
                <w:rFonts w:cs="Arial"/>
                <w:szCs w:val="18"/>
              </w:rPr>
              <w:t>DC_n66A_n261I</w:t>
            </w:r>
          </w:p>
        </w:tc>
      </w:tr>
      <w:tr w:rsidR="00B57647" w:rsidRPr="00EF5447" w14:paraId="0796C186" w14:textId="77777777" w:rsidTr="005F6804">
        <w:trPr>
          <w:trHeight w:val="187"/>
          <w:jc w:val="center"/>
        </w:trPr>
        <w:tc>
          <w:tcPr>
            <w:tcW w:w="3823" w:type="dxa"/>
          </w:tcPr>
          <w:p w14:paraId="6191FE67" w14:textId="77777777" w:rsidR="00B57647" w:rsidRDefault="00B57647" w:rsidP="005F6804">
            <w:pPr>
              <w:pStyle w:val="TAC"/>
              <w:rPr>
                <w:rFonts w:cs="Arial"/>
                <w:szCs w:val="18"/>
              </w:rPr>
            </w:pPr>
            <w:r>
              <w:rPr>
                <w:rFonts w:cs="Arial"/>
                <w:szCs w:val="18"/>
              </w:rPr>
              <w:t>DC_n66A-n261(2A)</w:t>
            </w:r>
          </w:p>
          <w:p w14:paraId="38D9AAC2" w14:textId="77777777" w:rsidR="00B57647" w:rsidRDefault="00B57647" w:rsidP="005F6804">
            <w:pPr>
              <w:pStyle w:val="TAC"/>
              <w:rPr>
                <w:rFonts w:cs="Arial"/>
                <w:szCs w:val="18"/>
              </w:rPr>
            </w:pPr>
            <w:r>
              <w:rPr>
                <w:rFonts w:cs="Arial"/>
                <w:szCs w:val="18"/>
              </w:rPr>
              <w:t>DC_n66A-n261(3A)</w:t>
            </w:r>
          </w:p>
          <w:p w14:paraId="11789930" w14:textId="77777777" w:rsidR="00B57647" w:rsidRDefault="00B57647" w:rsidP="005F6804">
            <w:pPr>
              <w:pStyle w:val="TAC"/>
              <w:rPr>
                <w:rFonts w:cs="Arial"/>
                <w:szCs w:val="18"/>
              </w:rPr>
            </w:pPr>
            <w:r>
              <w:rPr>
                <w:rFonts w:cs="Arial"/>
                <w:szCs w:val="18"/>
              </w:rPr>
              <w:t>DC_n66A-n261(4A)</w:t>
            </w:r>
          </w:p>
          <w:p w14:paraId="5A998F91" w14:textId="77777777" w:rsidR="00B57647" w:rsidRDefault="00B57647" w:rsidP="005F6804">
            <w:pPr>
              <w:pStyle w:val="TAC"/>
              <w:rPr>
                <w:rFonts w:cs="Arial"/>
                <w:szCs w:val="18"/>
              </w:rPr>
            </w:pPr>
            <w:r>
              <w:rPr>
                <w:rFonts w:cs="Arial"/>
                <w:szCs w:val="18"/>
              </w:rPr>
              <w:t>DC_n66A-n261(2G)</w:t>
            </w:r>
          </w:p>
          <w:p w14:paraId="5025924E" w14:textId="77777777" w:rsidR="00B57647" w:rsidRDefault="00B57647" w:rsidP="005F6804">
            <w:pPr>
              <w:pStyle w:val="TAC"/>
              <w:rPr>
                <w:rFonts w:cs="Arial"/>
                <w:szCs w:val="18"/>
              </w:rPr>
            </w:pPr>
            <w:r>
              <w:rPr>
                <w:rFonts w:cs="Arial"/>
                <w:szCs w:val="18"/>
              </w:rPr>
              <w:t>DC_n66A-n261(2H)</w:t>
            </w:r>
          </w:p>
          <w:p w14:paraId="4C6A9200" w14:textId="77777777" w:rsidR="00B57647" w:rsidRDefault="00B57647" w:rsidP="005F6804">
            <w:pPr>
              <w:pStyle w:val="TAC"/>
              <w:rPr>
                <w:rFonts w:cs="Arial"/>
                <w:szCs w:val="18"/>
              </w:rPr>
            </w:pPr>
            <w:r>
              <w:rPr>
                <w:rFonts w:cs="Arial"/>
                <w:szCs w:val="18"/>
              </w:rPr>
              <w:t>DC_n66A-n261(2I)</w:t>
            </w:r>
          </w:p>
          <w:p w14:paraId="2F6FF7C5" w14:textId="77777777" w:rsidR="00B57647" w:rsidRDefault="00B57647" w:rsidP="005F6804">
            <w:pPr>
              <w:pStyle w:val="TAC"/>
              <w:rPr>
                <w:rFonts w:cs="Arial"/>
                <w:szCs w:val="18"/>
              </w:rPr>
            </w:pPr>
            <w:r>
              <w:rPr>
                <w:rFonts w:cs="Arial"/>
                <w:szCs w:val="18"/>
              </w:rPr>
              <w:t>DC_n66A-n261(A-G)</w:t>
            </w:r>
          </w:p>
          <w:p w14:paraId="75811E60" w14:textId="77777777" w:rsidR="00B57647" w:rsidRDefault="00B57647" w:rsidP="005F6804">
            <w:pPr>
              <w:pStyle w:val="TAC"/>
              <w:rPr>
                <w:rFonts w:cs="Arial"/>
                <w:szCs w:val="18"/>
              </w:rPr>
            </w:pPr>
            <w:r>
              <w:rPr>
                <w:rFonts w:cs="Arial"/>
                <w:szCs w:val="18"/>
              </w:rPr>
              <w:t>DC_n66A-n261(A-H)</w:t>
            </w:r>
          </w:p>
          <w:p w14:paraId="75773299" w14:textId="77777777" w:rsidR="00B57647" w:rsidRDefault="00B57647" w:rsidP="005F6804">
            <w:pPr>
              <w:pStyle w:val="TAC"/>
              <w:rPr>
                <w:rFonts w:cs="Arial"/>
                <w:szCs w:val="18"/>
              </w:rPr>
            </w:pPr>
            <w:r>
              <w:rPr>
                <w:rFonts w:cs="Arial"/>
                <w:szCs w:val="18"/>
              </w:rPr>
              <w:t>DC_n66A-n261(A-I)</w:t>
            </w:r>
          </w:p>
          <w:p w14:paraId="78DCFCCF" w14:textId="77777777" w:rsidR="00B57647" w:rsidRDefault="00B57647" w:rsidP="005F6804">
            <w:pPr>
              <w:pStyle w:val="TAC"/>
              <w:rPr>
                <w:rFonts w:cs="Arial"/>
                <w:szCs w:val="18"/>
              </w:rPr>
            </w:pPr>
            <w:r>
              <w:rPr>
                <w:rFonts w:cs="Arial"/>
                <w:szCs w:val="18"/>
              </w:rPr>
              <w:t>DC_n66A-n261(A-J)</w:t>
            </w:r>
          </w:p>
          <w:p w14:paraId="50DB7A53" w14:textId="77777777" w:rsidR="00B57647" w:rsidRDefault="00B57647" w:rsidP="005F6804">
            <w:pPr>
              <w:pStyle w:val="TAC"/>
              <w:rPr>
                <w:rFonts w:cs="Arial"/>
                <w:szCs w:val="18"/>
              </w:rPr>
            </w:pPr>
            <w:r>
              <w:rPr>
                <w:rFonts w:cs="Arial"/>
                <w:szCs w:val="18"/>
              </w:rPr>
              <w:t>DC_n66A-n261(A-K)</w:t>
            </w:r>
          </w:p>
          <w:p w14:paraId="0EF09600" w14:textId="77777777" w:rsidR="00B57647" w:rsidRDefault="00B57647" w:rsidP="005F6804">
            <w:pPr>
              <w:pStyle w:val="TAC"/>
              <w:rPr>
                <w:rFonts w:cs="Arial"/>
                <w:szCs w:val="18"/>
              </w:rPr>
            </w:pPr>
            <w:r>
              <w:rPr>
                <w:rFonts w:cs="Arial"/>
                <w:szCs w:val="18"/>
              </w:rPr>
              <w:t>DC_n66A-n261(A-L)</w:t>
            </w:r>
          </w:p>
          <w:p w14:paraId="3EB73B4B" w14:textId="77777777" w:rsidR="00B57647" w:rsidRDefault="00B57647" w:rsidP="005F6804">
            <w:pPr>
              <w:pStyle w:val="TAC"/>
              <w:rPr>
                <w:rFonts w:cs="Arial"/>
                <w:szCs w:val="18"/>
              </w:rPr>
            </w:pPr>
            <w:r>
              <w:rPr>
                <w:rFonts w:cs="Arial"/>
                <w:szCs w:val="18"/>
              </w:rPr>
              <w:t>DC_n66A-n261(G-H)</w:t>
            </w:r>
          </w:p>
          <w:p w14:paraId="166A760E" w14:textId="77777777" w:rsidR="00B57647" w:rsidRDefault="00B57647" w:rsidP="005F6804">
            <w:pPr>
              <w:pStyle w:val="TAC"/>
              <w:rPr>
                <w:rFonts w:cs="Arial"/>
                <w:szCs w:val="18"/>
              </w:rPr>
            </w:pPr>
            <w:r>
              <w:rPr>
                <w:rFonts w:cs="Arial"/>
                <w:szCs w:val="18"/>
              </w:rPr>
              <w:t>DC_n66A-n261(H-I)</w:t>
            </w:r>
          </w:p>
          <w:p w14:paraId="0D3FA758" w14:textId="77777777" w:rsidR="00B57647" w:rsidRDefault="00B57647" w:rsidP="005F6804">
            <w:pPr>
              <w:pStyle w:val="TAC"/>
              <w:rPr>
                <w:rFonts w:cs="Arial"/>
                <w:szCs w:val="18"/>
              </w:rPr>
            </w:pPr>
            <w:r>
              <w:rPr>
                <w:rFonts w:cs="Arial"/>
                <w:szCs w:val="18"/>
              </w:rPr>
              <w:t>DC_n66A-n261(G-I)</w:t>
            </w:r>
          </w:p>
          <w:p w14:paraId="5E038D8B" w14:textId="77777777" w:rsidR="00B57647" w:rsidRDefault="00B57647" w:rsidP="005F6804">
            <w:pPr>
              <w:pStyle w:val="TAC"/>
              <w:rPr>
                <w:rFonts w:cs="Arial"/>
                <w:szCs w:val="18"/>
              </w:rPr>
            </w:pPr>
            <w:r>
              <w:rPr>
                <w:rFonts w:cs="Arial"/>
                <w:szCs w:val="18"/>
              </w:rPr>
              <w:t>DC_n66A-n261(A-G-H)</w:t>
            </w:r>
          </w:p>
          <w:p w14:paraId="4959FEA3" w14:textId="77777777" w:rsidR="00B57647" w:rsidRDefault="00B57647" w:rsidP="005F6804">
            <w:pPr>
              <w:pStyle w:val="TAC"/>
              <w:rPr>
                <w:rFonts w:cs="Arial"/>
                <w:szCs w:val="18"/>
              </w:rPr>
            </w:pPr>
            <w:r>
              <w:rPr>
                <w:rFonts w:cs="Arial"/>
                <w:szCs w:val="18"/>
              </w:rPr>
              <w:t>DC_n66A-n261(A-G-I)</w:t>
            </w:r>
          </w:p>
          <w:p w14:paraId="1C8A97B2" w14:textId="77777777" w:rsidR="00B57647" w:rsidRDefault="00B57647" w:rsidP="005F6804">
            <w:pPr>
              <w:pStyle w:val="TAC"/>
              <w:rPr>
                <w:rFonts w:cs="Arial"/>
                <w:szCs w:val="18"/>
              </w:rPr>
            </w:pPr>
            <w:r>
              <w:rPr>
                <w:rFonts w:cs="Arial"/>
                <w:szCs w:val="18"/>
              </w:rPr>
              <w:t>DC_n66A-n261(2A-H)</w:t>
            </w:r>
          </w:p>
          <w:p w14:paraId="0BEA5166" w14:textId="77777777" w:rsidR="00B57647" w:rsidRDefault="00B57647" w:rsidP="005F6804">
            <w:pPr>
              <w:pStyle w:val="TAC"/>
              <w:rPr>
                <w:rFonts w:cs="Arial"/>
                <w:szCs w:val="18"/>
              </w:rPr>
            </w:pPr>
            <w:r>
              <w:rPr>
                <w:rFonts w:cs="Arial"/>
                <w:szCs w:val="18"/>
              </w:rPr>
              <w:t>DC_n66A-n261(2A-G)</w:t>
            </w:r>
          </w:p>
          <w:p w14:paraId="37415F57" w14:textId="77777777" w:rsidR="00B57647" w:rsidRDefault="00B57647" w:rsidP="005F6804">
            <w:pPr>
              <w:pStyle w:val="TAC"/>
              <w:rPr>
                <w:rFonts w:cs="Arial"/>
                <w:szCs w:val="18"/>
              </w:rPr>
            </w:pPr>
            <w:r>
              <w:rPr>
                <w:rFonts w:cs="Arial"/>
                <w:szCs w:val="18"/>
              </w:rPr>
              <w:t>DC_n66A-n261(2A-I)</w:t>
            </w:r>
          </w:p>
          <w:p w14:paraId="61F369AA" w14:textId="77777777" w:rsidR="00B57647" w:rsidRDefault="00B57647" w:rsidP="005F6804">
            <w:pPr>
              <w:pStyle w:val="TAC"/>
              <w:rPr>
                <w:rFonts w:cs="Arial"/>
                <w:szCs w:val="18"/>
              </w:rPr>
            </w:pPr>
            <w:r>
              <w:rPr>
                <w:rFonts w:cs="Arial"/>
                <w:szCs w:val="18"/>
              </w:rPr>
              <w:t>DC_n66A-n261(A-2G)</w:t>
            </w:r>
          </w:p>
        </w:tc>
        <w:tc>
          <w:tcPr>
            <w:tcW w:w="3969" w:type="dxa"/>
          </w:tcPr>
          <w:p w14:paraId="52298F86" w14:textId="77777777" w:rsidR="00B57647" w:rsidRDefault="00B57647" w:rsidP="005F6804">
            <w:pPr>
              <w:pStyle w:val="TAC"/>
              <w:rPr>
                <w:rFonts w:cs="Arial"/>
                <w:szCs w:val="18"/>
              </w:rPr>
            </w:pPr>
            <w:r>
              <w:rPr>
                <w:rFonts w:cs="Arial"/>
                <w:szCs w:val="18"/>
              </w:rPr>
              <w:t>DC_n66A-n261A</w:t>
            </w:r>
          </w:p>
          <w:p w14:paraId="1F73EFAF" w14:textId="77777777" w:rsidR="00B57647" w:rsidRDefault="00B57647" w:rsidP="005F6804">
            <w:pPr>
              <w:pStyle w:val="TAC"/>
              <w:rPr>
                <w:rFonts w:cs="Arial"/>
                <w:szCs w:val="18"/>
              </w:rPr>
            </w:pPr>
            <w:r>
              <w:rPr>
                <w:rFonts w:cs="Arial"/>
                <w:szCs w:val="18"/>
              </w:rPr>
              <w:t>DC_n66A-n261G</w:t>
            </w:r>
          </w:p>
          <w:p w14:paraId="3DBEC48C" w14:textId="77777777" w:rsidR="00B57647" w:rsidRDefault="00B57647" w:rsidP="005F6804">
            <w:pPr>
              <w:pStyle w:val="TAC"/>
              <w:rPr>
                <w:rFonts w:cs="Arial"/>
                <w:szCs w:val="18"/>
              </w:rPr>
            </w:pPr>
            <w:r>
              <w:rPr>
                <w:rFonts w:cs="Arial"/>
                <w:szCs w:val="18"/>
              </w:rPr>
              <w:t>DC_n66A-n261H</w:t>
            </w:r>
          </w:p>
          <w:p w14:paraId="5A86FCA2" w14:textId="77777777" w:rsidR="00B57647" w:rsidRDefault="00B57647" w:rsidP="005F6804">
            <w:pPr>
              <w:pStyle w:val="TAC"/>
              <w:rPr>
                <w:rFonts w:cs="Arial"/>
                <w:szCs w:val="18"/>
              </w:rPr>
            </w:pPr>
            <w:r>
              <w:rPr>
                <w:rFonts w:cs="Arial"/>
                <w:szCs w:val="18"/>
              </w:rPr>
              <w:t>DC_n66A-n261I</w:t>
            </w:r>
          </w:p>
        </w:tc>
      </w:tr>
      <w:tr w:rsidR="00B57647" w:rsidRPr="00EF5447" w14:paraId="08E8D017" w14:textId="77777777" w:rsidTr="005F6804">
        <w:trPr>
          <w:trHeight w:val="187"/>
          <w:jc w:val="center"/>
        </w:trPr>
        <w:tc>
          <w:tcPr>
            <w:tcW w:w="3823" w:type="dxa"/>
          </w:tcPr>
          <w:p w14:paraId="3D8AF005" w14:textId="77777777" w:rsidR="00B57647" w:rsidRPr="00EF5447" w:rsidRDefault="00B57647" w:rsidP="005F6804">
            <w:pPr>
              <w:pStyle w:val="TAC"/>
              <w:rPr>
                <w:lang w:eastAsia="fi-FI"/>
              </w:rPr>
            </w:pPr>
            <w:r w:rsidRPr="00EF5447">
              <w:rPr>
                <w:lang w:eastAsia="zh-CN"/>
              </w:rPr>
              <w:t>DC</w:t>
            </w:r>
            <w:r w:rsidRPr="00EF5447">
              <w:t>_n77A-n257A</w:t>
            </w:r>
            <w:r w:rsidRPr="008A2A38">
              <w:rPr>
                <w:vertAlign w:val="superscript"/>
                <w:lang w:eastAsia="ja-JP"/>
              </w:rPr>
              <w:t>1</w:t>
            </w:r>
          </w:p>
          <w:p w14:paraId="1626CE74" w14:textId="77777777" w:rsidR="00B57647" w:rsidRPr="00EF5447" w:rsidRDefault="00B57647" w:rsidP="005F6804">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69CAFB6D" w14:textId="77777777" w:rsidR="00B57647" w:rsidRPr="00EF5447" w:rsidRDefault="00B57647" w:rsidP="005F6804">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2B1C62C9" w14:textId="77777777" w:rsidR="00B57647" w:rsidRPr="00EF5447" w:rsidRDefault="00B57647" w:rsidP="005F6804">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7B0678DB"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42576078"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2D1CBFA0"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42F02368"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118B3529"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24831A59"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54968180"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2CF2FC0B" w14:textId="77777777" w:rsidR="00B57647" w:rsidRPr="00EF5447" w:rsidRDefault="00B57647" w:rsidP="005F6804">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00BC0519" w14:textId="77777777" w:rsidR="00B57647" w:rsidRPr="002B5601" w:rsidRDefault="00B57647" w:rsidP="005F680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481C2E0E" w14:textId="77777777" w:rsidR="00B57647" w:rsidRPr="002B5601" w:rsidRDefault="00B57647" w:rsidP="005F6804">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C1F9BBC" w14:textId="77777777" w:rsidR="00B57647" w:rsidRPr="00EF5447" w:rsidRDefault="00B57647" w:rsidP="005F6804">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63A67FFE" w14:textId="77777777" w:rsidR="00B57647" w:rsidRPr="00EF5447" w:rsidRDefault="00B57647" w:rsidP="005F6804">
            <w:pPr>
              <w:pStyle w:val="TAC"/>
            </w:pPr>
            <w:r w:rsidRPr="00EF5447">
              <w:rPr>
                <w:lang w:eastAsia="zh-CN"/>
              </w:rPr>
              <w:t>DC</w:t>
            </w:r>
            <w:r w:rsidRPr="00EF5447">
              <w:t>_n77A-n257A</w:t>
            </w:r>
          </w:p>
          <w:p w14:paraId="0589277E"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G</w:t>
            </w:r>
          </w:p>
          <w:p w14:paraId="79BCB5AE"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H</w:t>
            </w:r>
          </w:p>
          <w:p w14:paraId="5792DB28"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I</w:t>
            </w:r>
          </w:p>
          <w:p w14:paraId="37EE6C9E"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J</w:t>
            </w:r>
          </w:p>
          <w:p w14:paraId="50C9B021"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K</w:t>
            </w:r>
          </w:p>
          <w:p w14:paraId="6476CDCF"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L</w:t>
            </w:r>
          </w:p>
          <w:p w14:paraId="3CC266A6" w14:textId="77777777" w:rsidR="00B57647" w:rsidRPr="00EF5447" w:rsidRDefault="00B57647" w:rsidP="005F6804">
            <w:pPr>
              <w:pStyle w:val="TAC"/>
              <w:rPr>
                <w:lang w:eastAsia="ja-JP"/>
              </w:rPr>
            </w:pPr>
            <w:r w:rsidRPr="00EF5447">
              <w:rPr>
                <w:lang w:eastAsia="zh-CN"/>
              </w:rPr>
              <w:t>DC</w:t>
            </w:r>
            <w:r w:rsidRPr="00EF5447">
              <w:t>_n77A-n257</w:t>
            </w:r>
            <w:r w:rsidRPr="00EF5447">
              <w:rPr>
                <w:lang w:eastAsia="zh-CN"/>
              </w:rPr>
              <w:t>M</w:t>
            </w:r>
          </w:p>
        </w:tc>
      </w:tr>
      <w:tr w:rsidR="00B57647" w:rsidRPr="00EF5447" w14:paraId="7D799B04" w14:textId="77777777" w:rsidTr="005F6804">
        <w:trPr>
          <w:trHeight w:val="187"/>
          <w:jc w:val="center"/>
        </w:trPr>
        <w:tc>
          <w:tcPr>
            <w:tcW w:w="3823" w:type="dxa"/>
          </w:tcPr>
          <w:p w14:paraId="6683B767"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61FDB55" w14:textId="77777777" w:rsidR="00B57647" w:rsidRDefault="00B57647" w:rsidP="005F6804">
            <w:pPr>
              <w:keepNext/>
              <w:keepLines/>
              <w:spacing w:after="0"/>
              <w:jc w:val="center"/>
              <w:rPr>
                <w:rFonts w:ascii="Arial" w:hAnsi="Arial"/>
                <w:sz w:val="18"/>
                <w:lang w:eastAsia="zh-CN"/>
              </w:rPr>
            </w:pPr>
            <w:r>
              <w:rPr>
                <w:rFonts w:ascii="Arial" w:hAnsi="Arial"/>
                <w:sz w:val="18"/>
                <w:lang w:eastAsia="zh-CN"/>
              </w:rPr>
              <w:t>DC_n77(2A)-n257D</w:t>
            </w:r>
          </w:p>
          <w:p w14:paraId="6F2E41D0" w14:textId="77777777" w:rsidR="00B57647" w:rsidRDefault="00B57647" w:rsidP="005F6804">
            <w:pPr>
              <w:keepNext/>
              <w:keepLines/>
              <w:spacing w:after="0"/>
              <w:jc w:val="center"/>
              <w:rPr>
                <w:rFonts w:ascii="Arial" w:hAnsi="Arial"/>
                <w:sz w:val="18"/>
                <w:lang w:eastAsia="zh-CN"/>
              </w:rPr>
            </w:pPr>
            <w:r>
              <w:rPr>
                <w:rFonts w:ascii="Arial" w:hAnsi="Arial"/>
                <w:sz w:val="18"/>
                <w:lang w:eastAsia="zh-CN"/>
              </w:rPr>
              <w:t>DC_n77(2A)-n257E</w:t>
            </w:r>
          </w:p>
          <w:p w14:paraId="5C9FC504" w14:textId="77777777" w:rsidR="00B57647" w:rsidRDefault="00B57647" w:rsidP="005F6804">
            <w:pPr>
              <w:keepNext/>
              <w:keepLines/>
              <w:spacing w:after="0"/>
              <w:jc w:val="center"/>
              <w:rPr>
                <w:rFonts w:ascii="Arial" w:hAnsi="Arial"/>
                <w:sz w:val="18"/>
                <w:lang w:eastAsia="zh-CN"/>
              </w:rPr>
            </w:pPr>
            <w:r>
              <w:rPr>
                <w:rFonts w:ascii="Arial" w:hAnsi="Arial"/>
                <w:sz w:val="18"/>
                <w:lang w:eastAsia="zh-CN"/>
              </w:rPr>
              <w:t>DC_n77(2A)-n257F</w:t>
            </w:r>
          </w:p>
          <w:p w14:paraId="78561F6A"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1B00141B"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6D10072E"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1AF05278"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109888A8"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46BF5E50"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3691EF44" w14:textId="77777777" w:rsidR="00B57647" w:rsidRPr="00EF5447" w:rsidRDefault="00B57647" w:rsidP="005F6804">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1794D321" w14:textId="77777777" w:rsidR="00B57647" w:rsidRPr="00EF5447" w:rsidRDefault="00B57647" w:rsidP="005F6804">
            <w:pPr>
              <w:pStyle w:val="TAC"/>
              <w:rPr>
                <w:lang w:eastAsia="zh-CN"/>
              </w:rPr>
            </w:pPr>
            <w:r w:rsidRPr="00EF5447">
              <w:rPr>
                <w:lang w:eastAsia="zh-CN"/>
              </w:rPr>
              <w:t>DC</w:t>
            </w:r>
            <w:r w:rsidRPr="00EF5447">
              <w:t>_n77A-n257A</w:t>
            </w:r>
          </w:p>
          <w:p w14:paraId="43746125"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G</w:t>
            </w:r>
          </w:p>
          <w:p w14:paraId="62BF9F35"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H</w:t>
            </w:r>
          </w:p>
          <w:p w14:paraId="6C4B9B21"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I</w:t>
            </w:r>
          </w:p>
          <w:p w14:paraId="2B8B29E4"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J</w:t>
            </w:r>
          </w:p>
          <w:p w14:paraId="14D2CEB2"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K</w:t>
            </w:r>
          </w:p>
          <w:p w14:paraId="76504559"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L</w:t>
            </w:r>
          </w:p>
          <w:p w14:paraId="00815A80" w14:textId="77777777" w:rsidR="00B57647" w:rsidRPr="00EF5447" w:rsidRDefault="00B57647" w:rsidP="005F6804">
            <w:pPr>
              <w:pStyle w:val="TAC"/>
              <w:rPr>
                <w:lang w:eastAsia="zh-CN"/>
              </w:rPr>
            </w:pPr>
            <w:r w:rsidRPr="00EF5447">
              <w:rPr>
                <w:lang w:eastAsia="zh-CN"/>
              </w:rPr>
              <w:t>DC</w:t>
            </w:r>
            <w:r w:rsidRPr="00EF5447">
              <w:t>_n77A-n257</w:t>
            </w:r>
            <w:r w:rsidRPr="00EF5447">
              <w:rPr>
                <w:lang w:eastAsia="zh-CN"/>
              </w:rPr>
              <w:t>M</w:t>
            </w:r>
          </w:p>
        </w:tc>
      </w:tr>
      <w:tr w:rsidR="00B57647" w:rsidRPr="00EF5447" w14:paraId="6F5DAC81" w14:textId="77777777" w:rsidTr="005F6804">
        <w:trPr>
          <w:trHeight w:val="187"/>
          <w:jc w:val="center"/>
        </w:trPr>
        <w:tc>
          <w:tcPr>
            <w:tcW w:w="3823" w:type="dxa"/>
          </w:tcPr>
          <w:p w14:paraId="3D3CE356" w14:textId="77777777" w:rsidR="00B57647" w:rsidRDefault="00B57647" w:rsidP="005F6804">
            <w:pPr>
              <w:pStyle w:val="TAC"/>
              <w:rPr>
                <w:rFonts w:cs="Arial"/>
                <w:szCs w:val="18"/>
              </w:rPr>
            </w:pPr>
            <w:r>
              <w:rPr>
                <w:rFonts w:cs="Arial"/>
                <w:szCs w:val="18"/>
              </w:rPr>
              <w:t>DC_n77A-n260A</w:t>
            </w:r>
          </w:p>
          <w:p w14:paraId="63EA3B6C" w14:textId="77777777" w:rsidR="00B57647" w:rsidRDefault="00B57647" w:rsidP="005F6804">
            <w:pPr>
              <w:pStyle w:val="TAC"/>
              <w:rPr>
                <w:rFonts w:cs="Arial"/>
                <w:szCs w:val="18"/>
              </w:rPr>
            </w:pPr>
            <w:r>
              <w:rPr>
                <w:rFonts w:cs="Arial"/>
                <w:szCs w:val="18"/>
              </w:rPr>
              <w:t>DC_n77A-n260G</w:t>
            </w:r>
          </w:p>
          <w:p w14:paraId="2BF68EA1" w14:textId="77777777" w:rsidR="00B57647" w:rsidRDefault="00B57647" w:rsidP="005F6804">
            <w:pPr>
              <w:pStyle w:val="TAC"/>
              <w:rPr>
                <w:rFonts w:cs="Arial"/>
                <w:szCs w:val="18"/>
              </w:rPr>
            </w:pPr>
            <w:r>
              <w:rPr>
                <w:rFonts w:cs="Arial"/>
                <w:szCs w:val="18"/>
              </w:rPr>
              <w:t>DC_n77A-n260H</w:t>
            </w:r>
          </w:p>
          <w:p w14:paraId="2CCA7BA6" w14:textId="77777777" w:rsidR="00B57647" w:rsidRDefault="00B57647" w:rsidP="005F6804">
            <w:pPr>
              <w:pStyle w:val="TAC"/>
              <w:rPr>
                <w:rFonts w:cs="Arial"/>
                <w:szCs w:val="18"/>
              </w:rPr>
            </w:pPr>
            <w:r>
              <w:rPr>
                <w:rFonts w:cs="Arial"/>
                <w:szCs w:val="18"/>
              </w:rPr>
              <w:t>DC_n77A-n260I</w:t>
            </w:r>
          </w:p>
          <w:p w14:paraId="6EF65BE1" w14:textId="77777777" w:rsidR="00B57647" w:rsidRDefault="00B57647" w:rsidP="005F6804">
            <w:pPr>
              <w:pStyle w:val="TAC"/>
              <w:rPr>
                <w:rFonts w:cs="Arial"/>
                <w:szCs w:val="18"/>
              </w:rPr>
            </w:pPr>
            <w:r>
              <w:rPr>
                <w:rFonts w:cs="Arial"/>
                <w:szCs w:val="18"/>
              </w:rPr>
              <w:t>DC_n77A-n260J</w:t>
            </w:r>
          </w:p>
          <w:p w14:paraId="7C2FB900" w14:textId="77777777" w:rsidR="00B57647" w:rsidRDefault="00B57647" w:rsidP="005F6804">
            <w:pPr>
              <w:pStyle w:val="TAC"/>
              <w:rPr>
                <w:rFonts w:cs="Arial"/>
                <w:szCs w:val="18"/>
              </w:rPr>
            </w:pPr>
            <w:r>
              <w:rPr>
                <w:rFonts w:cs="Arial"/>
                <w:szCs w:val="18"/>
              </w:rPr>
              <w:t>DC_n77A-n260K</w:t>
            </w:r>
          </w:p>
          <w:p w14:paraId="4DD9355A" w14:textId="77777777" w:rsidR="00B57647" w:rsidRDefault="00B57647" w:rsidP="005F6804">
            <w:pPr>
              <w:pStyle w:val="TAC"/>
              <w:rPr>
                <w:rFonts w:cs="Arial"/>
                <w:szCs w:val="18"/>
              </w:rPr>
            </w:pPr>
            <w:r>
              <w:rPr>
                <w:rFonts w:cs="Arial"/>
                <w:szCs w:val="18"/>
              </w:rPr>
              <w:t>DC_n77A-n260L</w:t>
            </w:r>
          </w:p>
          <w:p w14:paraId="20E09D62" w14:textId="77777777" w:rsidR="00B57647" w:rsidRDefault="00B57647" w:rsidP="005F6804">
            <w:pPr>
              <w:pStyle w:val="TAC"/>
              <w:rPr>
                <w:rFonts w:cs="Arial"/>
                <w:szCs w:val="18"/>
              </w:rPr>
            </w:pPr>
            <w:r>
              <w:rPr>
                <w:rFonts w:cs="Arial"/>
                <w:szCs w:val="18"/>
              </w:rPr>
              <w:t>DC_n77A-n260M</w:t>
            </w:r>
          </w:p>
          <w:p w14:paraId="64026A5A"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DC_n77C-n260A</w:t>
            </w:r>
          </w:p>
          <w:p w14:paraId="4BB6EFE9"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DC_n77C-n260G</w:t>
            </w:r>
          </w:p>
          <w:p w14:paraId="441EA917"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DC_n77C-n260H</w:t>
            </w:r>
          </w:p>
          <w:p w14:paraId="6749C353"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DC_n77C-n260I</w:t>
            </w:r>
          </w:p>
          <w:p w14:paraId="13D73D8B"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DC_n77C-n260J</w:t>
            </w:r>
          </w:p>
          <w:p w14:paraId="4360B0AC"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DC_n77C-n260K</w:t>
            </w:r>
          </w:p>
          <w:p w14:paraId="6F6692A5"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DC_n77C-n260L</w:t>
            </w:r>
          </w:p>
          <w:p w14:paraId="4D14ADD1" w14:textId="77777777" w:rsidR="00B57647" w:rsidRPr="00EF5447" w:rsidRDefault="00B57647" w:rsidP="005F6804">
            <w:pPr>
              <w:pStyle w:val="TAC"/>
              <w:rPr>
                <w:lang w:eastAsia="zh-CN"/>
              </w:rPr>
            </w:pPr>
            <w:r>
              <w:rPr>
                <w:rFonts w:cs="Arial"/>
                <w:szCs w:val="18"/>
              </w:rPr>
              <w:t>DC_n77C-n260M</w:t>
            </w:r>
          </w:p>
        </w:tc>
        <w:tc>
          <w:tcPr>
            <w:tcW w:w="3969" w:type="dxa"/>
          </w:tcPr>
          <w:p w14:paraId="2D5CF7BB" w14:textId="77777777" w:rsidR="00B57647" w:rsidRDefault="00B57647" w:rsidP="005F6804">
            <w:pPr>
              <w:pStyle w:val="TAC"/>
              <w:rPr>
                <w:rFonts w:cs="Arial"/>
                <w:szCs w:val="18"/>
              </w:rPr>
            </w:pPr>
            <w:r>
              <w:rPr>
                <w:rFonts w:cs="Arial"/>
                <w:szCs w:val="18"/>
              </w:rPr>
              <w:t>DC_n77A-n260A</w:t>
            </w:r>
          </w:p>
          <w:p w14:paraId="62987B60" w14:textId="77777777" w:rsidR="00B57647" w:rsidRDefault="00B57647" w:rsidP="005F6804">
            <w:pPr>
              <w:pStyle w:val="TAC"/>
              <w:rPr>
                <w:rFonts w:cs="Arial"/>
                <w:szCs w:val="18"/>
              </w:rPr>
            </w:pPr>
            <w:r>
              <w:rPr>
                <w:rFonts w:cs="Arial"/>
                <w:szCs w:val="18"/>
              </w:rPr>
              <w:t>DC_n77A-n260G</w:t>
            </w:r>
          </w:p>
          <w:p w14:paraId="0EC205CB" w14:textId="77777777" w:rsidR="00B57647" w:rsidRDefault="00B57647" w:rsidP="005F6804">
            <w:pPr>
              <w:pStyle w:val="TAC"/>
              <w:rPr>
                <w:rFonts w:cs="Arial"/>
                <w:szCs w:val="18"/>
              </w:rPr>
            </w:pPr>
            <w:r>
              <w:rPr>
                <w:rFonts w:cs="Arial"/>
                <w:szCs w:val="18"/>
              </w:rPr>
              <w:t>DC_n77A-n260H</w:t>
            </w:r>
          </w:p>
          <w:p w14:paraId="4464F026" w14:textId="77777777" w:rsidR="00B57647" w:rsidRPr="00EF5447" w:rsidRDefault="00B57647" w:rsidP="005F6804">
            <w:pPr>
              <w:pStyle w:val="TAC"/>
              <w:rPr>
                <w:lang w:eastAsia="zh-CN"/>
              </w:rPr>
            </w:pPr>
            <w:r>
              <w:rPr>
                <w:rFonts w:cs="Arial"/>
                <w:szCs w:val="18"/>
              </w:rPr>
              <w:t>DC_n77A-n260I</w:t>
            </w:r>
          </w:p>
        </w:tc>
      </w:tr>
      <w:tr w:rsidR="00B57647" w:rsidRPr="00EF5447" w14:paraId="1B131942" w14:textId="77777777" w:rsidTr="005F6804">
        <w:trPr>
          <w:trHeight w:val="187"/>
          <w:jc w:val="center"/>
        </w:trPr>
        <w:tc>
          <w:tcPr>
            <w:tcW w:w="3823" w:type="dxa"/>
          </w:tcPr>
          <w:p w14:paraId="77AFD4BC" w14:textId="77777777" w:rsidR="00B57647" w:rsidRPr="00EF5447" w:rsidRDefault="00B57647" w:rsidP="005F6804">
            <w:pPr>
              <w:pStyle w:val="TAC"/>
              <w:rPr>
                <w:rFonts w:cs="Arial"/>
                <w:szCs w:val="18"/>
                <w:lang w:eastAsia="zh-CN"/>
              </w:rPr>
            </w:pPr>
            <w:r w:rsidRPr="00EF5447">
              <w:rPr>
                <w:rFonts w:cs="Arial"/>
                <w:szCs w:val="18"/>
                <w:lang w:eastAsia="zh-CN"/>
              </w:rPr>
              <w:t>DC_n77A-n261A</w:t>
            </w:r>
          </w:p>
          <w:p w14:paraId="2F812483" w14:textId="77777777" w:rsidR="00B57647" w:rsidRPr="00EF5447" w:rsidRDefault="00B57647" w:rsidP="005F6804">
            <w:pPr>
              <w:pStyle w:val="TAC"/>
              <w:rPr>
                <w:rFonts w:eastAsia="Yu Mincho" w:cs="Arial"/>
                <w:szCs w:val="18"/>
              </w:rPr>
            </w:pPr>
            <w:r w:rsidRPr="00EF5447">
              <w:rPr>
                <w:rFonts w:eastAsia="Yu Mincho" w:cs="Arial"/>
                <w:szCs w:val="18"/>
              </w:rPr>
              <w:t>DC_n77A-n261G</w:t>
            </w:r>
          </w:p>
          <w:p w14:paraId="086284F1" w14:textId="77777777" w:rsidR="00B57647" w:rsidRPr="00EF5447" w:rsidRDefault="00B57647" w:rsidP="005F6804">
            <w:pPr>
              <w:pStyle w:val="TAC"/>
              <w:rPr>
                <w:rFonts w:eastAsia="Yu Mincho" w:cs="Arial"/>
                <w:szCs w:val="18"/>
              </w:rPr>
            </w:pPr>
            <w:r w:rsidRPr="00EF5447">
              <w:rPr>
                <w:rFonts w:eastAsia="Yu Mincho" w:cs="Arial"/>
                <w:szCs w:val="18"/>
              </w:rPr>
              <w:t>DC_n77A-n261H</w:t>
            </w:r>
          </w:p>
          <w:p w14:paraId="4692D2BD" w14:textId="77777777" w:rsidR="00B57647" w:rsidRPr="00EF5447" w:rsidRDefault="00B57647" w:rsidP="005F6804">
            <w:pPr>
              <w:pStyle w:val="TAC"/>
              <w:rPr>
                <w:rFonts w:eastAsia="Yu Mincho" w:cs="Arial"/>
                <w:szCs w:val="18"/>
              </w:rPr>
            </w:pPr>
            <w:r w:rsidRPr="00EF5447">
              <w:rPr>
                <w:rFonts w:eastAsia="Yu Mincho" w:cs="Arial"/>
                <w:szCs w:val="18"/>
              </w:rPr>
              <w:t>DC_n77A-n261I</w:t>
            </w:r>
          </w:p>
          <w:p w14:paraId="09AB778D" w14:textId="77777777" w:rsidR="00B57647" w:rsidRPr="00EF5447" w:rsidRDefault="00B57647" w:rsidP="005F6804">
            <w:pPr>
              <w:pStyle w:val="TAC"/>
              <w:rPr>
                <w:rFonts w:cs="Arial"/>
                <w:szCs w:val="18"/>
                <w:lang w:eastAsia="zh-CN"/>
              </w:rPr>
            </w:pPr>
            <w:r w:rsidRPr="00EF5447">
              <w:rPr>
                <w:rFonts w:cs="Arial"/>
                <w:szCs w:val="18"/>
                <w:lang w:eastAsia="zh-CN"/>
              </w:rPr>
              <w:t>DC_n77A-n261J</w:t>
            </w:r>
          </w:p>
          <w:p w14:paraId="12161C5D" w14:textId="77777777" w:rsidR="00B57647" w:rsidRPr="00EF5447" w:rsidRDefault="00B57647" w:rsidP="005F6804">
            <w:pPr>
              <w:pStyle w:val="TAC"/>
              <w:rPr>
                <w:rFonts w:cs="Arial"/>
                <w:szCs w:val="18"/>
                <w:lang w:eastAsia="zh-CN"/>
              </w:rPr>
            </w:pPr>
            <w:r w:rsidRPr="00EF5447">
              <w:rPr>
                <w:rFonts w:cs="Arial"/>
                <w:szCs w:val="18"/>
                <w:lang w:eastAsia="zh-CN"/>
              </w:rPr>
              <w:t>DC_n77A-n261K</w:t>
            </w:r>
          </w:p>
          <w:p w14:paraId="754AE1D7" w14:textId="77777777" w:rsidR="00B57647" w:rsidRPr="00EF5447" w:rsidRDefault="00B57647" w:rsidP="005F6804">
            <w:pPr>
              <w:pStyle w:val="TAC"/>
              <w:rPr>
                <w:rFonts w:cs="Arial"/>
                <w:szCs w:val="18"/>
                <w:lang w:eastAsia="zh-CN"/>
              </w:rPr>
            </w:pPr>
            <w:r w:rsidRPr="00EF5447">
              <w:rPr>
                <w:rFonts w:cs="Arial"/>
                <w:szCs w:val="18"/>
                <w:lang w:eastAsia="zh-CN"/>
              </w:rPr>
              <w:t>DC_n77A-n261L</w:t>
            </w:r>
          </w:p>
          <w:p w14:paraId="54C6EEF0" w14:textId="77777777" w:rsidR="00B57647" w:rsidRDefault="00B57647" w:rsidP="005F6804">
            <w:pPr>
              <w:pStyle w:val="TAC"/>
              <w:rPr>
                <w:rFonts w:cs="Arial"/>
                <w:szCs w:val="18"/>
                <w:lang w:eastAsia="zh-CN"/>
              </w:rPr>
            </w:pPr>
            <w:r>
              <w:rPr>
                <w:rFonts w:cs="Arial"/>
                <w:szCs w:val="18"/>
                <w:lang w:eastAsia="zh-CN"/>
              </w:rPr>
              <w:t>DC_n77A-n261M</w:t>
            </w:r>
          </w:p>
          <w:p w14:paraId="6EC95483"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DC_n77C-n261A</w:t>
            </w:r>
          </w:p>
          <w:p w14:paraId="3CBC11F0"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DC_n77C-n261I</w:t>
            </w:r>
          </w:p>
          <w:p w14:paraId="1608F0D8"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DC_n77C-n261J</w:t>
            </w:r>
          </w:p>
          <w:p w14:paraId="700C3AF9"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DC_n77C-n261K</w:t>
            </w:r>
          </w:p>
          <w:p w14:paraId="203F5E9E" w14:textId="77777777" w:rsidR="00B57647" w:rsidRDefault="00B57647" w:rsidP="005F6804">
            <w:pPr>
              <w:pStyle w:val="NoSpacing"/>
              <w:jc w:val="center"/>
              <w:rPr>
                <w:rFonts w:ascii="Arial" w:hAnsi="Arial" w:cs="Arial"/>
                <w:sz w:val="18"/>
                <w:szCs w:val="18"/>
              </w:rPr>
            </w:pPr>
            <w:r>
              <w:rPr>
                <w:rFonts w:ascii="Arial" w:hAnsi="Arial" w:cs="Arial"/>
                <w:sz w:val="18"/>
                <w:szCs w:val="18"/>
              </w:rPr>
              <w:t>DC_n77C-n261L</w:t>
            </w:r>
          </w:p>
          <w:p w14:paraId="3A1D8620" w14:textId="77777777" w:rsidR="00B57647" w:rsidRPr="00EF5447" w:rsidRDefault="00B57647" w:rsidP="005F6804">
            <w:pPr>
              <w:pStyle w:val="TAC"/>
              <w:rPr>
                <w:lang w:eastAsia="zh-CN"/>
              </w:rPr>
            </w:pPr>
            <w:r>
              <w:rPr>
                <w:rFonts w:cs="Arial"/>
                <w:szCs w:val="18"/>
              </w:rPr>
              <w:t>DC_n77C-n261M</w:t>
            </w:r>
          </w:p>
        </w:tc>
        <w:tc>
          <w:tcPr>
            <w:tcW w:w="3969" w:type="dxa"/>
          </w:tcPr>
          <w:p w14:paraId="19AF5258" w14:textId="77777777" w:rsidR="00B57647" w:rsidRPr="00EF5447" w:rsidRDefault="00B57647" w:rsidP="005F6804">
            <w:pPr>
              <w:pStyle w:val="TAC"/>
              <w:rPr>
                <w:rFonts w:cs="Arial"/>
                <w:szCs w:val="18"/>
                <w:lang w:eastAsia="zh-CN"/>
              </w:rPr>
            </w:pPr>
            <w:r w:rsidRPr="00EF5447">
              <w:rPr>
                <w:rFonts w:cs="Arial"/>
                <w:szCs w:val="18"/>
                <w:lang w:eastAsia="zh-CN"/>
              </w:rPr>
              <w:t>DC_n77A-n261A</w:t>
            </w:r>
          </w:p>
          <w:p w14:paraId="75F6AFD7" w14:textId="77777777" w:rsidR="00B57647" w:rsidRPr="00EF5447" w:rsidRDefault="00B57647" w:rsidP="005F6804">
            <w:pPr>
              <w:pStyle w:val="TAC"/>
              <w:rPr>
                <w:rFonts w:eastAsia="Yu Mincho" w:cs="Arial"/>
                <w:szCs w:val="18"/>
              </w:rPr>
            </w:pPr>
            <w:r w:rsidRPr="00EF5447">
              <w:rPr>
                <w:rFonts w:eastAsia="Yu Mincho" w:cs="Arial"/>
                <w:szCs w:val="18"/>
              </w:rPr>
              <w:t>DC_n77A-n261G</w:t>
            </w:r>
          </w:p>
          <w:p w14:paraId="13C4BBF3" w14:textId="77777777" w:rsidR="00B57647" w:rsidRPr="00EF5447" w:rsidRDefault="00B57647" w:rsidP="005F6804">
            <w:pPr>
              <w:pStyle w:val="TAC"/>
              <w:rPr>
                <w:rFonts w:eastAsia="Yu Mincho" w:cs="Arial"/>
                <w:szCs w:val="18"/>
              </w:rPr>
            </w:pPr>
            <w:r w:rsidRPr="00EF5447">
              <w:rPr>
                <w:rFonts w:eastAsia="Yu Mincho" w:cs="Arial"/>
                <w:szCs w:val="18"/>
              </w:rPr>
              <w:t>DC_n77A-n261H</w:t>
            </w:r>
          </w:p>
          <w:p w14:paraId="7D6B2207" w14:textId="77777777" w:rsidR="00B57647" w:rsidRPr="00EF5447" w:rsidRDefault="00B57647" w:rsidP="005F6804">
            <w:pPr>
              <w:pStyle w:val="TAC"/>
              <w:rPr>
                <w:rFonts w:eastAsia="Yu Mincho" w:cs="Arial"/>
                <w:szCs w:val="18"/>
              </w:rPr>
            </w:pPr>
            <w:r w:rsidRPr="00EF5447">
              <w:rPr>
                <w:rFonts w:eastAsia="Yu Mincho" w:cs="Arial"/>
                <w:szCs w:val="18"/>
              </w:rPr>
              <w:t>DC_n77A-n261I</w:t>
            </w:r>
          </w:p>
          <w:p w14:paraId="1205750F" w14:textId="77777777" w:rsidR="00B57647" w:rsidRPr="00EF5447" w:rsidRDefault="00B57647" w:rsidP="005F6804">
            <w:pPr>
              <w:pStyle w:val="TAC"/>
              <w:rPr>
                <w:rFonts w:cs="Arial"/>
                <w:szCs w:val="18"/>
                <w:lang w:eastAsia="zh-CN"/>
              </w:rPr>
            </w:pPr>
            <w:r w:rsidRPr="00EF5447">
              <w:rPr>
                <w:rFonts w:cs="Arial"/>
                <w:szCs w:val="18"/>
                <w:lang w:eastAsia="zh-CN"/>
              </w:rPr>
              <w:t>DC_n77A-n261J</w:t>
            </w:r>
          </w:p>
          <w:p w14:paraId="76688681" w14:textId="77777777" w:rsidR="00B57647" w:rsidRPr="00EF5447" w:rsidRDefault="00B57647" w:rsidP="005F6804">
            <w:pPr>
              <w:pStyle w:val="TAC"/>
              <w:rPr>
                <w:rFonts w:cs="Arial"/>
                <w:szCs w:val="18"/>
                <w:lang w:eastAsia="zh-CN"/>
              </w:rPr>
            </w:pPr>
            <w:r w:rsidRPr="00EF5447">
              <w:rPr>
                <w:rFonts w:cs="Arial"/>
                <w:szCs w:val="18"/>
                <w:lang w:eastAsia="zh-CN"/>
              </w:rPr>
              <w:t>DC_n77A-n261K</w:t>
            </w:r>
          </w:p>
          <w:p w14:paraId="22FCFCB3" w14:textId="77777777" w:rsidR="00B57647" w:rsidRPr="00EF5447" w:rsidRDefault="00B57647" w:rsidP="005F6804">
            <w:pPr>
              <w:pStyle w:val="TAC"/>
              <w:rPr>
                <w:rFonts w:cs="Arial"/>
                <w:szCs w:val="18"/>
                <w:lang w:eastAsia="zh-CN"/>
              </w:rPr>
            </w:pPr>
            <w:r w:rsidRPr="00EF5447">
              <w:rPr>
                <w:rFonts w:cs="Arial"/>
                <w:szCs w:val="18"/>
                <w:lang w:eastAsia="zh-CN"/>
              </w:rPr>
              <w:t>DC_n77A-n261L</w:t>
            </w:r>
          </w:p>
          <w:p w14:paraId="5E771FFD" w14:textId="77777777" w:rsidR="00B57647" w:rsidRPr="00EF5447" w:rsidRDefault="00B57647" w:rsidP="005F6804">
            <w:pPr>
              <w:pStyle w:val="TAC"/>
              <w:rPr>
                <w:lang w:eastAsia="zh-CN"/>
              </w:rPr>
            </w:pPr>
            <w:r w:rsidRPr="00EF5447">
              <w:rPr>
                <w:rFonts w:cs="Arial"/>
                <w:szCs w:val="18"/>
                <w:lang w:eastAsia="zh-CN"/>
              </w:rPr>
              <w:t>DC_n77A-n261M</w:t>
            </w:r>
          </w:p>
        </w:tc>
      </w:tr>
      <w:tr w:rsidR="00B57647" w:rsidRPr="00EF5447" w14:paraId="11F4C58A" w14:textId="77777777" w:rsidTr="005F6804">
        <w:trPr>
          <w:trHeight w:val="187"/>
          <w:jc w:val="center"/>
        </w:trPr>
        <w:tc>
          <w:tcPr>
            <w:tcW w:w="3823" w:type="dxa"/>
          </w:tcPr>
          <w:p w14:paraId="46BCC57A" w14:textId="77777777" w:rsidR="00B57647" w:rsidRPr="00EF5447" w:rsidRDefault="00B57647" w:rsidP="005F6804">
            <w:pPr>
              <w:pStyle w:val="TAC"/>
              <w:rPr>
                <w:rFonts w:cs="Arial"/>
                <w:szCs w:val="18"/>
                <w:lang w:eastAsia="zh-CN"/>
              </w:rPr>
            </w:pPr>
            <w:r w:rsidRPr="00EF5447">
              <w:rPr>
                <w:rFonts w:cs="Arial"/>
                <w:szCs w:val="18"/>
                <w:lang w:eastAsia="zh-CN"/>
              </w:rPr>
              <w:t>DC_n77A-n261(2A)</w:t>
            </w:r>
          </w:p>
          <w:p w14:paraId="52F0C49E" w14:textId="77777777" w:rsidR="00B57647" w:rsidRPr="00EF5447" w:rsidRDefault="00B57647" w:rsidP="005F6804">
            <w:pPr>
              <w:pStyle w:val="TAC"/>
              <w:rPr>
                <w:rFonts w:cs="Arial"/>
                <w:szCs w:val="18"/>
                <w:lang w:eastAsia="zh-CN"/>
              </w:rPr>
            </w:pPr>
            <w:r w:rsidRPr="00EF5447">
              <w:rPr>
                <w:rFonts w:cs="Arial"/>
                <w:szCs w:val="18"/>
                <w:lang w:eastAsia="zh-CN"/>
              </w:rPr>
              <w:t>DC_n77A-n261(2G)</w:t>
            </w:r>
          </w:p>
          <w:p w14:paraId="79B3BF6E" w14:textId="77777777" w:rsidR="00B57647" w:rsidRPr="00EF5447" w:rsidRDefault="00B57647" w:rsidP="005F6804">
            <w:pPr>
              <w:pStyle w:val="TAC"/>
              <w:rPr>
                <w:rFonts w:cs="Arial"/>
                <w:szCs w:val="18"/>
                <w:lang w:eastAsia="zh-CN"/>
              </w:rPr>
            </w:pPr>
            <w:r w:rsidRPr="00EF5447">
              <w:rPr>
                <w:rFonts w:cs="Arial"/>
                <w:szCs w:val="18"/>
                <w:lang w:eastAsia="zh-CN"/>
              </w:rPr>
              <w:t>DC_n77A-n261(2H)</w:t>
            </w:r>
          </w:p>
          <w:p w14:paraId="7FC3DD96" w14:textId="77777777" w:rsidR="00B57647" w:rsidRPr="00EF5447" w:rsidRDefault="00B57647" w:rsidP="005F6804">
            <w:pPr>
              <w:pStyle w:val="TAC"/>
              <w:rPr>
                <w:rFonts w:cs="Arial"/>
                <w:szCs w:val="18"/>
                <w:lang w:eastAsia="zh-CN"/>
              </w:rPr>
            </w:pPr>
            <w:r w:rsidRPr="00EF5447">
              <w:rPr>
                <w:rFonts w:cs="Arial"/>
                <w:szCs w:val="18"/>
                <w:lang w:eastAsia="zh-CN"/>
              </w:rPr>
              <w:t>DC_n77A-n261(2I)</w:t>
            </w:r>
          </w:p>
          <w:p w14:paraId="1818C2CC" w14:textId="77777777" w:rsidR="00B57647" w:rsidRPr="00EF5447" w:rsidRDefault="00B57647" w:rsidP="005F6804">
            <w:pPr>
              <w:pStyle w:val="TAC"/>
              <w:rPr>
                <w:rFonts w:cs="Arial"/>
                <w:szCs w:val="18"/>
                <w:lang w:eastAsia="zh-CN"/>
              </w:rPr>
            </w:pPr>
            <w:r w:rsidRPr="00EF5447">
              <w:rPr>
                <w:rFonts w:cs="Arial"/>
                <w:szCs w:val="18"/>
                <w:lang w:eastAsia="zh-CN"/>
              </w:rPr>
              <w:t>DC_n77A-n261(3A)</w:t>
            </w:r>
          </w:p>
          <w:p w14:paraId="08F5D6F7" w14:textId="77777777" w:rsidR="00B57647" w:rsidRPr="00EF5447" w:rsidRDefault="00B57647" w:rsidP="005F6804">
            <w:pPr>
              <w:pStyle w:val="TAC"/>
              <w:rPr>
                <w:lang w:eastAsia="zh-CN"/>
              </w:rPr>
            </w:pPr>
            <w:r w:rsidRPr="00EF5447">
              <w:rPr>
                <w:rFonts w:cs="Arial"/>
                <w:szCs w:val="18"/>
                <w:lang w:eastAsia="zh-CN"/>
              </w:rPr>
              <w:t>DC_n77A-n261(4A)</w:t>
            </w:r>
          </w:p>
        </w:tc>
        <w:tc>
          <w:tcPr>
            <w:tcW w:w="3969" w:type="dxa"/>
          </w:tcPr>
          <w:p w14:paraId="5A4486D0" w14:textId="77777777" w:rsidR="00B57647" w:rsidRPr="00EF5447" w:rsidRDefault="00B57647" w:rsidP="005F6804">
            <w:pPr>
              <w:pStyle w:val="TAC"/>
              <w:rPr>
                <w:lang w:eastAsia="zh-CN"/>
              </w:rPr>
            </w:pPr>
            <w:r w:rsidRPr="00EF5447">
              <w:rPr>
                <w:rFonts w:cs="Arial"/>
                <w:szCs w:val="18"/>
                <w:lang w:eastAsia="zh-CN"/>
              </w:rPr>
              <w:t>DC_n77A-n261A</w:t>
            </w:r>
          </w:p>
        </w:tc>
      </w:tr>
      <w:tr w:rsidR="00B57647" w:rsidRPr="00EF5447" w14:paraId="4AF558D3" w14:textId="77777777" w:rsidTr="005F6804">
        <w:trPr>
          <w:trHeight w:val="187"/>
          <w:jc w:val="center"/>
        </w:trPr>
        <w:tc>
          <w:tcPr>
            <w:tcW w:w="3823" w:type="dxa"/>
          </w:tcPr>
          <w:p w14:paraId="764AE8CA" w14:textId="77777777" w:rsidR="00B57647" w:rsidRPr="00EF5447" w:rsidRDefault="00B57647" w:rsidP="005F6804">
            <w:pPr>
              <w:pStyle w:val="TAC"/>
              <w:rPr>
                <w:rFonts w:cs="Arial"/>
                <w:szCs w:val="18"/>
                <w:lang w:eastAsia="zh-CN"/>
              </w:rPr>
            </w:pPr>
            <w:r w:rsidRPr="00EF5447">
              <w:rPr>
                <w:rFonts w:cs="Arial"/>
                <w:szCs w:val="18"/>
                <w:lang w:eastAsia="zh-CN"/>
              </w:rPr>
              <w:t>DC_n77A-n261(A-G)</w:t>
            </w:r>
          </w:p>
          <w:p w14:paraId="32D18D49" w14:textId="77777777" w:rsidR="00B57647" w:rsidRPr="00EF5447" w:rsidRDefault="00B57647" w:rsidP="005F6804">
            <w:pPr>
              <w:pStyle w:val="TAC"/>
              <w:rPr>
                <w:rFonts w:cs="Arial"/>
                <w:szCs w:val="18"/>
                <w:lang w:eastAsia="zh-CN"/>
              </w:rPr>
            </w:pPr>
            <w:r w:rsidRPr="00EF5447">
              <w:rPr>
                <w:rFonts w:cs="Arial"/>
                <w:szCs w:val="18"/>
                <w:lang w:eastAsia="zh-CN"/>
              </w:rPr>
              <w:t>DC_n77A-n261(A-H)</w:t>
            </w:r>
          </w:p>
          <w:p w14:paraId="2C2605C2" w14:textId="77777777" w:rsidR="00B57647" w:rsidRPr="00EF5447" w:rsidRDefault="00B57647" w:rsidP="005F6804">
            <w:pPr>
              <w:pStyle w:val="TAC"/>
              <w:rPr>
                <w:rFonts w:cs="Arial"/>
                <w:szCs w:val="18"/>
                <w:lang w:eastAsia="zh-CN"/>
              </w:rPr>
            </w:pPr>
            <w:r w:rsidRPr="00EF5447">
              <w:rPr>
                <w:rFonts w:cs="Arial"/>
                <w:szCs w:val="18"/>
                <w:lang w:eastAsia="zh-CN"/>
              </w:rPr>
              <w:t>DC_n77A-n261(A-I)</w:t>
            </w:r>
          </w:p>
          <w:p w14:paraId="49B7ADF4" w14:textId="77777777" w:rsidR="00B57647" w:rsidRPr="00EF5447" w:rsidRDefault="00B57647" w:rsidP="005F6804">
            <w:pPr>
              <w:pStyle w:val="TAC"/>
              <w:rPr>
                <w:rFonts w:cs="Arial"/>
                <w:szCs w:val="18"/>
                <w:lang w:eastAsia="zh-CN"/>
              </w:rPr>
            </w:pPr>
            <w:r w:rsidRPr="00EF5447">
              <w:rPr>
                <w:rFonts w:cs="Arial"/>
                <w:szCs w:val="18"/>
                <w:lang w:eastAsia="zh-CN"/>
              </w:rPr>
              <w:t>DC_n77A-n261(G-H)</w:t>
            </w:r>
          </w:p>
          <w:p w14:paraId="2699589C" w14:textId="77777777" w:rsidR="00B57647" w:rsidRPr="00EF5447" w:rsidRDefault="00B57647" w:rsidP="005F6804">
            <w:pPr>
              <w:pStyle w:val="TAC"/>
              <w:rPr>
                <w:rFonts w:cs="Arial"/>
                <w:szCs w:val="18"/>
                <w:lang w:eastAsia="zh-CN"/>
              </w:rPr>
            </w:pPr>
            <w:r w:rsidRPr="00EF5447">
              <w:rPr>
                <w:rFonts w:cs="Arial"/>
                <w:szCs w:val="18"/>
                <w:lang w:eastAsia="zh-CN"/>
              </w:rPr>
              <w:t>DC_n77A-n261(G-I)</w:t>
            </w:r>
          </w:p>
          <w:p w14:paraId="63E932E2" w14:textId="77777777" w:rsidR="00B57647" w:rsidRDefault="00B57647" w:rsidP="005F6804">
            <w:pPr>
              <w:pStyle w:val="TAC"/>
              <w:rPr>
                <w:rFonts w:cs="Arial"/>
                <w:szCs w:val="18"/>
                <w:lang w:eastAsia="zh-CN"/>
              </w:rPr>
            </w:pPr>
            <w:r w:rsidRPr="00EF5447">
              <w:rPr>
                <w:rFonts w:cs="Arial"/>
                <w:szCs w:val="18"/>
                <w:lang w:eastAsia="zh-CN"/>
              </w:rPr>
              <w:t>DC_n77A-n261(H-I)</w:t>
            </w:r>
          </w:p>
          <w:p w14:paraId="0451FC9E" w14:textId="77777777" w:rsidR="00B57647" w:rsidRDefault="00B57647" w:rsidP="005F6804">
            <w:pPr>
              <w:pStyle w:val="TAC"/>
              <w:rPr>
                <w:rFonts w:cs="Arial"/>
                <w:szCs w:val="18"/>
              </w:rPr>
            </w:pPr>
            <w:r>
              <w:rPr>
                <w:rFonts w:cs="Arial"/>
                <w:szCs w:val="18"/>
              </w:rPr>
              <w:t>DC_n77A-n261(A-J)</w:t>
            </w:r>
          </w:p>
          <w:p w14:paraId="5854FE2E" w14:textId="77777777" w:rsidR="00B57647" w:rsidRDefault="00B57647" w:rsidP="005F6804">
            <w:pPr>
              <w:pStyle w:val="TAC"/>
              <w:rPr>
                <w:rFonts w:cs="Arial"/>
                <w:szCs w:val="18"/>
              </w:rPr>
            </w:pPr>
            <w:r>
              <w:rPr>
                <w:rFonts w:cs="Arial"/>
                <w:szCs w:val="18"/>
              </w:rPr>
              <w:t>DC_n77A-n261(A-K)</w:t>
            </w:r>
          </w:p>
          <w:p w14:paraId="4FA8212C" w14:textId="77777777" w:rsidR="00B57647" w:rsidRDefault="00B57647" w:rsidP="005F6804">
            <w:pPr>
              <w:pStyle w:val="TAC"/>
              <w:rPr>
                <w:rFonts w:cs="Arial"/>
                <w:szCs w:val="18"/>
              </w:rPr>
            </w:pPr>
            <w:r>
              <w:rPr>
                <w:rFonts w:cs="Arial"/>
                <w:szCs w:val="18"/>
              </w:rPr>
              <w:t>DC_n77A-n261(A-L)</w:t>
            </w:r>
          </w:p>
          <w:p w14:paraId="000D757F" w14:textId="77777777" w:rsidR="00B57647" w:rsidRDefault="00B57647" w:rsidP="005F6804">
            <w:pPr>
              <w:pStyle w:val="TAC"/>
              <w:rPr>
                <w:rFonts w:cs="Arial"/>
                <w:szCs w:val="18"/>
              </w:rPr>
            </w:pPr>
            <w:r>
              <w:rPr>
                <w:rFonts w:cs="Arial"/>
                <w:szCs w:val="18"/>
              </w:rPr>
              <w:t>DC_n77A-n261(A-G-H)</w:t>
            </w:r>
          </w:p>
          <w:p w14:paraId="1F613AD1" w14:textId="77777777" w:rsidR="00B57647" w:rsidRDefault="00B57647" w:rsidP="005F6804">
            <w:pPr>
              <w:pStyle w:val="TAC"/>
              <w:rPr>
                <w:rFonts w:cs="Arial"/>
                <w:szCs w:val="18"/>
              </w:rPr>
            </w:pPr>
            <w:r>
              <w:rPr>
                <w:rFonts w:cs="Arial"/>
                <w:szCs w:val="18"/>
              </w:rPr>
              <w:t>DC_n77A-n261(A-G-I)</w:t>
            </w:r>
          </w:p>
          <w:p w14:paraId="701A27CF" w14:textId="77777777" w:rsidR="00B57647" w:rsidRDefault="00B57647" w:rsidP="005F6804">
            <w:pPr>
              <w:pStyle w:val="TAC"/>
              <w:rPr>
                <w:rFonts w:cs="Arial"/>
                <w:szCs w:val="18"/>
              </w:rPr>
            </w:pPr>
            <w:r>
              <w:rPr>
                <w:rFonts w:cs="Arial"/>
                <w:szCs w:val="18"/>
              </w:rPr>
              <w:t>DC_n77A-n261(2A-H)</w:t>
            </w:r>
          </w:p>
          <w:p w14:paraId="36762D68" w14:textId="77777777" w:rsidR="00B57647" w:rsidRDefault="00B57647" w:rsidP="005F6804">
            <w:pPr>
              <w:pStyle w:val="TAC"/>
              <w:rPr>
                <w:rFonts w:cs="Arial"/>
                <w:szCs w:val="18"/>
              </w:rPr>
            </w:pPr>
            <w:r>
              <w:rPr>
                <w:rFonts w:cs="Arial"/>
                <w:szCs w:val="18"/>
              </w:rPr>
              <w:t>DC_n77A-n261(2A-G)</w:t>
            </w:r>
          </w:p>
          <w:p w14:paraId="6EB8B656" w14:textId="77777777" w:rsidR="00B57647" w:rsidRDefault="00B57647" w:rsidP="005F6804">
            <w:pPr>
              <w:pStyle w:val="TAC"/>
              <w:rPr>
                <w:rFonts w:cs="Arial"/>
                <w:szCs w:val="18"/>
              </w:rPr>
            </w:pPr>
            <w:r>
              <w:rPr>
                <w:rFonts w:cs="Arial"/>
                <w:szCs w:val="18"/>
              </w:rPr>
              <w:t>DC_n77A-n261(2A-I)</w:t>
            </w:r>
          </w:p>
          <w:p w14:paraId="3F37ECFD" w14:textId="77777777" w:rsidR="00B57647" w:rsidRPr="00EF5447" w:rsidRDefault="00B57647" w:rsidP="005F6804">
            <w:pPr>
              <w:pStyle w:val="TAC"/>
              <w:rPr>
                <w:lang w:eastAsia="zh-CN"/>
              </w:rPr>
            </w:pPr>
            <w:r>
              <w:rPr>
                <w:rFonts w:cs="Arial"/>
                <w:szCs w:val="18"/>
              </w:rPr>
              <w:t>DC_n77A-n261(A-2G</w:t>
            </w:r>
          </w:p>
        </w:tc>
        <w:tc>
          <w:tcPr>
            <w:tcW w:w="3969" w:type="dxa"/>
          </w:tcPr>
          <w:p w14:paraId="5F8B878A" w14:textId="77777777" w:rsidR="00B57647" w:rsidRDefault="00B57647" w:rsidP="005F6804">
            <w:pPr>
              <w:pStyle w:val="TAC"/>
              <w:rPr>
                <w:rFonts w:cs="Arial"/>
                <w:szCs w:val="18"/>
                <w:lang w:eastAsia="zh-CN"/>
              </w:rPr>
            </w:pPr>
            <w:r w:rsidRPr="00EF5447">
              <w:rPr>
                <w:rFonts w:cs="Arial"/>
                <w:szCs w:val="18"/>
                <w:lang w:eastAsia="zh-CN"/>
              </w:rPr>
              <w:t>DC_n77A-n261A</w:t>
            </w:r>
          </w:p>
          <w:p w14:paraId="06DBACFA" w14:textId="77777777" w:rsidR="00B57647" w:rsidRDefault="00B57647" w:rsidP="005F6804">
            <w:pPr>
              <w:pStyle w:val="TAC"/>
              <w:rPr>
                <w:rFonts w:cs="Arial"/>
                <w:szCs w:val="18"/>
              </w:rPr>
            </w:pPr>
            <w:r>
              <w:rPr>
                <w:rFonts w:cs="Arial"/>
                <w:szCs w:val="18"/>
              </w:rPr>
              <w:t>DC_n77A-n261G</w:t>
            </w:r>
          </w:p>
          <w:p w14:paraId="34879F41" w14:textId="77777777" w:rsidR="00B57647" w:rsidRDefault="00B57647" w:rsidP="005F6804">
            <w:pPr>
              <w:pStyle w:val="TAC"/>
              <w:rPr>
                <w:rFonts w:cs="Arial"/>
                <w:szCs w:val="18"/>
              </w:rPr>
            </w:pPr>
            <w:r>
              <w:rPr>
                <w:rFonts w:cs="Arial"/>
                <w:szCs w:val="18"/>
              </w:rPr>
              <w:t>DC_n77A-n261H</w:t>
            </w:r>
          </w:p>
          <w:p w14:paraId="51F54F70" w14:textId="77777777" w:rsidR="00B57647" w:rsidRPr="00EF5447" w:rsidRDefault="00B57647" w:rsidP="005F6804">
            <w:pPr>
              <w:pStyle w:val="TAC"/>
              <w:rPr>
                <w:lang w:eastAsia="zh-CN"/>
              </w:rPr>
            </w:pPr>
            <w:r>
              <w:rPr>
                <w:rFonts w:cs="Arial"/>
                <w:szCs w:val="18"/>
              </w:rPr>
              <w:t>DC_n77A-n261I</w:t>
            </w:r>
          </w:p>
        </w:tc>
      </w:tr>
      <w:tr w:rsidR="00B57647" w:rsidRPr="00EF5447" w14:paraId="46F6C733" w14:textId="77777777" w:rsidTr="005F6804">
        <w:trPr>
          <w:trHeight w:val="187"/>
          <w:jc w:val="center"/>
        </w:trPr>
        <w:tc>
          <w:tcPr>
            <w:tcW w:w="3823" w:type="dxa"/>
          </w:tcPr>
          <w:p w14:paraId="415D6806" w14:textId="77777777" w:rsidR="00B57647" w:rsidRPr="00EF5447" w:rsidRDefault="00B57647" w:rsidP="005F6804">
            <w:pPr>
              <w:pStyle w:val="TAC"/>
            </w:pPr>
            <w:r w:rsidRPr="00EF5447">
              <w:rPr>
                <w:lang w:eastAsia="zh-CN"/>
              </w:rPr>
              <w:t>DC</w:t>
            </w:r>
            <w:r w:rsidRPr="00EF5447">
              <w:t>_n7</w:t>
            </w:r>
            <w:r w:rsidRPr="00EF5447">
              <w:rPr>
                <w:lang w:eastAsia="zh-CN"/>
              </w:rPr>
              <w:t>8</w:t>
            </w:r>
            <w:r w:rsidRPr="00EF5447">
              <w:t>A-n257A</w:t>
            </w:r>
          </w:p>
          <w:p w14:paraId="376C920F" w14:textId="77777777" w:rsidR="00B57647" w:rsidRPr="00EF5447" w:rsidRDefault="00B57647" w:rsidP="005F6804">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B2C2828" w14:textId="77777777" w:rsidR="00B57647" w:rsidRPr="00EF5447" w:rsidRDefault="00B57647" w:rsidP="005F6804">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480D7726" w14:textId="77777777" w:rsidR="00B57647" w:rsidRPr="00EF5447" w:rsidRDefault="00B57647" w:rsidP="005F6804">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7A0C6DE"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DFA1939"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EA69318"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5765F56E"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7D856495"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0170B05A"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5B2A28DD"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B6E7AA7" w14:textId="77777777" w:rsidR="00B57647" w:rsidRPr="00EF5447" w:rsidRDefault="00B57647" w:rsidP="005F6804">
            <w:pPr>
              <w:pStyle w:val="TAC"/>
            </w:pPr>
            <w:r w:rsidRPr="00EF5447">
              <w:rPr>
                <w:lang w:eastAsia="zh-CN"/>
              </w:rPr>
              <w:t>DC</w:t>
            </w:r>
            <w:r w:rsidRPr="00EF5447">
              <w:t>_n7</w:t>
            </w:r>
            <w:r w:rsidRPr="00EF5447">
              <w:rPr>
                <w:lang w:eastAsia="zh-CN"/>
              </w:rPr>
              <w:t>8C</w:t>
            </w:r>
            <w:r w:rsidRPr="00EF5447">
              <w:t>-n257A</w:t>
            </w:r>
          </w:p>
          <w:p w14:paraId="58645233" w14:textId="77777777" w:rsidR="00B57647" w:rsidRPr="002B5601" w:rsidRDefault="00B57647" w:rsidP="005F680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1BB26059" w14:textId="77777777" w:rsidR="00B57647" w:rsidRPr="002B5601" w:rsidRDefault="00B57647" w:rsidP="005F6804">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2526E670" w14:textId="77777777" w:rsidR="00B57647" w:rsidRDefault="00B57647" w:rsidP="005F6804">
            <w:pPr>
              <w:pStyle w:val="TAC"/>
              <w:rPr>
                <w:lang w:eastAsia="zh-CN"/>
              </w:rPr>
            </w:pPr>
            <w:r>
              <w:rPr>
                <w:lang w:eastAsia="zh-CN"/>
              </w:rPr>
              <w:t>DC</w:t>
            </w:r>
            <w:r>
              <w:t>_n7</w:t>
            </w:r>
            <w:r>
              <w:rPr>
                <w:lang w:eastAsia="zh-CN"/>
              </w:rPr>
              <w:t>8C</w:t>
            </w:r>
            <w:r>
              <w:t>-n257</w:t>
            </w:r>
            <w:r>
              <w:rPr>
                <w:lang w:eastAsia="zh-CN"/>
              </w:rPr>
              <w:t>F</w:t>
            </w:r>
          </w:p>
          <w:p w14:paraId="606321B0" w14:textId="77777777" w:rsidR="00B57647" w:rsidRDefault="00B57647" w:rsidP="005F6804">
            <w:pPr>
              <w:pStyle w:val="TAC"/>
              <w:rPr>
                <w:lang w:eastAsia="zh-CN"/>
              </w:rPr>
            </w:pPr>
            <w:r>
              <w:rPr>
                <w:lang w:eastAsia="zh-CN"/>
              </w:rPr>
              <w:t>DC</w:t>
            </w:r>
            <w:r>
              <w:t>_n7</w:t>
            </w:r>
            <w:r>
              <w:rPr>
                <w:lang w:eastAsia="zh-CN"/>
              </w:rPr>
              <w:t>8C</w:t>
            </w:r>
            <w:r>
              <w:t>-n257</w:t>
            </w:r>
            <w:r>
              <w:rPr>
                <w:lang w:eastAsia="zh-CN"/>
              </w:rPr>
              <w:t>G</w:t>
            </w:r>
          </w:p>
          <w:p w14:paraId="56105652" w14:textId="77777777" w:rsidR="00B57647" w:rsidRDefault="00B57647" w:rsidP="005F6804">
            <w:pPr>
              <w:pStyle w:val="TAC"/>
              <w:rPr>
                <w:lang w:eastAsia="zh-CN"/>
              </w:rPr>
            </w:pPr>
            <w:r>
              <w:rPr>
                <w:lang w:eastAsia="zh-CN"/>
              </w:rPr>
              <w:t>DC</w:t>
            </w:r>
            <w:r>
              <w:t>_n7</w:t>
            </w:r>
            <w:r>
              <w:rPr>
                <w:lang w:eastAsia="zh-CN"/>
              </w:rPr>
              <w:t>8C</w:t>
            </w:r>
            <w:r>
              <w:t>-n257</w:t>
            </w:r>
            <w:r>
              <w:rPr>
                <w:lang w:eastAsia="zh-CN"/>
              </w:rPr>
              <w:t>H</w:t>
            </w:r>
          </w:p>
          <w:p w14:paraId="4BCC6B85" w14:textId="77777777" w:rsidR="00B57647" w:rsidRDefault="00B57647" w:rsidP="005F6804">
            <w:pPr>
              <w:pStyle w:val="TAC"/>
              <w:rPr>
                <w:lang w:eastAsia="zh-CN"/>
              </w:rPr>
            </w:pPr>
            <w:r>
              <w:rPr>
                <w:lang w:eastAsia="zh-CN"/>
              </w:rPr>
              <w:t>DC</w:t>
            </w:r>
            <w:r>
              <w:t>_n7</w:t>
            </w:r>
            <w:r>
              <w:rPr>
                <w:lang w:eastAsia="zh-CN"/>
              </w:rPr>
              <w:t>8C</w:t>
            </w:r>
            <w:r>
              <w:t>-n257</w:t>
            </w:r>
            <w:r>
              <w:rPr>
                <w:lang w:eastAsia="zh-CN"/>
              </w:rPr>
              <w:t>I</w:t>
            </w:r>
          </w:p>
          <w:p w14:paraId="7C459E16" w14:textId="77777777" w:rsidR="00B57647" w:rsidRDefault="00B57647" w:rsidP="005F6804">
            <w:pPr>
              <w:pStyle w:val="TAC"/>
              <w:rPr>
                <w:lang w:eastAsia="zh-CN"/>
              </w:rPr>
            </w:pPr>
            <w:r>
              <w:rPr>
                <w:lang w:eastAsia="zh-CN"/>
              </w:rPr>
              <w:t>DC</w:t>
            </w:r>
            <w:r>
              <w:t>_n7</w:t>
            </w:r>
            <w:r>
              <w:rPr>
                <w:lang w:eastAsia="zh-CN"/>
              </w:rPr>
              <w:t>8C</w:t>
            </w:r>
            <w:r>
              <w:t>-n257</w:t>
            </w:r>
            <w:r>
              <w:rPr>
                <w:lang w:eastAsia="zh-CN"/>
              </w:rPr>
              <w:t>J</w:t>
            </w:r>
          </w:p>
          <w:p w14:paraId="15CEAADB" w14:textId="77777777" w:rsidR="00B57647" w:rsidRDefault="00B57647" w:rsidP="005F6804">
            <w:pPr>
              <w:pStyle w:val="TAC"/>
              <w:rPr>
                <w:lang w:eastAsia="zh-CN"/>
              </w:rPr>
            </w:pPr>
            <w:r>
              <w:rPr>
                <w:lang w:eastAsia="zh-CN"/>
              </w:rPr>
              <w:t>DC</w:t>
            </w:r>
            <w:r>
              <w:t>_n7</w:t>
            </w:r>
            <w:r>
              <w:rPr>
                <w:lang w:eastAsia="zh-CN"/>
              </w:rPr>
              <w:t>8C</w:t>
            </w:r>
            <w:r>
              <w:t>-n257</w:t>
            </w:r>
            <w:r>
              <w:rPr>
                <w:lang w:eastAsia="zh-CN"/>
              </w:rPr>
              <w:t>K</w:t>
            </w:r>
          </w:p>
          <w:p w14:paraId="347D4696" w14:textId="77777777" w:rsidR="00B57647" w:rsidRDefault="00B57647" w:rsidP="005F6804">
            <w:pPr>
              <w:pStyle w:val="TAC"/>
              <w:rPr>
                <w:lang w:eastAsia="zh-CN"/>
              </w:rPr>
            </w:pPr>
            <w:r>
              <w:rPr>
                <w:lang w:eastAsia="zh-CN"/>
              </w:rPr>
              <w:t>DC</w:t>
            </w:r>
            <w:r>
              <w:t>_n7</w:t>
            </w:r>
            <w:r>
              <w:rPr>
                <w:lang w:eastAsia="zh-CN"/>
              </w:rPr>
              <w:t>8C</w:t>
            </w:r>
            <w:r>
              <w:t>-n257</w:t>
            </w:r>
            <w:r>
              <w:rPr>
                <w:lang w:eastAsia="zh-CN"/>
              </w:rPr>
              <w:t>L</w:t>
            </w:r>
          </w:p>
          <w:p w14:paraId="4509B6B8" w14:textId="77777777" w:rsidR="00B57647" w:rsidRPr="00EF5447" w:rsidRDefault="00B57647" w:rsidP="005F6804">
            <w:pPr>
              <w:pStyle w:val="TAC"/>
              <w:rPr>
                <w:b/>
                <w:bCs/>
                <w:lang w:eastAsia="zh-CN"/>
              </w:rPr>
            </w:pPr>
            <w:r>
              <w:rPr>
                <w:lang w:eastAsia="zh-CN"/>
              </w:rPr>
              <w:t>DC</w:t>
            </w:r>
            <w:r>
              <w:t>_n7</w:t>
            </w:r>
            <w:r>
              <w:rPr>
                <w:lang w:eastAsia="zh-CN"/>
              </w:rPr>
              <w:t>8C</w:t>
            </w:r>
            <w:r>
              <w:t>-n257</w:t>
            </w:r>
            <w:r>
              <w:rPr>
                <w:lang w:eastAsia="zh-CN"/>
              </w:rPr>
              <w:t>M</w:t>
            </w:r>
          </w:p>
        </w:tc>
        <w:tc>
          <w:tcPr>
            <w:tcW w:w="3969" w:type="dxa"/>
          </w:tcPr>
          <w:p w14:paraId="20B37C99" w14:textId="77777777" w:rsidR="00B57647" w:rsidRPr="00EF5447" w:rsidRDefault="00B57647" w:rsidP="005F6804">
            <w:pPr>
              <w:pStyle w:val="TAC"/>
            </w:pPr>
            <w:r w:rsidRPr="00EF5447">
              <w:rPr>
                <w:lang w:eastAsia="zh-CN"/>
              </w:rPr>
              <w:t>DC</w:t>
            </w:r>
            <w:r w:rsidRPr="00EF5447">
              <w:t>_n7</w:t>
            </w:r>
            <w:r w:rsidRPr="00EF5447">
              <w:rPr>
                <w:lang w:eastAsia="zh-CN"/>
              </w:rPr>
              <w:t>8</w:t>
            </w:r>
            <w:r w:rsidRPr="00EF5447">
              <w:t>A-n257A</w:t>
            </w:r>
          </w:p>
          <w:p w14:paraId="20BFC590"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80ADFD4"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5439C2E6" w14:textId="77777777" w:rsidR="00B57647" w:rsidRPr="00EF5447" w:rsidRDefault="00B57647" w:rsidP="005F6804">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B57647" w:rsidRPr="00EF5447" w14:paraId="51FE82C6"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444BA9C" w14:textId="77777777" w:rsidR="00B57647" w:rsidRDefault="00B57647" w:rsidP="005F6804">
            <w:pPr>
              <w:pStyle w:val="TAC"/>
            </w:pPr>
            <w:r>
              <w:t>DC_</w:t>
            </w:r>
            <w:r>
              <w:rPr>
                <w:lang w:eastAsia="zh-CN"/>
              </w:rPr>
              <w:t>n78</w:t>
            </w:r>
            <w:r>
              <w:t>(2A)-n257A</w:t>
            </w:r>
          </w:p>
          <w:p w14:paraId="5BB7A64C" w14:textId="77777777" w:rsidR="00B57647" w:rsidRDefault="00B57647" w:rsidP="005F6804">
            <w:pPr>
              <w:pStyle w:val="TAC"/>
            </w:pPr>
            <w:r>
              <w:t>DC_</w:t>
            </w:r>
            <w:r>
              <w:rPr>
                <w:lang w:eastAsia="zh-CN"/>
              </w:rPr>
              <w:t>n78</w:t>
            </w:r>
            <w:r>
              <w:t>(2A)-n257G</w:t>
            </w:r>
          </w:p>
          <w:p w14:paraId="2F739138" w14:textId="77777777" w:rsidR="00B57647" w:rsidRDefault="00B57647" w:rsidP="005F6804">
            <w:pPr>
              <w:pStyle w:val="TAC"/>
            </w:pPr>
            <w:r>
              <w:t>DC_</w:t>
            </w:r>
            <w:r>
              <w:rPr>
                <w:lang w:eastAsia="zh-CN"/>
              </w:rPr>
              <w:t>n78</w:t>
            </w:r>
            <w:r>
              <w:t>(2A)-n257H</w:t>
            </w:r>
          </w:p>
          <w:p w14:paraId="7F96E27D" w14:textId="77777777" w:rsidR="00B57647" w:rsidRDefault="00B57647" w:rsidP="005F6804">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5A7BCABF" w14:textId="77777777" w:rsidR="00B57647" w:rsidRDefault="00B57647" w:rsidP="005F6804">
            <w:pPr>
              <w:pStyle w:val="TAC"/>
            </w:pPr>
            <w:r>
              <w:t>DC_</w:t>
            </w:r>
            <w:r>
              <w:rPr>
                <w:lang w:eastAsia="zh-CN"/>
              </w:rPr>
              <w:t>n78</w:t>
            </w:r>
            <w:r>
              <w:t>A-n257A</w:t>
            </w:r>
          </w:p>
          <w:p w14:paraId="5A1DEC9C" w14:textId="77777777" w:rsidR="00B57647" w:rsidRDefault="00B57647" w:rsidP="005F6804">
            <w:pPr>
              <w:pStyle w:val="TAC"/>
            </w:pPr>
            <w:r>
              <w:t>DC_</w:t>
            </w:r>
            <w:r>
              <w:rPr>
                <w:lang w:eastAsia="zh-CN"/>
              </w:rPr>
              <w:t>n78</w:t>
            </w:r>
            <w:r>
              <w:t>A-n257G</w:t>
            </w:r>
          </w:p>
          <w:p w14:paraId="490AF3BD" w14:textId="77777777" w:rsidR="00B57647" w:rsidRDefault="00B57647" w:rsidP="005F6804">
            <w:pPr>
              <w:pStyle w:val="TAC"/>
            </w:pPr>
            <w:r>
              <w:t>DC_</w:t>
            </w:r>
            <w:r>
              <w:rPr>
                <w:lang w:eastAsia="zh-CN"/>
              </w:rPr>
              <w:t>n78</w:t>
            </w:r>
            <w:r>
              <w:t>A-n257I</w:t>
            </w:r>
          </w:p>
          <w:p w14:paraId="4435760C" w14:textId="77777777" w:rsidR="00B57647" w:rsidRDefault="00B57647" w:rsidP="005F6804">
            <w:pPr>
              <w:pStyle w:val="TAC"/>
              <w:rPr>
                <w:szCs w:val="18"/>
              </w:rPr>
            </w:pPr>
            <w:r>
              <w:t>DC_</w:t>
            </w:r>
            <w:r>
              <w:rPr>
                <w:lang w:eastAsia="zh-CN"/>
              </w:rPr>
              <w:t>n78</w:t>
            </w:r>
            <w:r>
              <w:t>A-n257H</w:t>
            </w:r>
          </w:p>
        </w:tc>
      </w:tr>
      <w:tr w:rsidR="00B57647" w:rsidRPr="00EF5447" w14:paraId="4E646F00" w14:textId="77777777" w:rsidTr="005F6804">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BEBCCA8" w14:textId="77777777" w:rsidR="00B57647" w:rsidRDefault="00B57647" w:rsidP="005F6804">
            <w:pPr>
              <w:pStyle w:val="TAC"/>
              <w:rPr>
                <w:szCs w:val="18"/>
              </w:rPr>
            </w:pPr>
            <w:r>
              <w:rPr>
                <w:szCs w:val="18"/>
              </w:rPr>
              <w:t>DC_n78A-n258A</w:t>
            </w:r>
          </w:p>
          <w:p w14:paraId="101723FF" w14:textId="77777777" w:rsidR="00B57647" w:rsidRDefault="00B57647" w:rsidP="005F6804">
            <w:pPr>
              <w:pStyle w:val="TAC"/>
              <w:rPr>
                <w:szCs w:val="18"/>
              </w:rPr>
            </w:pPr>
            <w:r>
              <w:rPr>
                <w:szCs w:val="18"/>
              </w:rPr>
              <w:t>DC_n78A-n258B</w:t>
            </w:r>
          </w:p>
          <w:p w14:paraId="62CCB4BE" w14:textId="77777777" w:rsidR="00B57647" w:rsidRDefault="00B57647" w:rsidP="005F6804">
            <w:pPr>
              <w:pStyle w:val="TAC"/>
              <w:rPr>
                <w:szCs w:val="18"/>
              </w:rPr>
            </w:pPr>
            <w:r>
              <w:rPr>
                <w:szCs w:val="18"/>
              </w:rPr>
              <w:t>DC_n78A-n258C</w:t>
            </w:r>
          </w:p>
          <w:p w14:paraId="623EC552" w14:textId="77777777" w:rsidR="00B57647" w:rsidRDefault="00B57647" w:rsidP="005F6804">
            <w:pPr>
              <w:pStyle w:val="TAC"/>
              <w:rPr>
                <w:szCs w:val="18"/>
              </w:rPr>
            </w:pPr>
            <w:r>
              <w:rPr>
                <w:szCs w:val="18"/>
              </w:rPr>
              <w:t>DC_n78A-n258D</w:t>
            </w:r>
          </w:p>
          <w:p w14:paraId="1D24D500" w14:textId="77777777" w:rsidR="00B57647" w:rsidRDefault="00B57647" w:rsidP="005F6804">
            <w:pPr>
              <w:pStyle w:val="TAC"/>
              <w:rPr>
                <w:szCs w:val="18"/>
              </w:rPr>
            </w:pPr>
            <w:r>
              <w:rPr>
                <w:szCs w:val="18"/>
              </w:rPr>
              <w:t>DC_n78A-n258E</w:t>
            </w:r>
          </w:p>
          <w:p w14:paraId="290C1E4B" w14:textId="77777777" w:rsidR="00B57647" w:rsidRDefault="00B57647" w:rsidP="005F6804">
            <w:pPr>
              <w:pStyle w:val="TAC"/>
              <w:rPr>
                <w:szCs w:val="18"/>
              </w:rPr>
            </w:pPr>
            <w:r>
              <w:rPr>
                <w:szCs w:val="18"/>
              </w:rPr>
              <w:t>DC_n78A-n258F</w:t>
            </w:r>
          </w:p>
          <w:p w14:paraId="50F2ED0D" w14:textId="77777777" w:rsidR="00B57647" w:rsidRDefault="00B57647" w:rsidP="005F6804">
            <w:pPr>
              <w:pStyle w:val="TAC"/>
              <w:rPr>
                <w:szCs w:val="18"/>
              </w:rPr>
            </w:pPr>
            <w:r>
              <w:rPr>
                <w:szCs w:val="18"/>
              </w:rPr>
              <w:t>DC_n78A-n258G</w:t>
            </w:r>
          </w:p>
          <w:p w14:paraId="127CE258" w14:textId="77777777" w:rsidR="00B57647" w:rsidRDefault="00B57647" w:rsidP="005F6804">
            <w:pPr>
              <w:pStyle w:val="TAC"/>
              <w:rPr>
                <w:szCs w:val="18"/>
              </w:rPr>
            </w:pPr>
            <w:r>
              <w:rPr>
                <w:szCs w:val="18"/>
              </w:rPr>
              <w:t>DC_n78A-n258H</w:t>
            </w:r>
          </w:p>
          <w:p w14:paraId="5C03FC8B" w14:textId="77777777" w:rsidR="00B57647" w:rsidRDefault="00B57647" w:rsidP="005F6804">
            <w:pPr>
              <w:pStyle w:val="TAC"/>
              <w:rPr>
                <w:szCs w:val="18"/>
              </w:rPr>
            </w:pPr>
            <w:r>
              <w:rPr>
                <w:szCs w:val="18"/>
              </w:rPr>
              <w:t>DC_n78A-n258I</w:t>
            </w:r>
          </w:p>
          <w:p w14:paraId="1FFC51A4" w14:textId="77777777" w:rsidR="00B57647" w:rsidRDefault="00B57647" w:rsidP="005F6804">
            <w:pPr>
              <w:pStyle w:val="TAC"/>
              <w:rPr>
                <w:szCs w:val="18"/>
              </w:rPr>
            </w:pPr>
            <w:r>
              <w:rPr>
                <w:szCs w:val="18"/>
              </w:rPr>
              <w:t>DC_n78A-n258J</w:t>
            </w:r>
          </w:p>
          <w:p w14:paraId="2DD4BEB2" w14:textId="77777777" w:rsidR="00B57647" w:rsidRDefault="00B57647" w:rsidP="005F6804">
            <w:pPr>
              <w:pStyle w:val="TAC"/>
              <w:rPr>
                <w:szCs w:val="18"/>
              </w:rPr>
            </w:pPr>
            <w:r>
              <w:rPr>
                <w:szCs w:val="18"/>
              </w:rPr>
              <w:t>DC_n78A-n258K</w:t>
            </w:r>
          </w:p>
          <w:p w14:paraId="55A47C64" w14:textId="77777777" w:rsidR="00B57647" w:rsidRDefault="00B57647" w:rsidP="005F6804">
            <w:pPr>
              <w:pStyle w:val="TAC"/>
              <w:rPr>
                <w:szCs w:val="18"/>
              </w:rPr>
            </w:pPr>
            <w:r>
              <w:rPr>
                <w:szCs w:val="18"/>
              </w:rPr>
              <w:t>DC_n78A-n258L</w:t>
            </w:r>
          </w:p>
          <w:p w14:paraId="2244FE58" w14:textId="77777777" w:rsidR="00B57647" w:rsidRDefault="00B57647" w:rsidP="005F6804">
            <w:pPr>
              <w:pStyle w:val="TAC"/>
              <w:rPr>
                <w:szCs w:val="18"/>
              </w:rPr>
            </w:pPr>
            <w:r>
              <w:rPr>
                <w:szCs w:val="18"/>
              </w:rPr>
              <w:t>DC_n78A-n258M</w:t>
            </w:r>
          </w:p>
          <w:p w14:paraId="4BDE2CAA" w14:textId="77777777" w:rsidR="00B57647" w:rsidRDefault="00B57647" w:rsidP="005F6804">
            <w:pPr>
              <w:pStyle w:val="TAC"/>
              <w:rPr>
                <w:szCs w:val="18"/>
              </w:rPr>
            </w:pPr>
            <w:r>
              <w:rPr>
                <w:szCs w:val="18"/>
              </w:rPr>
              <w:t>DC_n78C-n258A</w:t>
            </w:r>
          </w:p>
          <w:p w14:paraId="25646687" w14:textId="77777777" w:rsidR="00B57647" w:rsidRDefault="00B57647" w:rsidP="005F6804">
            <w:pPr>
              <w:pStyle w:val="TAC"/>
              <w:rPr>
                <w:szCs w:val="18"/>
              </w:rPr>
            </w:pPr>
            <w:r>
              <w:rPr>
                <w:szCs w:val="18"/>
              </w:rPr>
              <w:t>DC_n78C-n258B</w:t>
            </w:r>
          </w:p>
          <w:p w14:paraId="17BE0AAF" w14:textId="77777777" w:rsidR="00B57647" w:rsidRDefault="00B57647" w:rsidP="005F6804">
            <w:pPr>
              <w:pStyle w:val="TAC"/>
              <w:rPr>
                <w:szCs w:val="18"/>
              </w:rPr>
            </w:pPr>
            <w:r>
              <w:rPr>
                <w:szCs w:val="18"/>
              </w:rPr>
              <w:t>DC_n78C-n258C</w:t>
            </w:r>
          </w:p>
          <w:p w14:paraId="70AC938B" w14:textId="77777777" w:rsidR="00B57647" w:rsidRDefault="00B57647" w:rsidP="005F6804">
            <w:pPr>
              <w:pStyle w:val="TAC"/>
              <w:rPr>
                <w:szCs w:val="18"/>
              </w:rPr>
            </w:pPr>
            <w:r>
              <w:rPr>
                <w:szCs w:val="18"/>
              </w:rPr>
              <w:t>DC_n78C-n258D</w:t>
            </w:r>
          </w:p>
          <w:p w14:paraId="27A52FA3" w14:textId="77777777" w:rsidR="00B57647" w:rsidRDefault="00B57647" w:rsidP="005F6804">
            <w:pPr>
              <w:pStyle w:val="TAC"/>
              <w:rPr>
                <w:szCs w:val="18"/>
              </w:rPr>
            </w:pPr>
            <w:r>
              <w:rPr>
                <w:szCs w:val="18"/>
              </w:rPr>
              <w:t>DC_n78C-n258E</w:t>
            </w:r>
          </w:p>
          <w:p w14:paraId="072148AD" w14:textId="77777777" w:rsidR="00B57647" w:rsidRDefault="00B57647" w:rsidP="005F6804">
            <w:pPr>
              <w:pStyle w:val="TAC"/>
              <w:rPr>
                <w:szCs w:val="18"/>
              </w:rPr>
            </w:pPr>
            <w:r>
              <w:rPr>
                <w:szCs w:val="18"/>
              </w:rPr>
              <w:t>DC_n78C-n258F</w:t>
            </w:r>
          </w:p>
          <w:p w14:paraId="22EDBAC3" w14:textId="77777777" w:rsidR="00B57647" w:rsidRDefault="00B57647" w:rsidP="005F6804">
            <w:pPr>
              <w:pStyle w:val="TAC"/>
              <w:rPr>
                <w:szCs w:val="18"/>
              </w:rPr>
            </w:pPr>
            <w:r>
              <w:rPr>
                <w:szCs w:val="18"/>
              </w:rPr>
              <w:t>DC_n78C-n258G</w:t>
            </w:r>
          </w:p>
          <w:p w14:paraId="1522A13C" w14:textId="77777777" w:rsidR="00B57647" w:rsidRDefault="00B57647" w:rsidP="005F6804">
            <w:pPr>
              <w:pStyle w:val="TAC"/>
              <w:rPr>
                <w:szCs w:val="18"/>
              </w:rPr>
            </w:pPr>
            <w:r>
              <w:rPr>
                <w:szCs w:val="18"/>
              </w:rPr>
              <w:t>DC_n78C-n258H</w:t>
            </w:r>
          </w:p>
          <w:p w14:paraId="6C903ED4" w14:textId="77777777" w:rsidR="00B57647" w:rsidRDefault="00B57647" w:rsidP="005F6804">
            <w:pPr>
              <w:pStyle w:val="TAC"/>
              <w:rPr>
                <w:szCs w:val="18"/>
              </w:rPr>
            </w:pPr>
            <w:r>
              <w:rPr>
                <w:szCs w:val="18"/>
              </w:rPr>
              <w:t>DC_n78C-n258I</w:t>
            </w:r>
          </w:p>
          <w:p w14:paraId="74C74885" w14:textId="77777777" w:rsidR="00B57647" w:rsidRDefault="00B57647" w:rsidP="005F6804">
            <w:pPr>
              <w:pStyle w:val="TAC"/>
              <w:rPr>
                <w:szCs w:val="18"/>
              </w:rPr>
            </w:pPr>
            <w:r>
              <w:rPr>
                <w:szCs w:val="18"/>
              </w:rPr>
              <w:t>DC_n78C-n258J</w:t>
            </w:r>
          </w:p>
          <w:p w14:paraId="1C35F9C0" w14:textId="77777777" w:rsidR="00B57647" w:rsidRDefault="00B57647" w:rsidP="005F6804">
            <w:pPr>
              <w:pStyle w:val="TAC"/>
              <w:rPr>
                <w:szCs w:val="18"/>
              </w:rPr>
            </w:pPr>
            <w:r>
              <w:rPr>
                <w:szCs w:val="18"/>
              </w:rPr>
              <w:t>DC_n78C-n258K</w:t>
            </w:r>
          </w:p>
          <w:p w14:paraId="5DBAEFB9" w14:textId="77777777" w:rsidR="00B57647" w:rsidRDefault="00B57647" w:rsidP="005F6804">
            <w:pPr>
              <w:pStyle w:val="TAC"/>
              <w:rPr>
                <w:szCs w:val="18"/>
              </w:rPr>
            </w:pPr>
            <w:r>
              <w:rPr>
                <w:szCs w:val="18"/>
              </w:rPr>
              <w:t>DC_n78C-n258L</w:t>
            </w:r>
          </w:p>
          <w:p w14:paraId="678B7627" w14:textId="77777777" w:rsidR="00B57647" w:rsidRPr="00EF5447" w:rsidRDefault="00B57647" w:rsidP="005F6804">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6C40B039" w14:textId="77777777" w:rsidR="00B57647" w:rsidRDefault="00B57647" w:rsidP="005F6804">
            <w:pPr>
              <w:pStyle w:val="TAC"/>
              <w:rPr>
                <w:szCs w:val="18"/>
              </w:rPr>
            </w:pPr>
            <w:r>
              <w:rPr>
                <w:szCs w:val="18"/>
              </w:rPr>
              <w:t>DC_n78A-n258A</w:t>
            </w:r>
          </w:p>
          <w:p w14:paraId="08B576CB" w14:textId="77777777" w:rsidR="00B57647" w:rsidRDefault="00B57647" w:rsidP="005F6804">
            <w:pPr>
              <w:pStyle w:val="TAC"/>
              <w:rPr>
                <w:lang w:eastAsia="zh-CN"/>
              </w:rPr>
            </w:pPr>
            <w:r>
              <w:rPr>
                <w:lang w:eastAsia="zh-CN"/>
              </w:rPr>
              <w:t>DC_n78A-n258G</w:t>
            </w:r>
          </w:p>
          <w:p w14:paraId="349AF56E" w14:textId="77777777" w:rsidR="00B57647" w:rsidRDefault="00B57647" w:rsidP="005F6804">
            <w:pPr>
              <w:pStyle w:val="TAC"/>
              <w:rPr>
                <w:lang w:eastAsia="zh-CN"/>
              </w:rPr>
            </w:pPr>
            <w:r>
              <w:rPr>
                <w:lang w:eastAsia="zh-CN"/>
              </w:rPr>
              <w:t>DC_n78A-n258H</w:t>
            </w:r>
          </w:p>
          <w:p w14:paraId="37C652D4" w14:textId="77777777" w:rsidR="00B57647" w:rsidRPr="00EF5447" w:rsidRDefault="00B57647" w:rsidP="005F6804">
            <w:pPr>
              <w:pStyle w:val="TAC"/>
              <w:rPr>
                <w:lang w:eastAsia="zh-CN"/>
              </w:rPr>
            </w:pPr>
            <w:r>
              <w:rPr>
                <w:lang w:eastAsia="zh-CN"/>
              </w:rPr>
              <w:t>DC_n78A-n258I</w:t>
            </w:r>
          </w:p>
        </w:tc>
      </w:tr>
      <w:tr w:rsidR="00B57647" w:rsidRPr="00EF5447" w14:paraId="7E01CB2A" w14:textId="77777777" w:rsidTr="005F6804">
        <w:trPr>
          <w:trHeight w:val="187"/>
          <w:jc w:val="center"/>
        </w:trPr>
        <w:tc>
          <w:tcPr>
            <w:tcW w:w="3823" w:type="dxa"/>
          </w:tcPr>
          <w:p w14:paraId="7E03209F" w14:textId="77777777" w:rsidR="00B57647" w:rsidRPr="00EF5447" w:rsidRDefault="00B57647" w:rsidP="005F6804">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59077ADB" w14:textId="77777777" w:rsidR="00B57647" w:rsidRPr="00EF5447" w:rsidRDefault="00B57647" w:rsidP="005F6804">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0F011095" w14:textId="77777777" w:rsidR="00B57647" w:rsidRPr="00EF5447" w:rsidRDefault="00B57647" w:rsidP="005F6804">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36E5E29F" w14:textId="77777777" w:rsidR="00B57647" w:rsidRPr="00EF5447" w:rsidRDefault="00B57647" w:rsidP="005F6804">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2C33B3F9"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568C1280"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56AE976F"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02F45C7D"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738CCEBF"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7BE45D16"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02D414E6"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D32716E" w14:textId="77777777" w:rsidR="00B57647" w:rsidRPr="00EF5447" w:rsidRDefault="00B57647" w:rsidP="005F6804">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3365371" w14:textId="77777777" w:rsidR="00B57647" w:rsidRPr="002B5601" w:rsidRDefault="00B57647" w:rsidP="005F680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462BF5A9" w14:textId="77777777" w:rsidR="00B57647" w:rsidRPr="002B5601" w:rsidRDefault="00B57647" w:rsidP="005F6804">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1F7C258B" w14:textId="77777777" w:rsidR="00B57647" w:rsidRPr="00EF5447" w:rsidRDefault="00B57647" w:rsidP="005F6804">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78B91478" w14:textId="77777777" w:rsidR="00B57647" w:rsidRDefault="00B57647" w:rsidP="005F6804">
            <w:pPr>
              <w:pStyle w:val="TAC"/>
            </w:pPr>
            <w:r w:rsidRPr="00EF5447">
              <w:rPr>
                <w:lang w:eastAsia="zh-CN"/>
              </w:rPr>
              <w:t>DC</w:t>
            </w:r>
            <w:r w:rsidRPr="00EF5447">
              <w:t>_n7</w:t>
            </w:r>
            <w:r w:rsidRPr="00EF5447">
              <w:rPr>
                <w:lang w:eastAsia="zh-CN"/>
              </w:rPr>
              <w:t>9</w:t>
            </w:r>
            <w:r w:rsidRPr="00EF5447">
              <w:t>A-n257A</w:t>
            </w:r>
          </w:p>
          <w:p w14:paraId="6F532AAA" w14:textId="77777777" w:rsidR="00B57647" w:rsidRDefault="00B57647" w:rsidP="005F6804">
            <w:pPr>
              <w:pStyle w:val="TAC"/>
              <w:rPr>
                <w:lang w:eastAsia="zh-CN"/>
              </w:rPr>
            </w:pPr>
            <w:r>
              <w:rPr>
                <w:lang w:eastAsia="zh-CN"/>
              </w:rPr>
              <w:t>DC_n79A-n257G</w:t>
            </w:r>
          </w:p>
          <w:p w14:paraId="6498AB53" w14:textId="77777777" w:rsidR="00B57647" w:rsidRDefault="00B57647" w:rsidP="005F6804">
            <w:pPr>
              <w:pStyle w:val="TAC"/>
              <w:rPr>
                <w:lang w:eastAsia="zh-CN"/>
              </w:rPr>
            </w:pPr>
            <w:r>
              <w:rPr>
                <w:lang w:eastAsia="zh-CN"/>
              </w:rPr>
              <w:t>DC_n79A-n257H</w:t>
            </w:r>
          </w:p>
          <w:p w14:paraId="4FF17AD3" w14:textId="77777777" w:rsidR="00B57647" w:rsidRPr="00EF5447" w:rsidRDefault="00B57647" w:rsidP="005F6804">
            <w:pPr>
              <w:pStyle w:val="TAC"/>
              <w:rPr>
                <w:lang w:eastAsia="zh-CN"/>
              </w:rPr>
            </w:pPr>
            <w:r>
              <w:rPr>
                <w:lang w:eastAsia="zh-CN"/>
              </w:rPr>
              <w:t>DC_n79A-n257I</w:t>
            </w:r>
          </w:p>
        </w:tc>
      </w:tr>
      <w:tr w:rsidR="00B57647" w14:paraId="72337B10" w14:textId="77777777" w:rsidTr="005F6804">
        <w:tblPrEx>
          <w:tblLook w:val="04A0" w:firstRow="1" w:lastRow="0" w:firstColumn="1" w:lastColumn="0" w:noHBand="0" w:noVBand="1"/>
        </w:tblPrEx>
        <w:trPr>
          <w:trHeight w:val="187"/>
          <w:jc w:val="center"/>
        </w:trPr>
        <w:tc>
          <w:tcPr>
            <w:tcW w:w="3823" w:type="dxa"/>
          </w:tcPr>
          <w:p w14:paraId="25DBF449" w14:textId="77777777" w:rsidR="00B57647" w:rsidRDefault="00B57647" w:rsidP="005F6804">
            <w:pPr>
              <w:pStyle w:val="TAC"/>
            </w:pPr>
            <w:r>
              <w:rPr>
                <w:lang w:eastAsia="zh-CN"/>
              </w:rPr>
              <w:t>DC</w:t>
            </w:r>
            <w:r>
              <w:t>_n7</w:t>
            </w:r>
            <w:r>
              <w:rPr>
                <w:lang w:eastAsia="zh-CN"/>
              </w:rPr>
              <w:t>9A</w:t>
            </w:r>
            <w:r>
              <w:t>-</w:t>
            </w:r>
            <w:r>
              <w:rPr>
                <w:rFonts w:hint="eastAsia"/>
                <w:lang w:eastAsia="zh-CN"/>
              </w:rPr>
              <w:t>n258</w:t>
            </w:r>
            <w:r>
              <w:rPr>
                <w:lang w:eastAsia="zh-CN"/>
              </w:rPr>
              <w:t>A</w:t>
            </w:r>
          </w:p>
          <w:p w14:paraId="023748E6" w14:textId="77777777" w:rsidR="00B57647" w:rsidRDefault="00B57647" w:rsidP="005F6804">
            <w:pPr>
              <w:pStyle w:val="TAC"/>
            </w:pPr>
            <w:r>
              <w:rPr>
                <w:lang w:eastAsia="zh-CN"/>
              </w:rPr>
              <w:t>DC</w:t>
            </w:r>
            <w:r>
              <w:t>_n7</w:t>
            </w:r>
            <w:r>
              <w:rPr>
                <w:lang w:eastAsia="zh-CN"/>
              </w:rPr>
              <w:t>9A</w:t>
            </w:r>
            <w:r>
              <w:t>-</w:t>
            </w:r>
            <w:r>
              <w:rPr>
                <w:rFonts w:hint="eastAsia"/>
                <w:lang w:eastAsia="zh-CN"/>
              </w:rPr>
              <w:t>n258</w:t>
            </w:r>
            <w:r>
              <w:rPr>
                <w:lang w:eastAsia="zh-CN"/>
              </w:rPr>
              <w:t>D</w:t>
            </w:r>
          </w:p>
          <w:p w14:paraId="1DF451C2" w14:textId="77777777" w:rsidR="00B57647" w:rsidRDefault="00B57647" w:rsidP="005F6804">
            <w:pPr>
              <w:pStyle w:val="TAC"/>
            </w:pPr>
            <w:r>
              <w:rPr>
                <w:lang w:eastAsia="zh-CN"/>
              </w:rPr>
              <w:t>DC</w:t>
            </w:r>
            <w:r>
              <w:t>_n7</w:t>
            </w:r>
            <w:r>
              <w:rPr>
                <w:lang w:eastAsia="zh-CN"/>
              </w:rPr>
              <w:t>9A</w:t>
            </w:r>
            <w:r>
              <w:t>-</w:t>
            </w:r>
            <w:r>
              <w:rPr>
                <w:rFonts w:hint="eastAsia"/>
                <w:lang w:eastAsia="zh-CN"/>
              </w:rPr>
              <w:t>n258</w:t>
            </w:r>
            <w:r>
              <w:rPr>
                <w:lang w:eastAsia="zh-CN"/>
              </w:rPr>
              <w:t>E</w:t>
            </w:r>
          </w:p>
          <w:p w14:paraId="40F14DC7" w14:textId="77777777" w:rsidR="00B57647" w:rsidRDefault="00B57647" w:rsidP="005F6804">
            <w:pPr>
              <w:pStyle w:val="TAC"/>
            </w:pPr>
            <w:r>
              <w:rPr>
                <w:lang w:eastAsia="zh-CN"/>
              </w:rPr>
              <w:t>DC</w:t>
            </w:r>
            <w:r>
              <w:t>_n7</w:t>
            </w:r>
            <w:r>
              <w:rPr>
                <w:lang w:eastAsia="zh-CN"/>
              </w:rPr>
              <w:t>9A</w:t>
            </w:r>
            <w:r>
              <w:t>-</w:t>
            </w:r>
            <w:r>
              <w:rPr>
                <w:rFonts w:hint="eastAsia"/>
                <w:lang w:eastAsia="zh-CN"/>
              </w:rPr>
              <w:t>n258</w:t>
            </w:r>
            <w:r>
              <w:rPr>
                <w:lang w:eastAsia="zh-CN"/>
              </w:rPr>
              <w:t>F</w:t>
            </w:r>
          </w:p>
          <w:p w14:paraId="0441B505"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67CA3F9B"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54F6FF64"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22B07041"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65CF27AE"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573235A5"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3C40E950" w14:textId="77777777" w:rsidR="00B57647" w:rsidRDefault="00B57647" w:rsidP="005F6804">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21436AE5" w14:textId="77777777" w:rsidR="00B57647" w:rsidRDefault="00B57647" w:rsidP="005F6804">
            <w:pPr>
              <w:pStyle w:val="TAC"/>
            </w:pPr>
            <w:r>
              <w:rPr>
                <w:lang w:eastAsia="zh-CN"/>
              </w:rPr>
              <w:t>DC</w:t>
            </w:r>
            <w:r>
              <w:t>_n7</w:t>
            </w:r>
            <w:r>
              <w:rPr>
                <w:lang w:eastAsia="zh-CN"/>
              </w:rPr>
              <w:t>9A</w:t>
            </w:r>
            <w:r>
              <w:t>-n25</w:t>
            </w:r>
            <w:r>
              <w:rPr>
                <w:rFonts w:hint="eastAsia"/>
                <w:lang w:val="en-US" w:eastAsia="zh-CN"/>
              </w:rPr>
              <w:t>8</w:t>
            </w:r>
            <w:r>
              <w:rPr>
                <w:lang w:eastAsia="zh-CN"/>
              </w:rPr>
              <w:t>A</w:t>
            </w:r>
          </w:p>
          <w:p w14:paraId="32689BF3" w14:textId="77777777" w:rsidR="00B57647" w:rsidRDefault="00B57647" w:rsidP="005F6804">
            <w:pPr>
              <w:pStyle w:val="TAC"/>
              <w:rPr>
                <w:lang w:eastAsia="zh-CN"/>
              </w:rPr>
            </w:pPr>
          </w:p>
        </w:tc>
      </w:tr>
      <w:tr w:rsidR="00B57647" w:rsidRPr="00F04DA3" w14:paraId="27076E9A" w14:textId="77777777" w:rsidTr="005F6804">
        <w:trPr>
          <w:trHeight w:val="207"/>
          <w:jc w:val="center"/>
        </w:trPr>
        <w:tc>
          <w:tcPr>
            <w:tcW w:w="7792" w:type="dxa"/>
            <w:gridSpan w:val="2"/>
          </w:tcPr>
          <w:p w14:paraId="3C050116" w14:textId="77777777" w:rsidR="00B57647" w:rsidRPr="00F04DA3" w:rsidRDefault="00B57647" w:rsidP="005F6804">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632AD9F8" w14:textId="77777777" w:rsidR="00B57647" w:rsidRPr="00EF5447" w:rsidRDefault="00B57647" w:rsidP="00B57647"/>
    <w:p w14:paraId="7DF8D8A1" w14:textId="77777777" w:rsidR="00B57647" w:rsidRPr="00EF5447" w:rsidRDefault="00B57647" w:rsidP="00B57647">
      <w:pPr>
        <w:pStyle w:val="Heading4"/>
      </w:pPr>
      <w:bookmarkStart w:id="358" w:name="_Toc45890536"/>
      <w:bookmarkStart w:id="359" w:name="_Toc45891760"/>
      <w:bookmarkStart w:id="360" w:name="_Toc45892170"/>
      <w:bookmarkStart w:id="361" w:name="_Toc45892580"/>
      <w:bookmarkStart w:id="362" w:name="_Toc52352993"/>
      <w:bookmarkStart w:id="363" w:name="_Toc53174816"/>
      <w:bookmarkStart w:id="364" w:name="_Toc61378129"/>
      <w:bookmarkStart w:id="365" w:name="_Toc61378604"/>
      <w:bookmarkStart w:id="366" w:name="_Toc67953794"/>
      <w:bookmarkStart w:id="367" w:name="_Toc68733461"/>
      <w:bookmarkStart w:id="368" w:name="_Toc68784777"/>
      <w:bookmarkStart w:id="369" w:name="_Toc76736733"/>
      <w:bookmarkStart w:id="370" w:name="_Toc77241145"/>
      <w:bookmarkStart w:id="371" w:name="_Toc77241650"/>
      <w:bookmarkStart w:id="372" w:name="_Toc83743026"/>
      <w:bookmarkStart w:id="373" w:name="_Toc83909547"/>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E9B9B03" w14:textId="77777777" w:rsidR="00B57647" w:rsidRPr="00EF5447" w:rsidRDefault="00B57647" w:rsidP="00B57647">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57647" w:rsidRPr="00EF5447" w14:paraId="727C15B4" w14:textId="77777777" w:rsidTr="005F6804">
        <w:trPr>
          <w:trHeight w:val="187"/>
          <w:tblHeader/>
          <w:jc w:val="center"/>
        </w:trPr>
        <w:tc>
          <w:tcPr>
            <w:tcW w:w="3823" w:type="dxa"/>
          </w:tcPr>
          <w:p w14:paraId="4296AC1D" w14:textId="77777777" w:rsidR="00B57647" w:rsidRPr="00EF5447" w:rsidRDefault="00B57647" w:rsidP="005F6804">
            <w:pPr>
              <w:pStyle w:val="TAH"/>
              <w:rPr>
                <w:lang w:eastAsia="fi-FI"/>
              </w:rPr>
            </w:pPr>
            <w:r w:rsidRPr="00EF5447">
              <w:rPr>
                <w:lang w:eastAsia="zh-CN"/>
              </w:rPr>
              <w:t>Downlink NR DC</w:t>
            </w:r>
          </w:p>
          <w:p w14:paraId="2955AF33" w14:textId="77777777" w:rsidR="00B57647" w:rsidRPr="00EF5447" w:rsidRDefault="00B57647" w:rsidP="005F6804">
            <w:pPr>
              <w:pStyle w:val="TAH"/>
              <w:rPr>
                <w:lang w:eastAsia="fi-FI"/>
              </w:rPr>
            </w:pPr>
            <w:r w:rsidRPr="00EF5447">
              <w:rPr>
                <w:lang w:eastAsia="fi-FI"/>
              </w:rPr>
              <w:t>configuration</w:t>
            </w:r>
          </w:p>
        </w:tc>
        <w:tc>
          <w:tcPr>
            <w:tcW w:w="3969" w:type="dxa"/>
          </w:tcPr>
          <w:p w14:paraId="572F0920" w14:textId="77777777" w:rsidR="00B57647" w:rsidRPr="00EF5447" w:rsidRDefault="00B57647" w:rsidP="005F6804">
            <w:pPr>
              <w:pStyle w:val="TAH"/>
              <w:rPr>
                <w:lang w:eastAsia="fi-FI"/>
              </w:rPr>
            </w:pPr>
            <w:r w:rsidRPr="00EF5447">
              <w:rPr>
                <w:lang w:eastAsia="fi-FI"/>
              </w:rPr>
              <w:t xml:space="preserve">Uplink </w:t>
            </w:r>
            <w:r w:rsidRPr="00EF5447">
              <w:rPr>
                <w:lang w:eastAsia="zh-CN"/>
              </w:rPr>
              <w:t>NR DC</w:t>
            </w:r>
          </w:p>
          <w:p w14:paraId="427DE30C" w14:textId="77777777" w:rsidR="00B57647" w:rsidRPr="00EF5447" w:rsidRDefault="00B57647" w:rsidP="005F6804">
            <w:pPr>
              <w:pStyle w:val="TAH"/>
              <w:rPr>
                <w:lang w:eastAsia="fi-FI"/>
              </w:rPr>
            </w:pPr>
            <w:r w:rsidRPr="00EF5447">
              <w:rPr>
                <w:lang w:eastAsia="fi-FI"/>
              </w:rPr>
              <w:t>configuration</w:t>
            </w:r>
          </w:p>
        </w:tc>
      </w:tr>
      <w:tr w:rsidR="00B57647" w:rsidRPr="00EF5447" w14:paraId="03CA2682" w14:textId="77777777" w:rsidTr="005F6804">
        <w:trPr>
          <w:trHeight w:val="187"/>
          <w:jc w:val="center"/>
        </w:trPr>
        <w:tc>
          <w:tcPr>
            <w:tcW w:w="3823" w:type="dxa"/>
          </w:tcPr>
          <w:p w14:paraId="1D598C22" w14:textId="77777777" w:rsidR="00B57647" w:rsidRDefault="00B57647" w:rsidP="005F6804">
            <w:pPr>
              <w:pStyle w:val="TAC"/>
              <w:rPr>
                <w:lang w:eastAsia="zh-CN"/>
              </w:rPr>
            </w:pPr>
            <w:r>
              <w:rPr>
                <w:lang w:eastAsia="zh-CN"/>
              </w:rPr>
              <w:t>DC_n1A-n77A-n257A</w:t>
            </w:r>
          </w:p>
          <w:p w14:paraId="0F61C401" w14:textId="77777777" w:rsidR="00B57647" w:rsidRDefault="00B57647" w:rsidP="005F6804">
            <w:pPr>
              <w:pStyle w:val="TAC"/>
              <w:rPr>
                <w:lang w:eastAsia="zh-CN"/>
              </w:rPr>
            </w:pPr>
            <w:r>
              <w:rPr>
                <w:lang w:eastAsia="zh-CN"/>
              </w:rPr>
              <w:t>DC_n1A-n77A-n257G</w:t>
            </w:r>
          </w:p>
          <w:p w14:paraId="34A91110" w14:textId="77777777" w:rsidR="00B57647" w:rsidRDefault="00B57647" w:rsidP="005F6804">
            <w:pPr>
              <w:pStyle w:val="TAC"/>
              <w:rPr>
                <w:lang w:eastAsia="zh-CN"/>
              </w:rPr>
            </w:pPr>
            <w:r>
              <w:rPr>
                <w:lang w:eastAsia="zh-CN"/>
              </w:rPr>
              <w:t>DC_n1A-n77A-n257H</w:t>
            </w:r>
          </w:p>
          <w:p w14:paraId="55005D37" w14:textId="77777777" w:rsidR="00B57647" w:rsidRPr="00EF5447" w:rsidRDefault="00B57647" w:rsidP="005F6804">
            <w:pPr>
              <w:pStyle w:val="TAC"/>
              <w:rPr>
                <w:lang w:eastAsia="zh-CN"/>
              </w:rPr>
            </w:pPr>
            <w:r>
              <w:rPr>
                <w:lang w:eastAsia="zh-CN"/>
              </w:rPr>
              <w:t>DC_n1A-n77A-n257I</w:t>
            </w:r>
          </w:p>
        </w:tc>
        <w:tc>
          <w:tcPr>
            <w:tcW w:w="3969" w:type="dxa"/>
          </w:tcPr>
          <w:p w14:paraId="0A04EEFC" w14:textId="77777777" w:rsidR="00B57647" w:rsidRDefault="00B57647" w:rsidP="005F6804">
            <w:pPr>
              <w:pStyle w:val="TAC"/>
              <w:rPr>
                <w:lang w:eastAsia="zh-CN"/>
              </w:rPr>
            </w:pPr>
            <w:r>
              <w:rPr>
                <w:lang w:eastAsia="zh-CN"/>
              </w:rPr>
              <w:t>DC_n1A-n257A</w:t>
            </w:r>
          </w:p>
          <w:p w14:paraId="7A50F184" w14:textId="77777777" w:rsidR="00B57647" w:rsidRDefault="00B57647" w:rsidP="005F6804">
            <w:pPr>
              <w:pStyle w:val="TAC"/>
              <w:rPr>
                <w:lang w:eastAsia="zh-CN"/>
              </w:rPr>
            </w:pPr>
            <w:r>
              <w:rPr>
                <w:lang w:eastAsia="zh-CN"/>
              </w:rPr>
              <w:t>DC_n1A-n257G</w:t>
            </w:r>
          </w:p>
          <w:p w14:paraId="0E4E4918" w14:textId="77777777" w:rsidR="00B57647" w:rsidRDefault="00B57647" w:rsidP="005F6804">
            <w:pPr>
              <w:pStyle w:val="TAC"/>
              <w:rPr>
                <w:lang w:eastAsia="zh-CN"/>
              </w:rPr>
            </w:pPr>
            <w:r>
              <w:rPr>
                <w:lang w:eastAsia="zh-CN"/>
              </w:rPr>
              <w:t>DC_n1A-n257H</w:t>
            </w:r>
          </w:p>
          <w:p w14:paraId="6C56E62C" w14:textId="77777777" w:rsidR="00B57647" w:rsidRDefault="00B57647" w:rsidP="005F6804">
            <w:pPr>
              <w:pStyle w:val="TAC"/>
              <w:rPr>
                <w:lang w:eastAsia="zh-CN"/>
              </w:rPr>
            </w:pPr>
            <w:r>
              <w:rPr>
                <w:lang w:eastAsia="zh-CN"/>
              </w:rPr>
              <w:t>DC_n1A-n257I</w:t>
            </w:r>
          </w:p>
          <w:p w14:paraId="5CC918A0" w14:textId="77777777" w:rsidR="00B57647" w:rsidRDefault="00B57647" w:rsidP="005F6804">
            <w:pPr>
              <w:pStyle w:val="TAC"/>
              <w:rPr>
                <w:lang w:eastAsia="zh-CN"/>
              </w:rPr>
            </w:pPr>
            <w:r>
              <w:rPr>
                <w:lang w:eastAsia="zh-CN"/>
              </w:rPr>
              <w:t>DC_n77A-n257A</w:t>
            </w:r>
          </w:p>
          <w:p w14:paraId="29C288AB" w14:textId="77777777" w:rsidR="00B57647" w:rsidRDefault="00B57647" w:rsidP="005F6804">
            <w:pPr>
              <w:pStyle w:val="TAC"/>
              <w:rPr>
                <w:lang w:eastAsia="zh-CN"/>
              </w:rPr>
            </w:pPr>
            <w:r>
              <w:rPr>
                <w:lang w:eastAsia="zh-CN"/>
              </w:rPr>
              <w:t>DC_n77A-n257G</w:t>
            </w:r>
          </w:p>
          <w:p w14:paraId="2701DA18" w14:textId="77777777" w:rsidR="00B57647" w:rsidRDefault="00B57647" w:rsidP="005F6804">
            <w:pPr>
              <w:pStyle w:val="TAC"/>
              <w:rPr>
                <w:lang w:eastAsia="zh-CN"/>
              </w:rPr>
            </w:pPr>
            <w:r>
              <w:rPr>
                <w:lang w:eastAsia="zh-CN"/>
              </w:rPr>
              <w:t>DC_n77A-n257H</w:t>
            </w:r>
          </w:p>
          <w:p w14:paraId="0D18999F" w14:textId="77777777" w:rsidR="00B57647" w:rsidRPr="00EF5447" w:rsidRDefault="00B57647" w:rsidP="005F6804">
            <w:pPr>
              <w:pStyle w:val="TAC"/>
              <w:rPr>
                <w:lang w:eastAsia="zh-CN"/>
              </w:rPr>
            </w:pPr>
            <w:r>
              <w:rPr>
                <w:lang w:eastAsia="zh-CN"/>
              </w:rPr>
              <w:t>DC_n77A-n257I</w:t>
            </w:r>
          </w:p>
        </w:tc>
      </w:tr>
      <w:tr w:rsidR="00B57647" w:rsidRPr="00EF5447" w14:paraId="6ADF7142" w14:textId="77777777" w:rsidTr="005F6804">
        <w:trPr>
          <w:trHeight w:val="187"/>
          <w:jc w:val="center"/>
        </w:trPr>
        <w:tc>
          <w:tcPr>
            <w:tcW w:w="3823" w:type="dxa"/>
          </w:tcPr>
          <w:p w14:paraId="7D33F01C" w14:textId="77777777" w:rsidR="00B57647" w:rsidRDefault="00B57647" w:rsidP="005F6804">
            <w:pPr>
              <w:pStyle w:val="TAC"/>
              <w:rPr>
                <w:lang w:eastAsia="zh-CN"/>
              </w:rPr>
            </w:pPr>
            <w:r>
              <w:rPr>
                <w:lang w:eastAsia="zh-CN"/>
              </w:rPr>
              <w:t>DC_n1A-n78A-n257A</w:t>
            </w:r>
          </w:p>
          <w:p w14:paraId="4C8F6CCA" w14:textId="77777777" w:rsidR="00B57647" w:rsidRDefault="00B57647" w:rsidP="005F6804">
            <w:pPr>
              <w:pStyle w:val="TAC"/>
              <w:rPr>
                <w:lang w:eastAsia="zh-CN"/>
              </w:rPr>
            </w:pPr>
            <w:r>
              <w:rPr>
                <w:lang w:eastAsia="zh-CN"/>
              </w:rPr>
              <w:t>DC_n1A-n78A-n257G</w:t>
            </w:r>
          </w:p>
          <w:p w14:paraId="354D5CB9" w14:textId="77777777" w:rsidR="00B57647" w:rsidRDefault="00B57647" w:rsidP="005F6804">
            <w:pPr>
              <w:pStyle w:val="TAC"/>
              <w:rPr>
                <w:lang w:eastAsia="zh-CN"/>
              </w:rPr>
            </w:pPr>
            <w:r>
              <w:rPr>
                <w:lang w:eastAsia="zh-CN"/>
              </w:rPr>
              <w:t>DC_n1A-n78A-n257H</w:t>
            </w:r>
          </w:p>
          <w:p w14:paraId="73EAE8CA" w14:textId="77777777" w:rsidR="00B57647" w:rsidRPr="00EF5447" w:rsidRDefault="00B57647" w:rsidP="005F6804">
            <w:pPr>
              <w:pStyle w:val="TAC"/>
              <w:rPr>
                <w:lang w:eastAsia="zh-CN"/>
              </w:rPr>
            </w:pPr>
            <w:r>
              <w:rPr>
                <w:lang w:eastAsia="zh-CN"/>
              </w:rPr>
              <w:t>DC_n1A-n78A-n257I</w:t>
            </w:r>
          </w:p>
        </w:tc>
        <w:tc>
          <w:tcPr>
            <w:tcW w:w="3969" w:type="dxa"/>
          </w:tcPr>
          <w:p w14:paraId="15F18772" w14:textId="77777777" w:rsidR="00B57647" w:rsidRDefault="00B57647" w:rsidP="005F6804">
            <w:pPr>
              <w:pStyle w:val="TAC"/>
              <w:rPr>
                <w:lang w:eastAsia="zh-CN"/>
              </w:rPr>
            </w:pPr>
            <w:r>
              <w:rPr>
                <w:lang w:eastAsia="zh-CN"/>
              </w:rPr>
              <w:t>DC_n1A-n257A</w:t>
            </w:r>
          </w:p>
          <w:p w14:paraId="6DE5CFD7" w14:textId="77777777" w:rsidR="00B57647" w:rsidRDefault="00B57647" w:rsidP="005F6804">
            <w:pPr>
              <w:pStyle w:val="TAC"/>
              <w:rPr>
                <w:lang w:eastAsia="zh-CN"/>
              </w:rPr>
            </w:pPr>
            <w:r>
              <w:rPr>
                <w:lang w:eastAsia="zh-CN"/>
              </w:rPr>
              <w:t>DC_n1A-n257G</w:t>
            </w:r>
          </w:p>
          <w:p w14:paraId="24636A7C" w14:textId="77777777" w:rsidR="00B57647" w:rsidRDefault="00B57647" w:rsidP="005F6804">
            <w:pPr>
              <w:pStyle w:val="TAC"/>
              <w:rPr>
                <w:lang w:eastAsia="zh-CN"/>
              </w:rPr>
            </w:pPr>
            <w:r>
              <w:rPr>
                <w:lang w:eastAsia="zh-CN"/>
              </w:rPr>
              <w:t>DC_n1A-n257H</w:t>
            </w:r>
          </w:p>
          <w:p w14:paraId="14F8E8CC" w14:textId="77777777" w:rsidR="00B57647" w:rsidRDefault="00B57647" w:rsidP="005F6804">
            <w:pPr>
              <w:pStyle w:val="TAC"/>
              <w:rPr>
                <w:lang w:eastAsia="zh-CN"/>
              </w:rPr>
            </w:pPr>
            <w:r>
              <w:rPr>
                <w:lang w:eastAsia="zh-CN"/>
              </w:rPr>
              <w:t>DC_n1A-n257I</w:t>
            </w:r>
          </w:p>
          <w:p w14:paraId="2C07941B" w14:textId="77777777" w:rsidR="00B57647" w:rsidRDefault="00B57647" w:rsidP="005F6804">
            <w:pPr>
              <w:pStyle w:val="TAC"/>
              <w:rPr>
                <w:lang w:eastAsia="zh-CN"/>
              </w:rPr>
            </w:pPr>
            <w:r>
              <w:rPr>
                <w:lang w:eastAsia="zh-CN"/>
              </w:rPr>
              <w:t>DC_n78A-n257A</w:t>
            </w:r>
          </w:p>
          <w:p w14:paraId="39C999EA" w14:textId="77777777" w:rsidR="00B57647" w:rsidRDefault="00B57647" w:rsidP="005F6804">
            <w:pPr>
              <w:pStyle w:val="TAC"/>
              <w:rPr>
                <w:lang w:eastAsia="zh-CN"/>
              </w:rPr>
            </w:pPr>
            <w:r>
              <w:rPr>
                <w:lang w:eastAsia="zh-CN"/>
              </w:rPr>
              <w:t>DC_n78A-n257G</w:t>
            </w:r>
          </w:p>
          <w:p w14:paraId="06227224" w14:textId="77777777" w:rsidR="00B57647" w:rsidRDefault="00B57647" w:rsidP="005F6804">
            <w:pPr>
              <w:pStyle w:val="TAC"/>
              <w:rPr>
                <w:lang w:eastAsia="zh-CN"/>
              </w:rPr>
            </w:pPr>
            <w:r>
              <w:rPr>
                <w:lang w:eastAsia="zh-CN"/>
              </w:rPr>
              <w:t>DC_n78A-n257H</w:t>
            </w:r>
          </w:p>
          <w:p w14:paraId="7281712B" w14:textId="77777777" w:rsidR="00B57647" w:rsidRPr="00EF5447" w:rsidRDefault="00B57647" w:rsidP="005F6804">
            <w:pPr>
              <w:pStyle w:val="TAC"/>
              <w:rPr>
                <w:lang w:eastAsia="zh-CN"/>
              </w:rPr>
            </w:pPr>
            <w:r>
              <w:rPr>
                <w:lang w:eastAsia="zh-CN"/>
              </w:rPr>
              <w:t>DC_n78A-n257I</w:t>
            </w:r>
          </w:p>
        </w:tc>
      </w:tr>
      <w:tr w:rsidR="00B57647" w:rsidRPr="00EF5447" w14:paraId="703C95DA" w14:textId="77777777" w:rsidTr="005F6804">
        <w:trPr>
          <w:trHeight w:val="187"/>
          <w:jc w:val="center"/>
        </w:trPr>
        <w:tc>
          <w:tcPr>
            <w:tcW w:w="3823" w:type="dxa"/>
          </w:tcPr>
          <w:p w14:paraId="1908EDE2" w14:textId="77777777" w:rsidR="00B57647" w:rsidRDefault="00B57647" w:rsidP="005F6804">
            <w:pPr>
              <w:pStyle w:val="TAC"/>
              <w:rPr>
                <w:lang w:eastAsia="zh-CN"/>
              </w:rPr>
            </w:pPr>
            <w:r>
              <w:rPr>
                <w:lang w:eastAsia="zh-CN"/>
              </w:rPr>
              <w:t>DC_n1A-n79A-n257A</w:t>
            </w:r>
          </w:p>
          <w:p w14:paraId="069AC927" w14:textId="77777777" w:rsidR="00B57647" w:rsidRDefault="00B57647" w:rsidP="005F6804">
            <w:pPr>
              <w:pStyle w:val="TAC"/>
              <w:rPr>
                <w:lang w:eastAsia="zh-CN"/>
              </w:rPr>
            </w:pPr>
            <w:r>
              <w:rPr>
                <w:lang w:eastAsia="zh-CN"/>
              </w:rPr>
              <w:t>DC_n1A-n79A-n257G</w:t>
            </w:r>
          </w:p>
          <w:p w14:paraId="7B238CAB" w14:textId="77777777" w:rsidR="00B57647" w:rsidRDefault="00B57647" w:rsidP="005F6804">
            <w:pPr>
              <w:pStyle w:val="TAC"/>
              <w:rPr>
                <w:lang w:eastAsia="zh-CN"/>
              </w:rPr>
            </w:pPr>
            <w:r>
              <w:rPr>
                <w:lang w:eastAsia="zh-CN"/>
              </w:rPr>
              <w:t>DC_n1A-n79A-n257H</w:t>
            </w:r>
          </w:p>
          <w:p w14:paraId="1DD88278" w14:textId="77777777" w:rsidR="00B57647" w:rsidRPr="00EF5447" w:rsidRDefault="00B57647" w:rsidP="005F6804">
            <w:pPr>
              <w:pStyle w:val="TAC"/>
              <w:rPr>
                <w:lang w:eastAsia="zh-CN"/>
              </w:rPr>
            </w:pPr>
            <w:r>
              <w:rPr>
                <w:lang w:eastAsia="zh-CN"/>
              </w:rPr>
              <w:t>DC_n1A-n79A-n257I</w:t>
            </w:r>
          </w:p>
        </w:tc>
        <w:tc>
          <w:tcPr>
            <w:tcW w:w="3969" w:type="dxa"/>
          </w:tcPr>
          <w:p w14:paraId="1612034C" w14:textId="77777777" w:rsidR="00B57647" w:rsidRDefault="00B57647" w:rsidP="005F6804">
            <w:pPr>
              <w:pStyle w:val="TAC"/>
              <w:rPr>
                <w:lang w:eastAsia="zh-CN"/>
              </w:rPr>
            </w:pPr>
            <w:r>
              <w:rPr>
                <w:lang w:eastAsia="zh-CN"/>
              </w:rPr>
              <w:t>DC_n1A-n257A</w:t>
            </w:r>
          </w:p>
          <w:p w14:paraId="4C153BF2" w14:textId="77777777" w:rsidR="00B57647" w:rsidRDefault="00B57647" w:rsidP="005F6804">
            <w:pPr>
              <w:pStyle w:val="TAC"/>
              <w:rPr>
                <w:lang w:eastAsia="zh-CN"/>
              </w:rPr>
            </w:pPr>
            <w:r>
              <w:rPr>
                <w:lang w:eastAsia="zh-CN"/>
              </w:rPr>
              <w:t>DC_n1A-n257G</w:t>
            </w:r>
          </w:p>
          <w:p w14:paraId="65A99BBD" w14:textId="77777777" w:rsidR="00B57647" w:rsidRDefault="00B57647" w:rsidP="005F6804">
            <w:pPr>
              <w:pStyle w:val="TAC"/>
              <w:rPr>
                <w:lang w:eastAsia="zh-CN"/>
              </w:rPr>
            </w:pPr>
            <w:r>
              <w:rPr>
                <w:lang w:eastAsia="zh-CN"/>
              </w:rPr>
              <w:t>DC_n1A-n257H</w:t>
            </w:r>
          </w:p>
          <w:p w14:paraId="36C87FEC" w14:textId="77777777" w:rsidR="00B57647" w:rsidRDefault="00B57647" w:rsidP="005F6804">
            <w:pPr>
              <w:pStyle w:val="TAC"/>
              <w:rPr>
                <w:lang w:eastAsia="zh-CN"/>
              </w:rPr>
            </w:pPr>
            <w:r>
              <w:rPr>
                <w:lang w:eastAsia="zh-CN"/>
              </w:rPr>
              <w:t>DC_n1A-n257I</w:t>
            </w:r>
          </w:p>
          <w:p w14:paraId="44E0478B" w14:textId="77777777" w:rsidR="00B57647" w:rsidRDefault="00B57647" w:rsidP="005F6804">
            <w:pPr>
              <w:pStyle w:val="TAC"/>
              <w:rPr>
                <w:lang w:eastAsia="zh-CN"/>
              </w:rPr>
            </w:pPr>
            <w:r>
              <w:rPr>
                <w:lang w:eastAsia="zh-CN"/>
              </w:rPr>
              <w:t>DC_n79A-n257A</w:t>
            </w:r>
          </w:p>
          <w:p w14:paraId="6B256BEC" w14:textId="77777777" w:rsidR="00B57647" w:rsidRDefault="00B57647" w:rsidP="005F6804">
            <w:pPr>
              <w:pStyle w:val="TAC"/>
              <w:rPr>
                <w:lang w:eastAsia="zh-CN"/>
              </w:rPr>
            </w:pPr>
            <w:r>
              <w:rPr>
                <w:lang w:eastAsia="zh-CN"/>
              </w:rPr>
              <w:t>DC_n79A-n257G</w:t>
            </w:r>
          </w:p>
          <w:p w14:paraId="15AA2111" w14:textId="77777777" w:rsidR="00B57647" w:rsidRDefault="00B57647" w:rsidP="005F6804">
            <w:pPr>
              <w:pStyle w:val="TAC"/>
              <w:rPr>
                <w:lang w:eastAsia="zh-CN"/>
              </w:rPr>
            </w:pPr>
            <w:r>
              <w:rPr>
                <w:lang w:eastAsia="zh-CN"/>
              </w:rPr>
              <w:t>DC_n79A-n257H</w:t>
            </w:r>
          </w:p>
          <w:p w14:paraId="3AC3450B" w14:textId="77777777" w:rsidR="00B57647" w:rsidRPr="00EF5447" w:rsidRDefault="00B57647" w:rsidP="005F6804">
            <w:pPr>
              <w:pStyle w:val="TAC"/>
              <w:rPr>
                <w:lang w:eastAsia="zh-CN"/>
              </w:rPr>
            </w:pPr>
            <w:r>
              <w:rPr>
                <w:lang w:eastAsia="zh-CN"/>
              </w:rPr>
              <w:t>DC_n79A-n257I</w:t>
            </w:r>
          </w:p>
        </w:tc>
      </w:tr>
      <w:tr w:rsidR="00B57647" w:rsidRPr="00EF5447" w14:paraId="22BC3AAA" w14:textId="77777777" w:rsidTr="005F6804">
        <w:trPr>
          <w:trHeight w:val="187"/>
          <w:jc w:val="center"/>
        </w:trPr>
        <w:tc>
          <w:tcPr>
            <w:tcW w:w="3823" w:type="dxa"/>
          </w:tcPr>
          <w:p w14:paraId="5F4DCABF" w14:textId="77777777" w:rsidR="00B57647" w:rsidRDefault="00B57647" w:rsidP="005F6804">
            <w:pPr>
              <w:pStyle w:val="TAC"/>
              <w:rPr>
                <w:lang w:eastAsia="zh-CN"/>
              </w:rPr>
            </w:pPr>
            <w:r>
              <w:rPr>
                <w:lang w:eastAsia="zh-CN"/>
              </w:rPr>
              <w:t>DC_n2A-n77A-n260A</w:t>
            </w:r>
          </w:p>
          <w:p w14:paraId="4667F9A6" w14:textId="77777777" w:rsidR="00B57647" w:rsidRDefault="00B57647" w:rsidP="005F6804">
            <w:pPr>
              <w:pStyle w:val="TAC"/>
              <w:rPr>
                <w:lang w:eastAsia="zh-CN"/>
              </w:rPr>
            </w:pPr>
            <w:r>
              <w:rPr>
                <w:lang w:eastAsia="zh-CN"/>
              </w:rPr>
              <w:t>DC_n2A-n77A-n260I</w:t>
            </w:r>
          </w:p>
          <w:p w14:paraId="1DE11D3D" w14:textId="77777777" w:rsidR="00B57647" w:rsidRDefault="00B57647" w:rsidP="005F6804">
            <w:pPr>
              <w:pStyle w:val="TAC"/>
              <w:rPr>
                <w:lang w:eastAsia="zh-CN"/>
              </w:rPr>
            </w:pPr>
            <w:r>
              <w:rPr>
                <w:lang w:eastAsia="zh-CN"/>
              </w:rPr>
              <w:t>DC_n2A-n77A-n260J</w:t>
            </w:r>
          </w:p>
          <w:p w14:paraId="602B6F05" w14:textId="77777777" w:rsidR="00B57647" w:rsidRDefault="00B57647" w:rsidP="005F6804">
            <w:pPr>
              <w:pStyle w:val="TAC"/>
              <w:rPr>
                <w:lang w:eastAsia="zh-CN"/>
              </w:rPr>
            </w:pPr>
            <w:r>
              <w:rPr>
                <w:lang w:eastAsia="zh-CN"/>
              </w:rPr>
              <w:t>DC_n2A-n77A-n260K</w:t>
            </w:r>
          </w:p>
          <w:p w14:paraId="7D4F060D" w14:textId="77777777" w:rsidR="00B57647" w:rsidRDefault="00B57647" w:rsidP="005F6804">
            <w:pPr>
              <w:pStyle w:val="TAC"/>
              <w:rPr>
                <w:lang w:eastAsia="zh-CN"/>
              </w:rPr>
            </w:pPr>
            <w:r>
              <w:rPr>
                <w:lang w:eastAsia="zh-CN"/>
              </w:rPr>
              <w:t>DC_n2A-n77A-n260L</w:t>
            </w:r>
          </w:p>
          <w:p w14:paraId="5BA82EDC" w14:textId="77777777" w:rsidR="00B57647" w:rsidRDefault="00B57647" w:rsidP="005F6804">
            <w:pPr>
              <w:pStyle w:val="TAC"/>
              <w:rPr>
                <w:lang w:eastAsia="zh-CN"/>
              </w:rPr>
            </w:pPr>
            <w:r>
              <w:rPr>
                <w:lang w:eastAsia="zh-CN"/>
              </w:rPr>
              <w:t>DC_n2A-n77A-n260M</w:t>
            </w:r>
          </w:p>
          <w:p w14:paraId="5E1A9DCA" w14:textId="77777777" w:rsidR="00B57647" w:rsidRPr="00EF5447" w:rsidRDefault="00B57647" w:rsidP="005F6804">
            <w:pPr>
              <w:pStyle w:val="TAC"/>
              <w:rPr>
                <w:lang w:eastAsia="zh-CN"/>
              </w:rPr>
            </w:pPr>
          </w:p>
        </w:tc>
        <w:tc>
          <w:tcPr>
            <w:tcW w:w="3969" w:type="dxa"/>
          </w:tcPr>
          <w:p w14:paraId="3E242F7E" w14:textId="77777777" w:rsidR="00B57647" w:rsidRDefault="00B57647" w:rsidP="005F6804">
            <w:pPr>
              <w:pStyle w:val="TAC"/>
              <w:rPr>
                <w:lang w:eastAsia="zh-CN"/>
              </w:rPr>
            </w:pPr>
            <w:r>
              <w:rPr>
                <w:lang w:eastAsia="zh-CN"/>
              </w:rPr>
              <w:t>DC_n2A-n260A</w:t>
            </w:r>
          </w:p>
          <w:p w14:paraId="0D3EB7D6" w14:textId="77777777" w:rsidR="00B57647" w:rsidRDefault="00B57647" w:rsidP="005F6804">
            <w:pPr>
              <w:pStyle w:val="TAC"/>
              <w:rPr>
                <w:lang w:eastAsia="zh-CN"/>
              </w:rPr>
            </w:pPr>
            <w:r>
              <w:rPr>
                <w:lang w:eastAsia="zh-CN"/>
              </w:rPr>
              <w:t>DC_n2A-n260G</w:t>
            </w:r>
          </w:p>
          <w:p w14:paraId="3A1F5606" w14:textId="77777777" w:rsidR="00B57647" w:rsidRDefault="00B57647" w:rsidP="005F6804">
            <w:pPr>
              <w:pStyle w:val="TAC"/>
              <w:rPr>
                <w:lang w:eastAsia="zh-CN"/>
              </w:rPr>
            </w:pPr>
            <w:r>
              <w:rPr>
                <w:lang w:eastAsia="zh-CN"/>
              </w:rPr>
              <w:t>DC_n2A-n260H</w:t>
            </w:r>
          </w:p>
          <w:p w14:paraId="5F33F061" w14:textId="77777777" w:rsidR="00B57647" w:rsidRDefault="00B57647" w:rsidP="005F6804">
            <w:pPr>
              <w:pStyle w:val="TAC"/>
              <w:rPr>
                <w:lang w:eastAsia="zh-CN"/>
              </w:rPr>
            </w:pPr>
            <w:r>
              <w:rPr>
                <w:lang w:eastAsia="zh-CN"/>
              </w:rPr>
              <w:t>DC_n2A-n260I</w:t>
            </w:r>
          </w:p>
          <w:p w14:paraId="6699AF06" w14:textId="77777777" w:rsidR="00B57647" w:rsidRDefault="00B57647" w:rsidP="005F6804">
            <w:pPr>
              <w:pStyle w:val="TAC"/>
              <w:rPr>
                <w:lang w:eastAsia="zh-CN"/>
              </w:rPr>
            </w:pPr>
            <w:r>
              <w:rPr>
                <w:lang w:eastAsia="zh-CN"/>
              </w:rPr>
              <w:t>DC_n77A-n260A</w:t>
            </w:r>
          </w:p>
          <w:p w14:paraId="30DC67B3" w14:textId="77777777" w:rsidR="00B57647" w:rsidRDefault="00B57647" w:rsidP="005F6804">
            <w:pPr>
              <w:pStyle w:val="TAC"/>
              <w:rPr>
                <w:lang w:eastAsia="zh-CN"/>
              </w:rPr>
            </w:pPr>
            <w:r>
              <w:rPr>
                <w:lang w:eastAsia="zh-CN"/>
              </w:rPr>
              <w:t>DC_n77A-n260G</w:t>
            </w:r>
          </w:p>
          <w:p w14:paraId="128314CC" w14:textId="77777777" w:rsidR="00B57647" w:rsidRDefault="00B57647" w:rsidP="005F6804">
            <w:pPr>
              <w:pStyle w:val="TAC"/>
              <w:rPr>
                <w:lang w:eastAsia="zh-CN"/>
              </w:rPr>
            </w:pPr>
            <w:r>
              <w:rPr>
                <w:lang w:eastAsia="zh-CN"/>
              </w:rPr>
              <w:t>DC_n77A-n260H</w:t>
            </w:r>
          </w:p>
          <w:p w14:paraId="49C1969F" w14:textId="77777777" w:rsidR="00B57647" w:rsidRPr="00EF5447" w:rsidRDefault="00B57647" w:rsidP="005F6804">
            <w:pPr>
              <w:pStyle w:val="TAC"/>
              <w:rPr>
                <w:lang w:eastAsia="zh-CN"/>
              </w:rPr>
            </w:pPr>
            <w:r>
              <w:rPr>
                <w:lang w:eastAsia="zh-CN"/>
              </w:rPr>
              <w:t>DC_n77A-n260I</w:t>
            </w:r>
          </w:p>
        </w:tc>
      </w:tr>
      <w:tr w:rsidR="00B57647" w:rsidRPr="00EF5447" w14:paraId="2B3CCCE8" w14:textId="77777777" w:rsidTr="005F6804">
        <w:trPr>
          <w:trHeight w:val="187"/>
          <w:jc w:val="center"/>
        </w:trPr>
        <w:tc>
          <w:tcPr>
            <w:tcW w:w="3823" w:type="dxa"/>
          </w:tcPr>
          <w:p w14:paraId="2A234AA0" w14:textId="77777777" w:rsidR="00B57647" w:rsidRDefault="00B57647" w:rsidP="005F6804">
            <w:pPr>
              <w:pStyle w:val="TAC"/>
              <w:rPr>
                <w:lang w:eastAsia="zh-CN"/>
              </w:rPr>
            </w:pPr>
            <w:r>
              <w:rPr>
                <w:lang w:eastAsia="zh-CN"/>
              </w:rPr>
              <w:t>DC_n2A-n77A-n261A</w:t>
            </w:r>
          </w:p>
          <w:p w14:paraId="26F29ED0" w14:textId="77777777" w:rsidR="00B57647" w:rsidRDefault="00B57647" w:rsidP="005F6804">
            <w:pPr>
              <w:pStyle w:val="TAC"/>
              <w:rPr>
                <w:lang w:eastAsia="zh-CN"/>
              </w:rPr>
            </w:pPr>
            <w:r>
              <w:rPr>
                <w:lang w:eastAsia="zh-CN"/>
              </w:rPr>
              <w:t>DC_n2A-n77A-n261I</w:t>
            </w:r>
          </w:p>
          <w:p w14:paraId="44C35E5D" w14:textId="77777777" w:rsidR="00B57647" w:rsidRDefault="00B57647" w:rsidP="005F6804">
            <w:pPr>
              <w:pStyle w:val="TAC"/>
              <w:rPr>
                <w:lang w:eastAsia="zh-CN"/>
              </w:rPr>
            </w:pPr>
            <w:r>
              <w:rPr>
                <w:lang w:eastAsia="zh-CN"/>
              </w:rPr>
              <w:t>DC_n2A-n77A-n261J</w:t>
            </w:r>
          </w:p>
          <w:p w14:paraId="1607F698" w14:textId="77777777" w:rsidR="00B57647" w:rsidRDefault="00B57647" w:rsidP="005F6804">
            <w:pPr>
              <w:pStyle w:val="TAC"/>
              <w:rPr>
                <w:lang w:eastAsia="zh-CN"/>
              </w:rPr>
            </w:pPr>
            <w:r>
              <w:rPr>
                <w:lang w:eastAsia="zh-CN"/>
              </w:rPr>
              <w:t>DC_n2A-n77A-n261K</w:t>
            </w:r>
          </w:p>
          <w:p w14:paraId="4A8BF2C5" w14:textId="77777777" w:rsidR="00B57647" w:rsidRDefault="00B57647" w:rsidP="005F6804">
            <w:pPr>
              <w:pStyle w:val="TAC"/>
              <w:rPr>
                <w:lang w:eastAsia="zh-CN"/>
              </w:rPr>
            </w:pPr>
            <w:r>
              <w:rPr>
                <w:lang w:eastAsia="zh-CN"/>
              </w:rPr>
              <w:t>DC_n2A-n77A-n261L</w:t>
            </w:r>
          </w:p>
          <w:p w14:paraId="75ED4954" w14:textId="77777777" w:rsidR="00B57647" w:rsidRPr="00EF5447" w:rsidRDefault="00B57647" w:rsidP="005F6804">
            <w:pPr>
              <w:pStyle w:val="TAC"/>
              <w:rPr>
                <w:lang w:eastAsia="zh-CN"/>
              </w:rPr>
            </w:pPr>
            <w:r>
              <w:rPr>
                <w:lang w:eastAsia="zh-CN"/>
              </w:rPr>
              <w:t>DC_n2A-n77A-n261M</w:t>
            </w:r>
          </w:p>
        </w:tc>
        <w:tc>
          <w:tcPr>
            <w:tcW w:w="3969" w:type="dxa"/>
          </w:tcPr>
          <w:p w14:paraId="2B230C96" w14:textId="77777777" w:rsidR="00B57647" w:rsidRDefault="00B57647" w:rsidP="005F6804">
            <w:pPr>
              <w:pStyle w:val="TAC"/>
              <w:rPr>
                <w:lang w:eastAsia="zh-CN"/>
              </w:rPr>
            </w:pPr>
            <w:r>
              <w:rPr>
                <w:lang w:eastAsia="zh-CN"/>
              </w:rPr>
              <w:t>DC_n2A-n261A</w:t>
            </w:r>
          </w:p>
          <w:p w14:paraId="7AA68DB6" w14:textId="77777777" w:rsidR="00B57647" w:rsidRDefault="00B57647" w:rsidP="005F6804">
            <w:pPr>
              <w:pStyle w:val="TAC"/>
              <w:rPr>
                <w:lang w:eastAsia="zh-CN"/>
              </w:rPr>
            </w:pPr>
            <w:r>
              <w:rPr>
                <w:lang w:eastAsia="zh-CN"/>
              </w:rPr>
              <w:t>DC_n2A-n261G</w:t>
            </w:r>
          </w:p>
          <w:p w14:paraId="62977A4C" w14:textId="77777777" w:rsidR="00B57647" w:rsidRDefault="00B57647" w:rsidP="005F6804">
            <w:pPr>
              <w:pStyle w:val="TAC"/>
              <w:rPr>
                <w:lang w:eastAsia="zh-CN"/>
              </w:rPr>
            </w:pPr>
            <w:r>
              <w:rPr>
                <w:lang w:eastAsia="zh-CN"/>
              </w:rPr>
              <w:t>DC_n2A-n261H</w:t>
            </w:r>
          </w:p>
          <w:p w14:paraId="683BA720" w14:textId="77777777" w:rsidR="00B57647" w:rsidRDefault="00B57647" w:rsidP="005F6804">
            <w:pPr>
              <w:pStyle w:val="TAC"/>
              <w:rPr>
                <w:lang w:eastAsia="zh-CN"/>
              </w:rPr>
            </w:pPr>
            <w:r>
              <w:rPr>
                <w:lang w:eastAsia="zh-CN"/>
              </w:rPr>
              <w:t>DC_n2A-n261I</w:t>
            </w:r>
          </w:p>
          <w:p w14:paraId="53875795" w14:textId="77777777" w:rsidR="00B57647" w:rsidRDefault="00B57647" w:rsidP="005F6804">
            <w:pPr>
              <w:pStyle w:val="TAC"/>
              <w:rPr>
                <w:lang w:eastAsia="zh-CN"/>
              </w:rPr>
            </w:pPr>
            <w:r>
              <w:rPr>
                <w:lang w:eastAsia="zh-CN"/>
              </w:rPr>
              <w:t>DC_n77A-n261A</w:t>
            </w:r>
          </w:p>
          <w:p w14:paraId="0A37CA9F" w14:textId="77777777" w:rsidR="00B57647" w:rsidRDefault="00B57647" w:rsidP="005F6804">
            <w:pPr>
              <w:pStyle w:val="TAC"/>
              <w:rPr>
                <w:lang w:eastAsia="zh-CN"/>
              </w:rPr>
            </w:pPr>
            <w:r>
              <w:rPr>
                <w:lang w:eastAsia="zh-CN"/>
              </w:rPr>
              <w:t>DC_n77A-n261G</w:t>
            </w:r>
          </w:p>
          <w:p w14:paraId="1964E0EC" w14:textId="77777777" w:rsidR="00B57647" w:rsidRDefault="00B57647" w:rsidP="005F6804">
            <w:pPr>
              <w:pStyle w:val="TAC"/>
              <w:rPr>
                <w:lang w:eastAsia="zh-CN"/>
              </w:rPr>
            </w:pPr>
            <w:r>
              <w:rPr>
                <w:lang w:eastAsia="zh-CN"/>
              </w:rPr>
              <w:t>DC_n77A-n261H</w:t>
            </w:r>
          </w:p>
          <w:p w14:paraId="4E158930" w14:textId="77777777" w:rsidR="00B57647" w:rsidRPr="00EF5447" w:rsidRDefault="00B57647" w:rsidP="005F6804">
            <w:pPr>
              <w:pStyle w:val="TAC"/>
              <w:rPr>
                <w:lang w:eastAsia="zh-CN"/>
              </w:rPr>
            </w:pPr>
            <w:r>
              <w:rPr>
                <w:lang w:eastAsia="zh-CN"/>
              </w:rPr>
              <w:t>DC_n77A-n261I</w:t>
            </w:r>
          </w:p>
        </w:tc>
      </w:tr>
      <w:tr w:rsidR="00B57647" w:rsidRPr="00EF5447" w14:paraId="771F1847" w14:textId="77777777" w:rsidTr="005F6804">
        <w:trPr>
          <w:trHeight w:val="187"/>
          <w:jc w:val="center"/>
        </w:trPr>
        <w:tc>
          <w:tcPr>
            <w:tcW w:w="3823" w:type="dxa"/>
          </w:tcPr>
          <w:p w14:paraId="568DAB49"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13F0E28B"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1B2FABDD" w14:textId="77777777" w:rsidR="00B57647" w:rsidRPr="00EF5447" w:rsidRDefault="00B57647" w:rsidP="005F6804">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0EE10E10"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AE527F1"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743A483A"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AF1C6B0"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28604440"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0271DE6"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7B2C171"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FB3F16E"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2541D996"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6A45140D"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B57647" w:rsidRPr="00EF5447" w14:paraId="13A974EE" w14:textId="77777777" w:rsidTr="005F6804">
        <w:trPr>
          <w:trHeight w:val="187"/>
          <w:jc w:val="center"/>
        </w:trPr>
        <w:tc>
          <w:tcPr>
            <w:tcW w:w="3823" w:type="dxa"/>
            <w:vAlign w:val="center"/>
          </w:tcPr>
          <w:p w14:paraId="7EF348A9" w14:textId="77777777" w:rsidR="00B57647" w:rsidRDefault="00B57647" w:rsidP="005F6804">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563778C0" w14:textId="77777777" w:rsidR="00B57647" w:rsidRDefault="00B57647" w:rsidP="005F6804">
            <w:pPr>
              <w:pStyle w:val="TAC"/>
              <w:keepNext w:val="0"/>
              <w:rPr>
                <w:rFonts w:cs="Arial"/>
                <w:lang w:val="en-US" w:eastAsia="zh-CN"/>
              </w:rPr>
            </w:pPr>
            <w:r>
              <w:rPr>
                <w:rFonts w:cs="Arial"/>
                <w:lang w:val="en-US" w:eastAsia="zh-CN"/>
              </w:rPr>
              <w:t>DC_n3A-n41A-n257G</w:t>
            </w:r>
          </w:p>
          <w:p w14:paraId="2920333F" w14:textId="77777777" w:rsidR="00B57647" w:rsidRDefault="00B57647" w:rsidP="005F6804">
            <w:pPr>
              <w:pStyle w:val="TAC"/>
              <w:keepNext w:val="0"/>
              <w:rPr>
                <w:rFonts w:cs="Arial"/>
                <w:lang w:val="en-US" w:eastAsia="zh-CN"/>
              </w:rPr>
            </w:pPr>
            <w:r>
              <w:rPr>
                <w:rFonts w:cs="Arial"/>
                <w:lang w:val="en-US" w:eastAsia="zh-CN"/>
              </w:rPr>
              <w:t>DC_n3A-n41A-n257H</w:t>
            </w:r>
          </w:p>
          <w:p w14:paraId="535AB507" w14:textId="77777777" w:rsidR="00B57647" w:rsidRPr="00EF5447" w:rsidRDefault="00B57647" w:rsidP="005F6804">
            <w:pPr>
              <w:pStyle w:val="TAC"/>
              <w:rPr>
                <w:lang w:eastAsia="zh-CN"/>
              </w:rPr>
            </w:pPr>
            <w:r>
              <w:rPr>
                <w:rFonts w:cs="Arial"/>
                <w:lang w:val="en-US" w:eastAsia="zh-CN"/>
              </w:rPr>
              <w:t>DC_n3A-n41A-n257I</w:t>
            </w:r>
          </w:p>
        </w:tc>
        <w:tc>
          <w:tcPr>
            <w:tcW w:w="3969" w:type="dxa"/>
            <w:vAlign w:val="center"/>
          </w:tcPr>
          <w:p w14:paraId="59DFAFC6" w14:textId="77777777" w:rsidR="00B57647" w:rsidRDefault="00B57647" w:rsidP="005F6804">
            <w:pPr>
              <w:pStyle w:val="TAC"/>
              <w:keepNext w:val="0"/>
              <w:rPr>
                <w:rFonts w:cs="Arial"/>
                <w:lang w:val="sv-SE"/>
              </w:rPr>
            </w:pPr>
            <w:r>
              <w:rPr>
                <w:rFonts w:cs="Arial"/>
                <w:lang w:val="sv-SE" w:eastAsia="zh-CN"/>
              </w:rPr>
              <w:t>DC</w:t>
            </w:r>
            <w:r>
              <w:rPr>
                <w:rFonts w:cs="Arial"/>
                <w:lang w:val="sv-SE"/>
              </w:rPr>
              <w:t>_n3A-n41A</w:t>
            </w:r>
          </w:p>
          <w:p w14:paraId="75671DC9" w14:textId="77777777" w:rsidR="00B57647" w:rsidRDefault="00B57647" w:rsidP="005F6804">
            <w:pPr>
              <w:pStyle w:val="TAC"/>
              <w:keepNext w:val="0"/>
              <w:rPr>
                <w:rFonts w:cs="Arial"/>
                <w:lang w:val="sv-SE"/>
              </w:rPr>
            </w:pPr>
            <w:r>
              <w:rPr>
                <w:rFonts w:cs="Arial"/>
                <w:lang w:val="sv-SE" w:eastAsia="zh-CN"/>
              </w:rPr>
              <w:t>DC</w:t>
            </w:r>
            <w:r>
              <w:rPr>
                <w:rFonts w:cs="Arial"/>
                <w:lang w:val="sv-SE"/>
              </w:rPr>
              <w:t>_n3A-n257A</w:t>
            </w:r>
          </w:p>
          <w:p w14:paraId="0FEEA694" w14:textId="77777777" w:rsidR="00B57647" w:rsidRDefault="00B57647" w:rsidP="005F6804">
            <w:pPr>
              <w:pStyle w:val="TAC"/>
              <w:keepNext w:val="0"/>
              <w:rPr>
                <w:rFonts w:cs="Arial"/>
                <w:lang w:val="sv-SE"/>
              </w:rPr>
            </w:pPr>
            <w:r>
              <w:rPr>
                <w:rFonts w:cs="Arial"/>
                <w:lang w:val="en-US" w:eastAsia="zh-CN"/>
              </w:rPr>
              <w:t>DC_n3A-n257</w:t>
            </w:r>
            <w:r>
              <w:rPr>
                <w:rFonts w:cs="Arial" w:hint="eastAsia"/>
                <w:lang w:val="en-US" w:eastAsia="zh-CN"/>
              </w:rPr>
              <w:t>G</w:t>
            </w:r>
          </w:p>
          <w:p w14:paraId="5179274C" w14:textId="77777777" w:rsidR="00B57647" w:rsidRDefault="00B57647" w:rsidP="005F6804">
            <w:pPr>
              <w:pStyle w:val="TAC"/>
              <w:keepNext w:val="0"/>
              <w:rPr>
                <w:rFonts w:cs="Arial"/>
                <w:lang w:val="sv-SE"/>
              </w:rPr>
            </w:pPr>
            <w:r>
              <w:rPr>
                <w:rFonts w:cs="Arial"/>
                <w:lang w:val="en-US" w:eastAsia="zh-CN"/>
              </w:rPr>
              <w:t>DC_n3A-n257H</w:t>
            </w:r>
          </w:p>
          <w:p w14:paraId="2FE57CE8" w14:textId="77777777" w:rsidR="00B57647" w:rsidRDefault="00B57647" w:rsidP="005F6804">
            <w:pPr>
              <w:pStyle w:val="TAC"/>
              <w:keepNext w:val="0"/>
              <w:rPr>
                <w:rFonts w:cs="Arial"/>
                <w:lang w:val="sv-SE"/>
              </w:rPr>
            </w:pPr>
            <w:r>
              <w:rPr>
                <w:rFonts w:cs="Arial"/>
                <w:lang w:val="en-US" w:eastAsia="zh-CN"/>
              </w:rPr>
              <w:t>DC_n3A-n257I</w:t>
            </w:r>
          </w:p>
          <w:p w14:paraId="11F59225" w14:textId="77777777" w:rsidR="00B57647" w:rsidRDefault="00B57647" w:rsidP="005F6804">
            <w:pPr>
              <w:pStyle w:val="TAC"/>
              <w:keepNext w:val="0"/>
              <w:rPr>
                <w:rFonts w:cs="Arial"/>
                <w:lang w:val="sv-SE"/>
              </w:rPr>
            </w:pPr>
            <w:r>
              <w:rPr>
                <w:rFonts w:cs="Arial"/>
                <w:lang w:val="sv-SE" w:eastAsia="zh-CN"/>
              </w:rPr>
              <w:t>DC</w:t>
            </w:r>
            <w:r>
              <w:rPr>
                <w:rFonts w:cs="Arial"/>
                <w:lang w:val="sv-SE"/>
              </w:rPr>
              <w:t>_n41A-n257A</w:t>
            </w:r>
          </w:p>
          <w:p w14:paraId="14F46252" w14:textId="77777777" w:rsidR="00B57647" w:rsidRDefault="00B57647" w:rsidP="005F6804">
            <w:pPr>
              <w:pStyle w:val="TAC"/>
              <w:keepNext w:val="0"/>
              <w:rPr>
                <w:rFonts w:cs="Arial"/>
                <w:lang w:val="sv-SE"/>
              </w:rPr>
            </w:pPr>
            <w:r>
              <w:rPr>
                <w:rFonts w:cs="Arial"/>
                <w:lang w:val="en-US" w:eastAsia="zh-CN"/>
              </w:rPr>
              <w:t>DC_n41A-n257</w:t>
            </w:r>
            <w:r>
              <w:rPr>
                <w:rFonts w:cs="Arial" w:hint="eastAsia"/>
                <w:lang w:val="en-US" w:eastAsia="zh-CN"/>
              </w:rPr>
              <w:t>G</w:t>
            </w:r>
          </w:p>
          <w:p w14:paraId="7E6CA533" w14:textId="77777777" w:rsidR="00B57647" w:rsidRDefault="00B57647" w:rsidP="005F6804">
            <w:pPr>
              <w:pStyle w:val="TAC"/>
              <w:keepNext w:val="0"/>
              <w:rPr>
                <w:rFonts w:cs="Arial"/>
                <w:lang w:val="sv-SE"/>
              </w:rPr>
            </w:pPr>
            <w:r>
              <w:rPr>
                <w:rFonts w:cs="Arial"/>
                <w:lang w:val="en-US" w:eastAsia="zh-CN"/>
              </w:rPr>
              <w:t>DC_n41A-n257H</w:t>
            </w:r>
          </w:p>
          <w:p w14:paraId="290A8552" w14:textId="77777777" w:rsidR="00B57647" w:rsidRPr="00EF5447" w:rsidRDefault="00B57647" w:rsidP="005F6804">
            <w:pPr>
              <w:pStyle w:val="TAC"/>
              <w:rPr>
                <w:lang w:eastAsia="zh-CN"/>
              </w:rPr>
            </w:pPr>
            <w:r>
              <w:rPr>
                <w:rFonts w:cs="Arial"/>
                <w:lang w:val="en-US" w:eastAsia="zh-CN"/>
              </w:rPr>
              <w:t>DC_n41A-n257I</w:t>
            </w:r>
          </w:p>
        </w:tc>
      </w:tr>
      <w:tr w:rsidR="00B57647" w:rsidRPr="00EF5447" w14:paraId="2801A2FA" w14:textId="77777777" w:rsidTr="005F6804">
        <w:trPr>
          <w:trHeight w:val="187"/>
          <w:jc w:val="center"/>
        </w:trPr>
        <w:tc>
          <w:tcPr>
            <w:tcW w:w="3823" w:type="dxa"/>
          </w:tcPr>
          <w:p w14:paraId="66F795A4" w14:textId="77777777" w:rsidR="00B57647" w:rsidRPr="00EF5447" w:rsidRDefault="00B57647" w:rsidP="005F6804">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4334A3D9"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57E8B8E"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72BCAA9D"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4AEA35AE"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161A3CBD"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798E10D"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0EFE60A7"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FCEB198"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78006A2"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58B5CB5"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E7035CB"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1CC5C66"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B57647" w:rsidRPr="00EF5447" w14:paraId="32FDDAA5" w14:textId="77777777" w:rsidTr="005F6804">
        <w:trPr>
          <w:trHeight w:val="187"/>
          <w:jc w:val="center"/>
        </w:trPr>
        <w:tc>
          <w:tcPr>
            <w:tcW w:w="3823" w:type="dxa"/>
          </w:tcPr>
          <w:p w14:paraId="61D61634" w14:textId="77777777" w:rsidR="00B57647" w:rsidRPr="00EF5447" w:rsidRDefault="00B57647" w:rsidP="005F6804">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6D1EAA5F" w14:textId="77777777" w:rsidR="00B57647" w:rsidRPr="00EF5447" w:rsidRDefault="00B57647" w:rsidP="005F6804">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4C7AE46A" w14:textId="77777777" w:rsidR="00B57647" w:rsidRPr="00EF5447" w:rsidRDefault="00B57647" w:rsidP="005F6804">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2199918C" w14:textId="77777777" w:rsidR="00B57647" w:rsidRPr="00EF5447" w:rsidRDefault="00B57647" w:rsidP="005F6804">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1B7175F0"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AC63600"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51129895"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1746C43"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A6A21E6"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4A37368"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D8F4A8E"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D2BE109"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3764D9A2"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B57647" w:rsidRPr="00EF5447" w14:paraId="6EF1F6FD" w14:textId="77777777" w:rsidTr="005F6804">
        <w:trPr>
          <w:trHeight w:val="187"/>
          <w:jc w:val="center"/>
        </w:trPr>
        <w:tc>
          <w:tcPr>
            <w:tcW w:w="3823" w:type="dxa"/>
          </w:tcPr>
          <w:p w14:paraId="4FB9A7A9" w14:textId="77777777" w:rsidR="00B57647" w:rsidRPr="00EF5447" w:rsidRDefault="00B57647" w:rsidP="005F6804">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2061CF52" w14:textId="77777777" w:rsidR="00B57647" w:rsidRPr="00EF5447" w:rsidRDefault="00B57647" w:rsidP="005F6804">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35B36DB" w14:textId="77777777" w:rsidR="00B57647" w:rsidRPr="00EF5447" w:rsidRDefault="00B57647" w:rsidP="005F6804">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D5466FF" w14:textId="77777777" w:rsidR="00B57647" w:rsidRPr="00EF5447" w:rsidRDefault="00B57647" w:rsidP="005F6804">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6A000CA4" w14:textId="77777777" w:rsidR="00B57647" w:rsidRPr="00EF5447" w:rsidRDefault="00B57647" w:rsidP="005F6804">
            <w:pPr>
              <w:pStyle w:val="TAC"/>
              <w:rPr>
                <w:lang w:eastAsia="zh-CN"/>
              </w:rPr>
            </w:pPr>
            <w:r w:rsidRPr="00EF5447">
              <w:t>DC_n3A-n</w:t>
            </w:r>
            <w:r w:rsidRPr="00EF5447">
              <w:rPr>
                <w:lang w:eastAsia="zh-CN"/>
              </w:rPr>
              <w:t>78A</w:t>
            </w:r>
          </w:p>
          <w:p w14:paraId="1EF1DEC6" w14:textId="77777777" w:rsidR="00B57647" w:rsidRPr="00EF5447" w:rsidRDefault="00B57647" w:rsidP="005F6804">
            <w:pPr>
              <w:pStyle w:val="TAC"/>
              <w:rPr>
                <w:lang w:eastAsia="zh-CN"/>
              </w:rPr>
            </w:pPr>
            <w:r w:rsidRPr="00EF5447">
              <w:t>DC_n3A-n</w:t>
            </w:r>
            <w:r w:rsidRPr="00EF5447">
              <w:rPr>
                <w:lang w:eastAsia="zh-CN"/>
              </w:rPr>
              <w:t>257A</w:t>
            </w:r>
          </w:p>
          <w:p w14:paraId="3FFC1AAF" w14:textId="77777777" w:rsidR="00B57647" w:rsidRPr="00EF5447" w:rsidRDefault="00B57647" w:rsidP="005F6804">
            <w:pPr>
              <w:pStyle w:val="TAC"/>
              <w:rPr>
                <w:lang w:eastAsia="zh-CN"/>
              </w:rPr>
            </w:pPr>
            <w:r w:rsidRPr="00EF5447">
              <w:t>DC_n3A-n257</w:t>
            </w:r>
            <w:r w:rsidRPr="00EF5447">
              <w:rPr>
                <w:lang w:eastAsia="zh-CN"/>
              </w:rPr>
              <w:t>G</w:t>
            </w:r>
          </w:p>
          <w:p w14:paraId="459893B9" w14:textId="77777777" w:rsidR="00B57647" w:rsidRPr="00EF5447" w:rsidRDefault="00B57647" w:rsidP="005F6804">
            <w:pPr>
              <w:pStyle w:val="TAC"/>
              <w:rPr>
                <w:lang w:eastAsia="zh-CN"/>
              </w:rPr>
            </w:pPr>
            <w:r w:rsidRPr="00EF5447">
              <w:t>DC_n3A-n257</w:t>
            </w:r>
            <w:r w:rsidRPr="00EF5447">
              <w:rPr>
                <w:lang w:eastAsia="zh-CN"/>
              </w:rPr>
              <w:t>H</w:t>
            </w:r>
          </w:p>
          <w:p w14:paraId="09680C7B" w14:textId="77777777" w:rsidR="00B57647" w:rsidRPr="00EF5447" w:rsidRDefault="00B57647" w:rsidP="005F6804">
            <w:pPr>
              <w:pStyle w:val="TAC"/>
              <w:rPr>
                <w:lang w:eastAsia="zh-CN"/>
              </w:rPr>
            </w:pPr>
            <w:r w:rsidRPr="00EF5447">
              <w:t>DC_n3A-n257I</w:t>
            </w:r>
          </w:p>
          <w:p w14:paraId="77B39037" w14:textId="77777777" w:rsidR="00B57647" w:rsidRPr="00EF5447" w:rsidRDefault="00B57647" w:rsidP="005F6804">
            <w:pPr>
              <w:pStyle w:val="TAC"/>
              <w:rPr>
                <w:lang w:eastAsia="zh-CN"/>
              </w:rPr>
            </w:pPr>
            <w:r w:rsidRPr="00EF5447">
              <w:t>DC_n78A-n</w:t>
            </w:r>
            <w:r w:rsidRPr="00EF5447">
              <w:rPr>
                <w:lang w:eastAsia="zh-CN"/>
              </w:rPr>
              <w:t>257A</w:t>
            </w:r>
          </w:p>
          <w:p w14:paraId="3EB07D66" w14:textId="77777777" w:rsidR="00B57647" w:rsidRPr="00EF5447" w:rsidRDefault="00B57647" w:rsidP="005F6804">
            <w:pPr>
              <w:pStyle w:val="TAC"/>
              <w:rPr>
                <w:lang w:eastAsia="zh-CN"/>
              </w:rPr>
            </w:pPr>
            <w:r w:rsidRPr="00EF5447">
              <w:t>DC_n78A-n257</w:t>
            </w:r>
            <w:r w:rsidRPr="00EF5447">
              <w:rPr>
                <w:lang w:eastAsia="zh-CN"/>
              </w:rPr>
              <w:t>G</w:t>
            </w:r>
          </w:p>
          <w:p w14:paraId="13C78FCB" w14:textId="77777777" w:rsidR="00B57647" w:rsidRPr="00EF5447" w:rsidRDefault="00B57647" w:rsidP="005F6804">
            <w:pPr>
              <w:pStyle w:val="TAC"/>
              <w:rPr>
                <w:lang w:eastAsia="zh-CN"/>
              </w:rPr>
            </w:pPr>
            <w:r w:rsidRPr="00EF5447">
              <w:t>DC_n78A-n257</w:t>
            </w:r>
            <w:r w:rsidRPr="00EF5447">
              <w:rPr>
                <w:lang w:eastAsia="zh-CN"/>
              </w:rPr>
              <w:t>H</w:t>
            </w:r>
          </w:p>
          <w:p w14:paraId="69E41B23" w14:textId="77777777" w:rsidR="00B57647" w:rsidRPr="00EF5447" w:rsidRDefault="00B57647" w:rsidP="005F6804">
            <w:pPr>
              <w:pStyle w:val="TAC"/>
              <w:rPr>
                <w:lang w:eastAsia="zh-CN"/>
              </w:rPr>
            </w:pPr>
            <w:r w:rsidRPr="00EF5447">
              <w:t>DC_n78A-n257I</w:t>
            </w:r>
          </w:p>
        </w:tc>
      </w:tr>
      <w:tr w:rsidR="00B57647" w14:paraId="26D880AD" w14:textId="77777777" w:rsidTr="005F6804">
        <w:tblPrEx>
          <w:tblLook w:val="04A0" w:firstRow="1" w:lastRow="0" w:firstColumn="1" w:lastColumn="0" w:noHBand="0" w:noVBand="1"/>
        </w:tblPrEx>
        <w:trPr>
          <w:trHeight w:val="187"/>
          <w:jc w:val="center"/>
        </w:trPr>
        <w:tc>
          <w:tcPr>
            <w:tcW w:w="3823" w:type="dxa"/>
          </w:tcPr>
          <w:p w14:paraId="539D299E" w14:textId="77777777" w:rsidR="00B57647" w:rsidRDefault="00B57647" w:rsidP="005F6804">
            <w:pPr>
              <w:pStyle w:val="TAC"/>
              <w:rPr>
                <w:lang w:eastAsia="zh-CN"/>
              </w:rPr>
            </w:pPr>
            <w:r>
              <w:rPr>
                <w:lang w:eastAsia="zh-CN"/>
              </w:rPr>
              <w:t>DC</w:t>
            </w:r>
            <w:r>
              <w:t>_n3A-n79A</w:t>
            </w:r>
            <w:r>
              <w:rPr>
                <w:lang w:eastAsia="zh-CN"/>
              </w:rPr>
              <w:t>-</w:t>
            </w:r>
            <w:r>
              <w:t>n</w:t>
            </w:r>
            <w:r>
              <w:rPr>
                <w:lang w:eastAsia="zh-CN"/>
              </w:rPr>
              <w:t>257A</w:t>
            </w:r>
          </w:p>
          <w:p w14:paraId="4F5266D8" w14:textId="77777777" w:rsidR="00B57647" w:rsidRDefault="00B57647" w:rsidP="005F6804">
            <w:pPr>
              <w:pStyle w:val="TAC"/>
              <w:rPr>
                <w:lang w:eastAsia="zh-CN"/>
              </w:rPr>
            </w:pPr>
            <w:r>
              <w:rPr>
                <w:lang w:eastAsia="zh-CN"/>
              </w:rPr>
              <w:t>DC</w:t>
            </w:r>
            <w:r>
              <w:t>_n3A-n79A</w:t>
            </w:r>
            <w:r>
              <w:rPr>
                <w:lang w:eastAsia="zh-CN"/>
              </w:rPr>
              <w:t>-</w:t>
            </w:r>
            <w:r>
              <w:t>n257</w:t>
            </w:r>
            <w:r>
              <w:rPr>
                <w:lang w:eastAsia="zh-CN"/>
              </w:rPr>
              <w:t>G</w:t>
            </w:r>
          </w:p>
          <w:p w14:paraId="27403B25" w14:textId="77777777" w:rsidR="00B57647" w:rsidRDefault="00B57647" w:rsidP="005F6804">
            <w:pPr>
              <w:pStyle w:val="TAC"/>
              <w:rPr>
                <w:lang w:eastAsia="zh-CN"/>
              </w:rPr>
            </w:pPr>
            <w:r>
              <w:rPr>
                <w:lang w:eastAsia="zh-CN"/>
              </w:rPr>
              <w:t>DC</w:t>
            </w:r>
            <w:r>
              <w:t>_n3A-n79A</w:t>
            </w:r>
            <w:r>
              <w:rPr>
                <w:lang w:eastAsia="zh-CN"/>
              </w:rPr>
              <w:t>-</w:t>
            </w:r>
            <w:r>
              <w:t>n257</w:t>
            </w:r>
            <w:r>
              <w:rPr>
                <w:lang w:eastAsia="zh-CN"/>
              </w:rPr>
              <w:t>H</w:t>
            </w:r>
          </w:p>
          <w:p w14:paraId="6629C9A3" w14:textId="77777777" w:rsidR="00B57647" w:rsidRDefault="00B57647" w:rsidP="005F6804">
            <w:pPr>
              <w:pStyle w:val="TAC"/>
              <w:rPr>
                <w:lang w:eastAsia="zh-CN"/>
              </w:rPr>
            </w:pPr>
            <w:r>
              <w:rPr>
                <w:lang w:eastAsia="zh-CN"/>
              </w:rPr>
              <w:t>DC</w:t>
            </w:r>
            <w:r>
              <w:t>_n3A-n79A</w:t>
            </w:r>
            <w:r>
              <w:rPr>
                <w:lang w:eastAsia="zh-CN"/>
              </w:rPr>
              <w:t>-</w:t>
            </w:r>
            <w:r>
              <w:t>n257I</w:t>
            </w:r>
          </w:p>
        </w:tc>
        <w:tc>
          <w:tcPr>
            <w:tcW w:w="3969" w:type="dxa"/>
          </w:tcPr>
          <w:p w14:paraId="6C297231" w14:textId="77777777" w:rsidR="00B57647" w:rsidRDefault="00B57647" w:rsidP="005F6804">
            <w:pPr>
              <w:pStyle w:val="TAC"/>
              <w:rPr>
                <w:lang w:eastAsia="zh-CN"/>
              </w:rPr>
            </w:pPr>
            <w:r>
              <w:t>DC_n3A-n</w:t>
            </w:r>
            <w:r>
              <w:rPr>
                <w:lang w:eastAsia="zh-CN"/>
              </w:rPr>
              <w:t>79A</w:t>
            </w:r>
          </w:p>
          <w:p w14:paraId="0D0EA4EF" w14:textId="77777777" w:rsidR="00B57647" w:rsidRDefault="00B57647" w:rsidP="005F6804">
            <w:pPr>
              <w:pStyle w:val="TAC"/>
              <w:rPr>
                <w:lang w:eastAsia="zh-CN"/>
              </w:rPr>
            </w:pPr>
            <w:r>
              <w:t>DC_n3A-n</w:t>
            </w:r>
            <w:r>
              <w:rPr>
                <w:lang w:eastAsia="zh-CN"/>
              </w:rPr>
              <w:t>257A</w:t>
            </w:r>
          </w:p>
          <w:p w14:paraId="05DA244B" w14:textId="77777777" w:rsidR="00B57647" w:rsidRDefault="00B57647" w:rsidP="005F6804">
            <w:pPr>
              <w:pStyle w:val="TAC"/>
              <w:rPr>
                <w:lang w:eastAsia="zh-CN"/>
              </w:rPr>
            </w:pPr>
            <w:r>
              <w:t>DC_n3A-n257</w:t>
            </w:r>
            <w:r>
              <w:rPr>
                <w:lang w:eastAsia="zh-CN"/>
              </w:rPr>
              <w:t>G</w:t>
            </w:r>
          </w:p>
          <w:p w14:paraId="1CAEFEF4" w14:textId="77777777" w:rsidR="00B57647" w:rsidRDefault="00B57647" w:rsidP="005F6804">
            <w:pPr>
              <w:pStyle w:val="TAC"/>
              <w:rPr>
                <w:lang w:eastAsia="zh-CN"/>
              </w:rPr>
            </w:pPr>
            <w:r>
              <w:t>DC_n3A-n257</w:t>
            </w:r>
            <w:r>
              <w:rPr>
                <w:lang w:eastAsia="zh-CN"/>
              </w:rPr>
              <w:t>H</w:t>
            </w:r>
          </w:p>
          <w:p w14:paraId="0077A8D7" w14:textId="77777777" w:rsidR="00B57647" w:rsidRDefault="00B57647" w:rsidP="005F6804">
            <w:pPr>
              <w:pStyle w:val="TAC"/>
              <w:rPr>
                <w:lang w:eastAsia="zh-CN"/>
              </w:rPr>
            </w:pPr>
            <w:r>
              <w:t>DC_n3A-n257I</w:t>
            </w:r>
          </w:p>
          <w:p w14:paraId="0994FD8D" w14:textId="77777777" w:rsidR="00B57647" w:rsidRDefault="00B57647" w:rsidP="005F6804">
            <w:pPr>
              <w:pStyle w:val="TAC"/>
              <w:rPr>
                <w:lang w:eastAsia="zh-CN"/>
              </w:rPr>
            </w:pPr>
            <w:r>
              <w:t>DC_n79A-n</w:t>
            </w:r>
            <w:r>
              <w:rPr>
                <w:lang w:eastAsia="zh-CN"/>
              </w:rPr>
              <w:t>257A</w:t>
            </w:r>
          </w:p>
          <w:p w14:paraId="33CFBB9A" w14:textId="77777777" w:rsidR="00B57647" w:rsidRDefault="00B57647" w:rsidP="005F6804">
            <w:pPr>
              <w:pStyle w:val="TAC"/>
              <w:rPr>
                <w:lang w:eastAsia="zh-CN"/>
              </w:rPr>
            </w:pPr>
            <w:r>
              <w:t>DC_n79A-n257</w:t>
            </w:r>
            <w:r>
              <w:rPr>
                <w:lang w:eastAsia="zh-CN"/>
              </w:rPr>
              <w:t>G</w:t>
            </w:r>
          </w:p>
          <w:p w14:paraId="435CDCD2" w14:textId="77777777" w:rsidR="00B57647" w:rsidRDefault="00B57647" w:rsidP="005F6804">
            <w:pPr>
              <w:pStyle w:val="TAC"/>
              <w:rPr>
                <w:lang w:eastAsia="zh-CN"/>
              </w:rPr>
            </w:pPr>
            <w:r>
              <w:t>DC_n79A-n257</w:t>
            </w:r>
            <w:r>
              <w:rPr>
                <w:lang w:eastAsia="zh-CN"/>
              </w:rPr>
              <w:t>H</w:t>
            </w:r>
          </w:p>
          <w:p w14:paraId="5C904CA0" w14:textId="77777777" w:rsidR="00B57647" w:rsidRDefault="00B57647" w:rsidP="005F6804">
            <w:pPr>
              <w:pStyle w:val="TAC"/>
            </w:pPr>
            <w:r>
              <w:t>DC_n79A-n257I</w:t>
            </w:r>
          </w:p>
        </w:tc>
      </w:tr>
      <w:tr w:rsidR="00B57647" w:rsidRPr="00EF5447" w14:paraId="0B364471" w14:textId="77777777" w:rsidTr="005F6804">
        <w:trPr>
          <w:trHeight w:val="187"/>
          <w:jc w:val="center"/>
        </w:trPr>
        <w:tc>
          <w:tcPr>
            <w:tcW w:w="3823" w:type="dxa"/>
          </w:tcPr>
          <w:p w14:paraId="5ACD2B90" w14:textId="77777777" w:rsidR="00B57647" w:rsidRDefault="00B57647" w:rsidP="005F6804">
            <w:pPr>
              <w:pStyle w:val="TAC"/>
              <w:rPr>
                <w:lang w:eastAsia="zh-CN"/>
              </w:rPr>
            </w:pPr>
            <w:r>
              <w:rPr>
                <w:lang w:eastAsia="zh-CN"/>
              </w:rPr>
              <w:t>DC_n5A-n77A-n260A</w:t>
            </w:r>
          </w:p>
          <w:p w14:paraId="0C0D0E6E" w14:textId="77777777" w:rsidR="00B57647" w:rsidRDefault="00B57647" w:rsidP="005F6804">
            <w:pPr>
              <w:pStyle w:val="TAC"/>
              <w:rPr>
                <w:lang w:eastAsia="zh-CN"/>
              </w:rPr>
            </w:pPr>
            <w:r>
              <w:rPr>
                <w:lang w:eastAsia="zh-CN"/>
              </w:rPr>
              <w:t>DC_n5A-n77A-n260I</w:t>
            </w:r>
          </w:p>
          <w:p w14:paraId="6BEF40A4" w14:textId="77777777" w:rsidR="00B57647" w:rsidRDefault="00B57647" w:rsidP="005F6804">
            <w:pPr>
              <w:pStyle w:val="TAC"/>
              <w:rPr>
                <w:lang w:eastAsia="zh-CN"/>
              </w:rPr>
            </w:pPr>
            <w:r>
              <w:rPr>
                <w:lang w:eastAsia="zh-CN"/>
              </w:rPr>
              <w:t>DC_n5A-n77A-n260J</w:t>
            </w:r>
          </w:p>
          <w:p w14:paraId="548FB3A3" w14:textId="77777777" w:rsidR="00B57647" w:rsidRDefault="00B57647" w:rsidP="005F6804">
            <w:pPr>
              <w:pStyle w:val="TAC"/>
              <w:rPr>
                <w:lang w:eastAsia="zh-CN"/>
              </w:rPr>
            </w:pPr>
            <w:r>
              <w:rPr>
                <w:lang w:eastAsia="zh-CN"/>
              </w:rPr>
              <w:t>DC_n5A-n77A-n260K</w:t>
            </w:r>
          </w:p>
          <w:p w14:paraId="27EB48F6" w14:textId="77777777" w:rsidR="00B57647" w:rsidRDefault="00B57647" w:rsidP="005F6804">
            <w:pPr>
              <w:pStyle w:val="TAC"/>
              <w:rPr>
                <w:lang w:eastAsia="zh-CN"/>
              </w:rPr>
            </w:pPr>
            <w:r>
              <w:rPr>
                <w:lang w:eastAsia="zh-CN"/>
              </w:rPr>
              <w:t>DC_n5A-n77A-n260L</w:t>
            </w:r>
          </w:p>
          <w:p w14:paraId="085AC98E" w14:textId="77777777" w:rsidR="00B57647" w:rsidRDefault="00B57647" w:rsidP="005F6804">
            <w:pPr>
              <w:pStyle w:val="TAC"/>
              <w:keepNext w:val="0"/>
              <w:rPr>
                <w:rFonts w:cs="Arial"/>
                <w:lang w:eastAsia="zh-CN"/>
              </w:rPr>
            </w:pPr>
            <w:r>
              <w:rPr>
                <w:lang w:eastAsia="zh-CN"/>
              </w:rPr>
              <w:t>DC_n5A-n77A-n260M</w:t>
            </w:r>
          </w:p>
        </w:tc>
        <w:tc>
          <w:tcPr>
            <w:tcW w:w="3969" w:type="dxa"/>
          </w:tcPr>
          <w:p w14:paraId="1DF30B4E" w14:textId="77777777" w:rsidR="00B57647" w:rsidRDefault="00B57647" w:rsidP="005F6804">
            <w:pPr>
              <w:pStyle w:val="TAC"/>
            </w:pPr>
            <w:r>
              <w:t>DC_n5A-n260A</w:t>
            </w:r>
          </w:p>
          <w:p w14:paraId="10056417" w14:textId="77777777" w:rsidR="00B57647" w:rsidRDefault="00B57647" w:rsidP="005F6804">
            <w:pPr>
              <w:pStyle w:val="TAC"/>
            </w:pPr>
            <w:r>
              <w:t>DC_n5A-n260G</w:t>
            </w:r>
          </w:p>
          <w:p w14:paraId="39DD7509" w14:textId="77777777" w:rsidR="00B57647" w:rsidRDefault="00B57647" w:rsidP="005F6804">
            <w:pPr>
              <w:pStyle w:val="TAC"/>
            </w:pPr>
            <w:r>
              <w:t>DC_n5A-n260H</w:t>
            </w:r>
          </w:p>
          <w:p w14:paraId="7FDFBA53" w14:textId="77777777" w:rsidR="00B57647" w:rsidRDefault="00B57647" w:rsidP="005F6804">
            <w:pPr>
              <w:pStyle w:val="TAC"/>
            </w:pPr>
            <w:r>
              <w:t>DC_n5A-n260I</w:t>
            </w:r>
          </w:p>
          <w:p w14:paraId="44FBFD1C" w14:textId="77777777" w:rsidR="00B57647" w:rsidRDefault="00B57647" w:rsidP="005F6804">
            <w:pPr>
              <w:pStyle w:val="TAC"/>
            </w:pPr>
            <w:r>
              <w:t>DC_n77A-n260A</w:t>
            </w:r>
          </w:p>
          <w:p w14:paraId="1229F7DC" w14:textId="77777777" w:rsidR="00B57647" w:rsidRDefault="00B57647" w:rsidP="005F6804">
            <w:pPr>
              <w:pStyle w:val="TAC"/>
            </w:pPr>
            <w:r>
              <w:t>DC_n77A-n260G</w:t>
            </w:r>
          </w:p>
          <w:p w14:paraId="6F1680D8" w14:textId="77777777" w:rsidR="00B57647" w:rsidRDefault="00B57647" w:rsidP="005F6804">
            <w:pPr>
              <w:pStyle w:val="TAC"/>
            </w:pPr>
            <w:r>
              <w:t>DC_n77A-n260H</w:t>
            </w:r>
          </w:p>
          <w:p w14:paraId="4D59DB13" w14:textId="77777777" w:rsidR="00B57647" w:rsidRDefault="00B57647" w:rsidP="005F6804">
            <w:pPr>
              <w:pStyle w:val="TAC"/>
              <w:keepNext w:val="0"/>
              <w:rPr>
                <w:rFonts w:cs="Arial"/>
                <w:lang w:val="sv-SE" w:eastAsia="zh-CN"/>
              </w:rPr>
            </w:pPr>
            <w:r>
              <w:t>DC_n77A-n260I</w:t>
            </w:r>
          </w:p>
        </w:tc>
      </w:tr>
      <w:tr w:rsidR="00B57647" w:rsidRPr="00EF5447" w14:paraId="6CA53E29" w14:textId="77777777" w:rsidTr="005F6804">
        <w:trPr>
          <w:trHeight w:val="187"/>
          <w:jc w:val="center"/>
        </w:trPr>
        <w:tc>
          <w:tcPr>
            <w:tcW w:w="3823" w:type="dxa"/>
          </w:tcPr>
          <w:p w14:paraId="3BEC630A" w14:textId="77777777" w:rsidR="00B57647" w:rsidRDefault="00B57647" w:rsidP="005F6804">
            <w:pPr>
              <w:pStyle w:val="TAC"/>
              <w:rPr>
                <w:lang w:eastAsia="zh-CN"/>
              </w:rPr>
            </w:pPr>
            <w:r>
              <w:rPr>
                <w:lang w:eastAsia="zh-CN"/>
              </w:rPr>
              <w:t>DC_n5A-n77A-n261A</w:t>
            </w:r>
          </w:p>
          <w:p w14:paraId="76A0551D" w14:textId="77777777" w:rsidR="00B57647" w:rsidRDefault="00B57647" w:rsidP="005F6804">
            <w:pPr>
              <w:pStyle w:val="TAC"/>
              <w:rPr>
                <w:lang w:eastAsia="zh-CN"/>
              </w:rPr>
            </w:pPr>
            <w:r>
              <w:rPr>
                <w:lang w:eastAsia="zh-CN"/>
              </w:rPr>
              <w:t>DC_n5A-n77A-n261I</w:t>
            </w:r>
          </w:p>
          <w:p w14:paraId="7FEE3B9B" w14:textId="77777777" w:rsidR="00B57647" w:rsidRDefault="00B57647" w:rsidP="005F6804">
            <w:pPr>
              <w:pStyle w:val="TAC"/>
              <w:rPr>
                <w:lang w:eastAsia="zh-CN"/>
              </w:rPr>
            </w:pPr>
            <w:r>
              <w:rPr>
                <w:lang w:eastAsia="zh-CN"/>
              </w:rPr>
              <w:t>DC_n5A-n77A-n261J</w:t>
            </w:r>
          </w:p>
          <w:p w14:paraId="7171B619" w14:textId="77777777" w:rsidR="00B57647" w:rsidRDefault="00B57647" w:rsidP="005F6804">
            <w:pPr>
              <w:pStyle w:val="TAC"/>
              <w:rPr>
                <w:lang w:eastAsia="zh-CN"/>
              </w:rPr>
            </w:pPr>
            <w:r>
              <w:rPr>
                <w:lang w:eastAsia="zh-CN"/>
              </w:rPr>
              <w:t>DC_n5A-n77A-n261K</w:t>
            </w:r>
          </w:p>
          <w:p w14:paraId="3263C29C" w14:textId="77777777" w:rsidR="00B57647" w:rsidRDefault="00B57647" w:rsidP="005F6804">
            <w:pPr>
              <w:pStyle w:val="TAC"/>
              <w:rPr>
                <w:lang w:eastAsia="zh-CN"/>
              </w:rPr>
            </w:pPr>
            <w:r>
              <w:rPr>
                <w:lang w:eastAsia="zh-CN"/>
              </w:rPr>
              <w:t>DC_n5A-n77A-n261L</w:t>
            </w:r>
          </w:p>
          <w:p w14:paraId="382DB94F" w14:textId="77777777" w:rsidR="00B57647" w:rsidRDefault="00B57647" w:rsidP="005F6804">
            <w:pPr>
              <w:pStyle w:val="TAC"/>
              <w:keepNext w:val="0"/>
              <w:rPr>
                <w:rFonts w:cs="Arial"/>
                <w:lang w:eastAsia="zh-CN"/>
              </w:rPr>
            </w:pPr>
            <w:r>
              <w:rPr>
                <w:lang w:eastAsia="zh-CN"/>
              </w:rPr>
              <w:t>DC_n5A-n77A-n261M</w:t>
            </w:r>
          </w:p>
        </w:tc>
        <w:tc>
          <w:tcPr>
            <w:tcW w:w="3969" w:type="dxa"/>
          </w:tcPr>
          <w:p w14:paraId="4D2ACEFC" w14:textId="77777777" w:rsidR="00B57647" w:rsidRDefault="00B57647" w:rsidP="005F6804">
            <w:pPr>
              <w:pStyle w:val="TAC"/>
            </w:pPr>
            <w:r>
              <w:t>DC_n5A-n261A</w:t>
            </w:r>
          </w:p>
          <w:p w14:paraId="7E5377BA" w14:textId="77777777" w:rsidR="00B57647" w:rsidRDefault="00B57647" w:rsidP="005F6804">
            <w:pPr>
              <w:pStyle w:val="TAC"/>
            </w:pPr>
            <w:r>
              <w:t>DC_n5A-n261G</w:t>
            </w:r>
          </w:p>
          <w:p w14:paraId="63252722" w14:textId="77777777" w:rsidR="00B57647" w:rsidRDefault="00B57647" w:rsidP="005F6804">
            <w:pPr>
              <w:pStyle w:val="TAC"/>
            </w:pPr>
            <w:r>
              <w:t>DC_n5A-n261H</w:t>
            </w:r>
          </w:p>
          <w:p w14:paraId="235B3A44" w14:textId="77777777" w:rsidR="00B57647" w:rsidRDefault="00B57647" w:rsidP="005F6804">
            <w:pPr>
              <w:pStyle w:val="TAC"/>
            </w:pPr>
            <w:r>
              <w:t>DC_n5A-n261I</w:t>
            </w:r>
          </w:p>
          <w:p w14:paraId="7DD7004A" w14:textId="77777777" w:rsidR="00B57647" w:rsidRDefault="00B57647" w:rsidP="005F6804">
            <w:pPr>
              <w:pStyle w:val="TAC"/>
            </w:pPr>
            <w:r>
              <w:t>DC_n77A-n261A</w:t>
            </w:r>
          </w:p>
          <w:p w14:paraId="3C3322ED" w14:textId="77777777" w:rsidR="00B57647" w:rsidRDefault="00B57647" w:rsidP="005F6804">
            <w:pPr>
              <w:pStyle w:val="TAC"/>
            </w:pPr>
            <w:r>
              <w:t>DC_n77A-n261G</w:t>
            </w:r>
          </w:p>
          <w:p w14:paraId="10CFA44F" w14:textId="77777777" w:rsidR="00B57647" w:rsidRDefault="00B57647" w:rsidP="005F6804">
            <w:pPr>
              <w:pStyle w:val="TAC"/>
            </w:pPr>
            <w:r>
              <w:t>DC_n77A-n261H</w:t>
            </w:r>
          </w:p>
          <w:p w14:paraId="08DF25BF" w14:textId="77777777" w:rsidR="00B57647" w:rsidRDefault="00B57647" w:rsidP="005F6804">
            <w:pPr>
              <w:pStyle w:val="TAC"/>
            </w:pPr>
            <w:r>
              <w:t>DC_n77A-n261I</w:t>
            </w:r>
          </w:p>
          <w:p w14:paraId="73B7C8F4" w14:textId="77777777" w:rsidR="00B57647" w:rsidRDefault="00B57647" w:rsidP="005F6804">
            <w:pPr>
              <w:pStyle w:val="TAC"/>
              <w:keepNext w:val="0"/>
              <w:rPr>
                <w:rFonts w:cs="Arial"/>
                <w:lang w:val="sv-SE" w:eastAsia="zh-CN"/>
              </w:rPr>
            </w:pPr>
          </w:p>
        </w:tc>
      </w:tr>
      <w:tr w:rsidR="00B57647" w:rsidRPr="00EF5447" w14:paraId="260DAE23" w14:textId="77777777" w:rsidTr="005F6804">
        <w:trPr>
          <w:trHeight w:val="187"/>
          <w:jc w:val="center"/>
        </w:trPr>
        <w:tc>
          <w:tcPr>
            <w:tcW w:w="3823" w:type="dxa"/>
            <w:vAlign w:val="center"/>
          </w:tcPr>
          <w:p w14:paraId="1A4E9F1C" w14:textId="77777777" w:rsidR="00B57647" w:rsidRDefault="00B57647" w:rsidP="005F6804">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553AC485" w14:textId="77777777" w:rsidR="00B57647" w:rsidRDefault="00B57647" w:rsidP="005F6804">
            <w:pPr>
              <w:pStyle w:val="TAC"/>
              <w:keepNext w:val="0"/>
              <w:rPr>
                <w:rFonts w:cs="Arial"/>
                <w:lang w:val="en-US" w:eastAsia="zh-CN"/>
              </w:rPr>
            </w:pPr>
            <w:r>
              <w:rPr>
                <w:rFonts w:cs="Arial"/>
                <w:lang w:val="en-US" w:eastAsia="zh-CN"/>
              </w:rPr>
              <w:t>DC_n28A-n41A-n257G</w:t>
            </w:r>
          </w:p>
          <w:p w14:paraId="4A9209DE" w14:textId="77777777" w:rsidR="00B57647" w:rsidRDefault="00B57647" w:rsidP="005F6804">
            <w:pPr>
              <w:pStyle w:val="TAC"/>
              <w:keepNext w:val="0"/>
              <w:rPr>
                <w:rFonts w:cs="Arial"/>
                <w:lang w:val="en-US" w:eastAsia="zh-CN"/>
              </w:rPr>
            </w:pPr>
            <w:r>
              <w:rPr>
                <w:rFonts w:cs="Arial"/>
                <w:lang w:val="en-US" w:eastAsia="zh-CN"/>
              </w:rPr>
              <w:t>DC_n28A-n41A-n257H</w:t>
            </w:r>
          </w:p>
          <w:p w14:paraId="5F916489" w14:textId="77777777" w:rsidR="00B57647" w:rsidRPr="00EF5447" w:rsidRDefault="00B57647" w:rsidP="005F6804">
            <w:pPr>
              <w:pStyle w:val="TAC"/>
              <w:rPr>
                <w:lang w:eastAsia="zh-CN"/>
              </w:rPr>
            </w:pPr>
            <w:r>
              <w:rPr>
                <w:rFonts w:cs="Arial"/>
                <w:lang w:val="en-US" w:eastAsia="zh-CN"/>
              </w:rPr>
              <w:t>DC_n28A-n41A-n257I</w:t>
            </w:r>
          </w:p>
        </w:tc>
        <w:tc>
          <w:tcPr>
            <w:tcW w:w="3969" w:type="dxa"/>
            <w:vAlign w:val="center"/>
          </w:tcPr>
          <w:p w14:paraId="67CAC245" w14:textId="77777777" w:rsidR="00B57647" w:rsidRDefault="00B57647" w:rsidP="005F6804">
            <w:pPr>
              <w:pStyle w:val="TAC"/>
              <w:keepNext w:val="0"/>
              <w:rPr>
                <w:rFonts w:cs="Arial"/>
                <w:lang w:val="sv-SE"/>
              </w:rPr>
            </w:pPr>
            <w:r>
              <w:rPr>
                <w:rFonts w:cs="Arial"/>
                <w:lang w:val="sv-SE" w:eastAsia="zh-CN"/>
              </w:rPr>
              <w:t>DC</w:t>
            </w:r>
            <w:r>
              <w:rPr>
                <w:rFonts w:cs="Arial"/>
                <w:lang w:val="sv-SE"/>
              </w:rPr>
              <w:t>_n28A-n41A</w:t>
            </w:r>
          </w:p>
          <w:p w14:paraId="688BBD7C" w14:textId="77777777" w:rsidR="00B57647" w:rsidRDefault="00B57647" w:rsidP="005F6804">
            <w:pPr>
              <w:pStyle w:val="TAC"/>
              <w:keepNext w:val="0"/>
              <w:rPr>
                <w:rFonts w:cs="Arial"/>
                <w:lang w:val="sv-SE"/>
              </w:rPr>
            </w:pPr>
            <w:r>
              <w:rPr>
                <w:rFonts w:cs="Arial"/>
                <w:lang w:val="sv-SE" w:eastAsia="zh-CN"/>
              </w:rPr>
              <w:t>DC</w:t>
            </w:r>
            <w:r>
              <w:rPr>
                <w:rFonts w:cs="Arial"/>
                <w:lang w:val="sv-SE"/>
              </w:rPr>
              <w:t>_n28A-n257A</w:t>
            </w:r>
          </w:p>
          <w:p w14:paraId="53F137E1" w14:textId="77777777" w:rsidR="00B57647" w:rsidRDefault="00B57647" w:rsidP="005F6804">
            <w:pPr>
              <w:pStyle w:val="TAC"/>
              <w:keepNext w:val="0"/>
              <w:rPr>
                <w:rFonts w:cs="Arial"/>
                <w:lang w:val="sv-SE"/>
              </w:rPr>
            </w:pPr>
            <w:r>
              <w:rPr>
                <w:rFonts w:cs="Arial"/>
                <w:lang w:val="en-US" w:eastAsia="zh-CN"/>
              </w:rPr>
              <w:t>DC_n28A-n257</w:t>
            </w:r>
            <w:r>
              <w:rPr>
                <w:rFonts w:cs="Arial" w:hint="eastAsia"/>
                <w:lang w:val="en-US" w:eastAsia="zh-CN"/>
              </w:rPr>
              <w:t>G</w:t>
            </w:r>
          </w:p>
          <w:p w14:paraId="67F999EA" w14:textId="77777777" w:rsidR="00B57647" w:rsidRDefault="00B57647" w:rsidP="005F6804">
            <w:pPr>
              <w:pStyle w:val="TAC"/>
              <w:keepNext w:val="0"/>
              <w:rPr>
                <w:rFonts w:cs="Arial"/>
                <w:lang w:val="sv-SE"/>
              </w:rPr>
            </w:pPr>
            <w:r>
              <w:rPr>
                <w:rFonts w:cs="Arial"/>
                <w:lang w:val="en-US" w:eastAsia="zh-CN"/>
              </w:rPr>
              <w:t>DC_n28A-n257H</w:t>
            </w:r>
          </w:p>
          <w:p w14:paraId="6D92846A" w14:textId="77777777" w:rsidR="00B57647" w:rsidRDefault="00B57647" w:rsidP="005F6804">
            <w:pPr>
              <w:pStyle w:val="TAC"/>
              <w:keepNext w:val="0"/>
              <w:rPr>
                <w:rFonts w:cs="Arial"/>
                <w:lang w:val="sv-SE"/>
              </w:rPr>
            </w:pPr>
            <w:r>
              <w:rPr>
                <w:rFonts w:cs="Arial"/>
                <w:lang w:val="en-US" w:eastAsia="zh-CN"/>
              </w:rPr>
              <w:t>DC_n28A-n257I</w:t>
            </w:r>
          </w:p>
          <w:p w14:paraId="28EED19E" w14:textId="77777777" w:rsidR="00B57647" w:rsidRDefault="00B57647" w:rsidP="005F6804">
            <w:pPr>
              <w:pStyle w:val="TAC"/>
              <w:keepNext w:val="0"/>
              <w:rPr>
                <w:rFonts w:cs="Arial"/>
                <w:lang w:val="sv-SE"/>
              </w:rPr>
            </w:pPr>
            <w:r>
              <w:rPr>
                <w:rFonts w:cs="Arial"/>
                <w:lang w:val="sv-SE" w:eastAsia="zh-CN"/>
              </w:rPr>
              <w:t>DC</w:t>
            </w:r>
            <w:r>
              <w:rPr>
                <w:rFonts w:cs="Arial"/>
                <w:lang w:val="sv-SE"/>
              </w:rPr>
              <w:t>_n41A-n257A</w:t>
            </w:r>
          </w:p>
          <w:p w14:paraId="6CEC5EA8" w14:textId="77777777" w:rsidR="00B57647" w:rsidRDefault="00B57647" w:rsidP="005F6804">
            <w:pPr>
              <w:pStyle w:val="TAC"/>
              <w:keepNext w:val="0"/>
              <w:rPr>
                <w:rFonts w:cs="Arial"/>
                <w:lang w:val="sv-SE"/>
              </w:rPr>
            </w:pPr>
            <w:r>
              <w:rPr>
                <w:rFonts w:cs="Arial"/>
                <w:lang w:val="en-US" w:eastAsia="zh-CN"/>
              </w:rPr>
              <w:t>DC_n41A-n257</w:t>
            </w:r>
            <w:r>
              <w:rPr>
                <w:rFonts w:cs="Arial" w:hint="eastAsia"/>
                <w:lang w:val="en-US" w:eastAsia="zh-CN"/>
              </w:rPr>
              <w:t>G</w:t>
            </w:r>
          </w:p>
          <w:p w14:paraId="42F83F14" w14:textId="77777777" w:rsidR="00B57647" w:rsidRDefault="00B57647" w:rsidP="005F6804">
            <w:pPr>
              <w:pStyle w:val="TAC"/>
              <w:keepNext w:val="0"/>
              <w:rPr>
                <w:rFonts w:cs="Arial"/>
                <w:lang w:val="sv-SE"/>
              </w:rPr>
            </w:pPr>
            <w:r>
              <w:rPr>
                <w:rFonts w:cs="Arial"/>
                <w:lang w:val="en-US" w:eastAsia="zh-CN"/>
              </w:rPr>
              <w:t>DC_n41A-n257H</w:t>
            </w:r>
          </w:p>
          <w:p w14:paraId="4898B968" w14:textId="77777777" w:rsidR="00B57647" w:rsidRPr="00EF5447" w:rsidRDefault="00B57647" w:rsidP="005F6804">
            <w:pPr>
              <w:pStyle w:val="TAC"/>
              <w:rPr>
                <w:lang w:eastAsia="zh-CN"/>
              </w:rPr>
            </w:pPr>
            <w:r>
              <w:rPr>
                <w:rFonts w:cs="Arial"/>
                <w:lang w:val="en-US" w:eastAsia="zh-CN"/>
              </w:rPr>
              <w:t>DC_n41A-n257 I</w:t>
            </w:r>
          </w:p>
        </w:tc>
      </w:tr>
      <w:tr w:rsidR="00B57647" w:rsidRPr="00EF5447" w14:paraId="79AD54C9" w14:textId="77777777" w:rsidTr="005F6804">
        <w:trPr>
          <w:trHeight w:val="187"/>
          <w:jc w:val="center"/>
        </w:trPr>
        <w:tc>
          <w:tcPr>
            <w:tcW w:w="3823" w:type="dxa"/>
          </w:tcPr>
          <w:p w14:paraId="75DE4902"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6BA3B8D3"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02F67476" w14:textId="77777777" w:rsidR="00B57647" w:rsidRPr="00EF5447" w:rsidRDefault="00B57647" w:rsidP="005F6804">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3DE8572"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4AB23132"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31162049"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8E1512F"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6F4488C"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48FFFD8"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3356EB45"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88C7BD4"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30772B9D"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6D0F755"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B57647" w:rsidRPr="00EF5447" w14:paraId="187EBE33" w14:textId="77777777" w:rsidTr="005F6804">
        <w:trPr>
          <w:trHeight w:val="187"/>
          <w:jc w:val="center"/>
        </w:trPr>
        <w:tc>
          <w:tcPr>
            <w:tcW w:w="3823" w:type="dxa"/>
          </w:tcPr>
          <w:p w14:paraId="099AAC38" w14:textId="77777777" w:rsidR="00B57647" w:rsidRDefault="00B57647" w:rsidP="005F6804">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DCD83F0" w14:textId="77777777" w:rsidR="00B57647" w:rsidRDefault="00B57647" w:rsidP="005F6804">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204B4C61" w14:textId="77777777" w:rsidR="00B57647" w:rsidRDefault="00B57647" w:rsidP="005F6804">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03BDF5F1" w14:textId="77777777" w:rsidR="00B57647" w:rsidRPr="00EF5447" w:rsidRDefault="00B57647" w:rsidP="005F6804">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2990C3B8" w14:textId="77777777" w:rsidR="00B57647" w:rsidRDefault="00B57647" w:rsidP="005F6804">
            <w:pPr>
              <w:pStyle w:val="TAC"/>
              <w:rPr>
                <w:lang w:eastAsia="zh-CN"/>
              </w:rPr>
            </w:pPr>
            <w:r>
              <w:rPr>
                <w:lang w:eastAsia="zh-CN"/>
              </w:rPr>
              <w:t>DC</w:t>
            </w:r>
            <w:r>
              <w:t>_</w:t>
            </w:r>
            <w:r>
              <w:rPr>
                <w:lang w:eastAsia="zh-CN"/>
              </w:rPr>
              <w:t>n28</w:t>
            </w:r>
            <w:r>
              <w:t>A-</w:t>
            </w:r>
            <w:r>
              <w:rPr>
                <w:lang w:eastAsia="zh-CN"/>
              </w:rPr>
              <w:t>n77A</w:t>
            </w:r>
          </w:p>
          <w:p w14:paraId="31B120EB" w14:textId="77777777" w:rsidR="00B57647" w:rsidRDefault="00B57647" w:rsidP="005F6804">
            <w:pPr>
              <w:pStyle w:val="TAC"/>
              <w:rPr>
                <w:lang w:eastAsia="zh-CN"/>
              </w:rPr>
            </w:pPr>
            <w:r>
              <w:rPr>
                <w:lang w:eastAsia="zh-CN"/>
              </w:rPr>
              <w:t>DC</w:t>
            </w:r>
            <w:r>
              <w:t>_</w:t>
            </w:r>
            <w:r>
              <w:rPr>
                <w:lang w:eastAsia="zh-CN"/>
              </w:rPr>
              <w:t>n28</w:t>
            </w:r>
            <w:r>
              <w:t>A-</w:t>
            </w:r>
            <w:r>
              <w:rPr>
                <w:lang w:eastAsia="zh-CN"/>
              </w:rPr>
              <w:t>n257A</w:t>
            </w:r>
          </w:p>
          <w:p w14:paraId="73489E40" w14:textId="77777777" w:rsidR="00B57647" w:rsidRDefault="00B57647" w:rsidP="005F6804">
            <w:pPr>
              <w:pStyle w:val="TAC"/>
              <w:rPr>
                <w:lang w:eastAsia="zh-CN"/>
              </w:rPr>
            </w:pPr>
            <w:r>
              <w:rPr>
                <w:lang w:eastAsia="zh-CN"/>
              </w:rPr>
              <w:t>DC</w:t>
            </w:r>
            <w:r>
              <w:t>_</w:t>
            </w:r>
            <w:r>
              <w:rPr>
                <w:lang w:eastAsia="zh-CN"/>
              </w:rPr>
              <w:t>n28</w:t>
            </w:r>
            <w:r>
              <w:t>A-</w:t>
            </w:r>
            <w:r>
              <w:rPr>
                <w:lang w:eastAsia="zh-CN"/>
              </w:rPr>
              <w:t>n257G</w:t>
            </w:r>
          </w:p>
          <w:p w14:paraId="43EBF702" w14:textId="77777777" w:rsidR="00B57647" w:rsidRDefault="00B57647" w:rsidP="005F6804">
            <w:pPr>
              <w:pStyle w:val="TAC"/>
              <w:rPr>
                <w:lang w:eastAsia="zh-CN"/>
              </w:rPr>
            </w:pPr>
            <w:r>
              <w:rPr>
                <w:lang w:eastAsia="zh-CN"/>
              </w:rPr>
              <w:t>DC</w:t>
            </w:r>
            <w:r>
              <w:t>_</w:t>
            </w:r>
            <w:r>
              <w:rPr>
                <w:lang w:eastAsia="zh-CN"/>
              </w:rPr>
              <w:t>n28</w:t>
            </w:r>
            <w:r>
              <w:t>A-</w:t>
            </w:r>
            <w:r>
              <w:rPr>
                <w:lang w:eastAsia="zh-CN"/>
              </w:rPr>
              <w:t>n257H</w:t>
            </w:r>
          </w:p>
          <w:p w14:paraId="4E6FE802" w14:textId="77777777" w:rsidR="00B57647" w:rsidRDefault="00B57647" w:rsidP="005F6804">
            <w:pPr>
              <w:pStyle w:val="TAC"/>
              <w:rPr>
                <w:lang w:eastAsia="zh-CN"/>
              </w:rPr>
            </w:pPr>
            <w:r>
              <w:rPr>
                <w:lang w:eastAsia="zh-CN"/>
              </w:rPr>
              <w:t>DC</w:t>
            </w:r>
            <w:r>
              <w:t>_</w:t>
            </w:r>
            <w:r>
              <w:rPr>
                <w:lang w:eastAsia="zh-CN"/>
              </w:rPr>
              <w:t>n28</w:t>
            </w:r>
            <w:r>
              <w:t>A-</w:t>
            </w:r>
            <w:r>
              <w:rPr>
                <w:lang w:eastAsia="zh-CN"/>
              </w:rPr>
              <w:t>n257I</w:t>
            </w:r>
          </w:p>
          <w:p w14:paraId="36247E3A" w14:textId="77777777" w:rsidR="00B57647" w:rsidRDefault="00B57647" w:rsidP="005F6804">
            <w:pPr>
              <w:pStyle w:val="TAC"/>
              <w:rPr>
                <w:lang w:eastAsia="zh-CN"/>
              </w:rPr>
            </w:pPr>
            <w:r>
              <w:rPr>
                <w:lang w:eastAsia="zh-CN"/>
              </w:rPr>
              <w:t>DC</w:t>
            </w:r>
            <w:r>
              <w:t>_</w:t>
            </w:r>
            <w:r>
              <w:rPr>
                <w:lang w:eastAsia="zh-CN"/>
              </w:rPr>
              <w:t>n77</w:t>
            </w:r>
            <w:r>
              <w:t>A-</w:t>
            </w:r>
            <w:r>
              <w:rPr>
                <w:lang w:eastAsia="zh-CN"/>
              </w:rPr>
              <w:t>n257A</w:t>
            </w:r>
          </w:p>
          <w:p w14:paraId="310B4752" w14:textId="77777777" w:rsidR="00B57647" w:rsidRDefault="00B57647" w:rsidP="005F6804">
            <w:pPr>
              <w:pStyle w:val="TAC"/>
              <w:rPr>
                <w:lang w:eastAsia="zh-CN"/>
              </w:rPr>
            </w:pPr>
            <w:r>
              <w:rPr>
                <w:lang w:eastAsia="zh-CN"/>
              </w:rPr>
              <w:t>DC</w:t>
            </w:r>
            <w:r>
              <w:t>_</w:t>
            </w:r>
            <w:r>
              <w:rPr>
                <w:lang w:eastAsia="zh-CN"/>
              </w:rPr>
              <w:t>n77</w:t>
            </w:r>
            <w:r>
              <w:t>A-</w:t>
            </w:r>
            <w:r>
              <w:rPr>
                <w:lang w:eastAsia="zh-CN"/>
              </w:rPr>
              <w:t>n257G</w:t>
            </w:r>
          </w:p>
          <w:p w14:paraId="18BBDCDF" w14:textId="77777777" w:rsidR="00B57647" w:rsidRDefault="00B57647" w:rsidP="005F6804">
            <w:pPr>
              <w:pStyle w:val="TAC"/>
              <w:rPr>
                <w:lang w:eastAsia="zh-CN"/>
              </w:rPr>
            </w:pPr>
            <w:r>
              <w:rPr>
                <w:lang w:eastAsia="zh-CN"/>
              </w:rPr>
              <w:t>DC</w:t>
            </w:r>
            <w:r>
              <w:t>_</w:t>
            </w:r>
            <w:r>
              <w:rPr>
                <w:lang w:eastAsia="zh-CN"/>
              </w:rPr>
              <w:t>n77</w:t>
            </w:r>
            <w:r>
              <w:t>A-</w:t>
            </w:r>
            <w:r>
              <w:rPr>
                <w:lang w:eastAsia="zh-CN"/>
              </w:rPr>
              <w:t>n257H</w:t>
            </w:r>
          </w:p>
          <w:p w14:paraId="7A1526CF" w14:textId="77777777" w:rsidR="00B57647" w:rsidRPr="00EF5447" w:rsidRDefault="00B57647" w:rsidP="005F6804">
            <w:pPr>
              <w:pStyle w:val="TAC"/>
              <w:rPr>
                <w:lang w:eastAsia="zh-CN"/>
              </w:rPr>
            </w:pPr>
            <w:r>
              <w:rPr>
                <w:lang w:eastAsia="zh-CN"/>
              </w:rPr>
              <w:t>DC</w:t>
            </w:r>
            <w:r>
              <w:t>_</w:t>
            </w:r>
            <w:r>
              <w:rPr>
                <w:lang w:eastAsia="zh-CN"/>
              </w:rPr>
              <w:t>n77</w:t>
            </w:r>
            <w:r>
              <w:t>A-</w:t>
            </w:r>
            <w:r>
              <w:rPr>
                <w:lang w:eastAsia="zh-CN"/>
              </w:rPr>
              <w:t>n257I</w:t>
            </w:r>
          </w:p>
        </w:tc>
      </w:tr>
      <w:tr w:rsidR="00B57647" w:rsidRPr="00EF5447" w14:paraId="48EA7332" w14:textId="77777777" w:rsidTr="005F6804">
        <w:trPr>
          <w:trHeight w:val="187"/>
          <w:jc w:val="center"/>
        </w:trPr>
        <w:tc>
          <w:tcPr>
            <w:tcW w:w="3823" w:type="dxa"/>
          </w:tcPr>
          <w:p w14:paraId="51536CB0" w14:textId="77777777" w:rsidR="00B57647" w:rsidRPr="00EF5447" w:rsidRDefault="00B57647" w:rsidP="005F6804">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087D84B1" w14:textId="77777777" w:rsidR="00B57647" w:rsidRPr="00EF5447" w:rsidRDefault="00B57647" w:rsidP="005F6804">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52582B3A" w14:textId="77777777" w:rsidR="00B57647" w:rsidRPr="00EF5447" w:rsidRDefault="00B57647" w:rsidP="005F6804">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1B7F415D" w14:textId="77777777" w:rsidR="00B57647" w:rsidRPr="00EF5447" w:rsidRDefault="00B57647" w:rsidP="005F6804">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BFB58D6" w14:textId="77777777" w:rsidR="00B57647" w:rsidRPr="00EF5447" w:rsidRDefault="00B57647" w:rsidP="005F680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748BF197" w14:textId="77777777" w:rsidR="00B57647" w:rsidRPr="00EF5447" w:rsidRDefault="00B57647" w:rsidP="005F6804">
            <w:pPr>
              <w:pStyle w:val="TAC"/>
              <w:rPr>
                <w:lang w:eastAsia="zh-CN"/>
              </w:rPr>
            </w:pPr>
            <w:r w:rsidRPr="00EF5447">
              <w:t>DC_n28A-n</w:t>
            </w:r>
            <w:r w:rsidRPr="00EF5447">
              <w:rPr>
                <w:lang w:eastAsia="zh-CN"/>
              </w:rPr>
              <w:t>257A</w:t>
            </w:r>
          </w:p>
          <w:p w14:paraId="37C024C4" w14:textId="77777777" w:rsidR="00B57647" w:rsidRPr="00EF5447" w:rsidRDefault="00B57647" w:rsidP="005F6804">
            <w:pPr>
              <w:pStyle w:val="TAC"/>
              <w:rPr>
                <w:lang w:eastAsia="zh-CN"/>
              </w:rPr>
            </w:pPr>
            <w:r w:rsidRPr="00EF5447">
              <w:t>DC_n28A-n257</w:t>
            </w:r>
            <w:r w:rsidRPr="00EF5447">
              <w:rPr>
                <w:lang w:eastAsia="zh-CN"/>
              </w:rPr>
              <w:t>G</w:t>
            </w:r>
          </w:p>
          <w:p w14:paraId="614F573B" w14:textId="77777777" w:rsidR="00B57647" w:rsidRPr="00EF5447" w:rsidRDefault="00B57647" w:rsidP="005F6804">
            <w:pPr>
              <w:pStyle w:val="TAC"/>
              <w:rPr>
                <w:lang w:eastAsia="zh-CN"/>
              </w:rPr>
            </w:pPr>
            <w:r w:rsidRPr="00EF5447">
              <w:t>DC_n28A-n257</w:t>
            </w:r>
            <w:r w:rsidRPr="00EF5447">
              <w:rPr>
                <w:lang w:eastAsia="zh-CN"/>
              </w:rPr>
              <w:t>H</w:t>
            </w:r>
          </w:p>
          <w:p w14:paraId="3BD25F15" w14:textId="77777777" w:rsidR="00B57647" w:rsidRPr="00EF5447" w:rsidRDefault="00B57647" w:rsidP="005F6804">
            <w:pPr>
              <w:pStyle w:val="TAC"/>
              <w:rPr>
                <w:lang w:eastAsia="zh-CN"/>
              </w:rPr>
            </w:pPr>
            <w:r w:rsidRPr="00EF5447">
              <w:t>DC_n28A-n257I</w:t>
            </w:r>
          </w:p>
          <w:p w14:paraId="10966AA5" w14:textId="77777777" w:rsidR="00B57647" w:rsidRPr="00EF5447" w:rsidRDefault="00B57647" w:rsidP="005F6804">
            <w:pPr>
              <w:pStyle w:val="TAC"/>
              <w:rPr>
                <w:lang w:eastAsia="zh-CN"/>
              </w:rPr>
            </w:pPr>
            <w:r w:rsidRPr="00EF5447">
              <w:t>DC_n78A-n</w:t>
            </w:r>
            <w:r w:rsidRPr="00EF5447">
              <w:rPr>
                <w:lang w:eastAsia="zh-CN"/>
              </w:rPr>
              <w:t>257A</w:t>
            </w:r>
          </w:p>
          <w:p w14:paraId="7585F063" w14:textId="77777777" w:rsidR="00B57647" w:rsidRPr="00EF5447" w:rsidRDefault="00B57647" w:rsidP="005F6804">
            <w:pPr>
              <w:pStyle w:val="TAC"/>
              <w:rPr>
                <w:lang w:eastAsia="zh-CN"/>
              </w:rPr>
            </w:pPr>
            <w:r w:rsidRPr="00EF5447">
              <w:t>DC_n78A-n257</w:t>
            </w:r>
            <w:r w:rsidRPr="00EF5447">
              <w:rPr>
                <w:lang w:eastAsia="zh-CN"/>
              </w:rPr>
              <w:t>G</w:t>
            </w:r>
          </w:p>
          <w:p w14:paraId="2E640BDD" w14:textId="77777777" w:rsidR="00B57647" w:rsidRPr="00EF5447" w:rsidRDefault="00B57647" w:rsidP="005F6804">
            <w:pPr>
              <w:pStyle w:val="TAC"/>
              <w:rPr>
                <w:lang w:eastAsia="zh-CN"/>
              </w:rPr>
            </w:pPr>
            <w:r w:rsidRPr="00EF5447">
              <w:t>DC_n78A-n257</w:t>
            </w:r>
            <w:r w:rsidRPr="00EF5447">
              <w:rPr>
                <w:lang w:eastAsia="zh-CN"/>
              </w:rPr>
              <w:t>H</w:t>
            </w:r>
          </w:p>
          <w:p w14:paraId="4F27E78A" w14:textId="77777777" w:rsidR="00B57647" w:rsidRPr="00EF5447" w:rsidRDefault="00B57647" w:rsidP="005F6804">
            <w:pPr>
              <w:pStyle w:val="TAC"/>
            </w:pPr>
            <w:r w:rsidRPr="00EF5447">
              <w:t>DC_n78A-n257I</w:t>
            </w:r>
          </w:p>
        </w:tc>
      </w:tr>
      <w:tr w:rsidR="00B57647" w:rsidRPr="00EF5447" w14:paraId="685336C4" w14:textId="77777777" w:rsidTr="005F6804">
        <w:trPr>
          <w:trHeight w:val="187"/>
          <w:jc w:val="center"/>
        </w:trPr>
        <w:tc>
          <w:tcPr>
            <w:tcW w:w="3823" w:type="dxa"/>
            <w:vAlign w:val="center"/>
          </w:tcPr>
          <w:p w14:paraId="65522BBD" w14:textId="77777777" w:rsidR="00B57647" w:rsidRDefault="00B57647" w:rsidP="005F6804">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1C64E50D" w14:textId="77777777" w:rsidR="00B57647" w:rsidRDefault="00B57647" w:rsidP="005F6804">
            <w:pPr>
              <w:pStyle w:val="TAC"/>
              <w:keepNext w:val="0"/>
              <w:rPr>
                <w:rFonts w:cs="Arial"/>
                <w:lang w:val="en-US" w:eastAsia="zh-CN"/>
              </w:rPr>
            </w:pPr>
            <w:r>
              <w:rPr>
                <w:rFonts w:cs="Arial"/>
                <w:lang w:val="en-US" w:eastAsia="zh-CN"/>
              </w:rPr>
              <w:t>DC_n41A-n77A-n257G</w:t>
            </w:r>
          </w:p>
          <w:p w14:paraId="65B3F312" w14:textId="77777777" w:rsidR="00B57647" w:rsidRDefault="00B57647" w:rsidP="005F6804">
            <w:pPr>
              <w:pStyle w:val="TAC"/>
              <w:keepNext w:val="0"/>
              <w:rPr>
                <w:rFonts w:cs="Arial"/>
                <w:lang w:val="en-US" w:eastAsia="zh-CN"/>
              </w:rPr>
            </w:pPr>
            <w:r>
              <w:rPr>
                <w:rFonts w:cs="Arial"/>
                <w:lang w:val="en-US" w:eastAsia="zh-CN"/>
              </w:rPr>
              <w:t>DC_n41A-n77A-n257H</w:t>
            </w:r>
          </w:p>
          <w:p w14:paraId="4380E117" w14:textId="77777777" w:rsidR="00B57647" w:rsidRDefault="00B57647" w:rsidP="005F6804">
            <w:pPr>
              <w:pStyle w:val="TAC"/>
              <w:rPr>
                <w:lang w:eastAsia="zh-CN"/>
              </w:rPr>
            </w:pPr>
            <w:r>
              <w:rPr>
                <w:rFonts w:cs="Arial"/>
                <w:lang w:val="en-US" w:eastAsia="zh-CN"/>
              </w:rPr>
              <w:t>DC_n41A-n77A-n257I</w:t>
            </w:r>
          </w:p>
        </w:tc>
        <w:tc>
          <w:tcPr>
            <w:tcW w:w="3969" w:type="dxa"/>
            <w:vAlign w:val="center"/>
          </w:tcPr>
          <w:p w14:paraId="42480A3E" w14:textId="77777777" w:rsidR="00B57647" w:rsidRDefault="00B57647" w:rsidP="005F6804">
            <w:pPr>
              <w:pStyle w:val="TAC"/>
              <w:keepNext w:val="0"/>
              <w:rPr>
                <w:rFonts w:cs="Arial"/>
                <w:lang w:val="sv-SE"/>
              </w:rPr>
            </w:pPr>
            <w:r>
              <w:rPr>
                <w:rFonts w:cs="Arial"/>
                <w:lang w:val="sv-SE" w:eastAsia="zh-CN"/>
              </w:rPr>
              <w:t>DC</w:t>
            </w:r>
            <w:r>
              <w:rPr>
                <w:rFonts w:cs="Arial"/>
                <w:lang w:val="sv-SE"/>
              </w:rPr>
              <w:t>_n41A-n77A</w:t>
            </w:r>
          </w:p>
          <w:p w14:paraId="60BDD306" w14:textId="77777777" w:rsidR="00B57647" w:rsidRDefault="00B57647" w:rsidP="005F6804">
            <w:pPr>
              <w:pStyle w:val="TAC"/>
              <w:keepNext w:val="0"/>
              <w:rPr>
                <w:rFonts w:cs="Arial"/>
                <w:lang w:val="sv-SE"/>
              </w:rPr>
            </w:pPr>
            <w:r>
              <w:rPr>
                <w:rFonts w:cs="Arial"/>
                <w:lang w:val="sv-SE" w:eastAsia="zh-CN"/>
              </w:rPr>
              <w:t>DC</w:t>
            </w:r>
            <w:r>
              <w:rPr>
                <w:rFonts w:cs="Arial"/>
                <w:lang w:val="sv-SE"/>
              </w:rPr>
              <w:t>_n41A-n257A</w:t>
            </w:r>
          </w:p>
          <w:p w14:paraId="6D557999" w14:textId="77777777" w:rsidR="00B57647" w:rsidRDefault="00B57647" w:rsidP="005F6804">
            <w:pPr>
              <w:pStyle w:val="TAC"/>
              <w:keepNext w:val="0"/>
              <w:rPr>
                <w:rFonts w:cs="Arial"/>
                <w:lang w:val="sv-SE"/>
              </w:rPr>
            </w:pPr>
            <w:r>
              <w:rPr>
                <w:rFonts w:cs="Arial"/>
                <w:lang w:val="en-US" w:eastAsia="zh-CN"/>
              </w:rPr>
              <w:t>DC_n41A-n257</w:t>
            </w:r>
            <w:r>
              <w:rPr>
                <w:rFonts w:cs="Arial" w:hint="eastAsia"/>
                <w:lang w:val="en-US" w:eastAsia="zh-CN"/>
              </w:rPr>
              <w:t>G</w:t>
            </w:r>
          </w:p>
          <w:p w14:paraId="0326DC6B" w14:textId="77777777" w:rsidR="00B57647" w:rsidRDefault="00B57647" w:rsidP="005F6804">
            <w:pPr>
              <w:pStyle w:val="TAC"/>
              <w:keepNext w:val="0"/>
              <w:rPr>
                <w:rFonts w:cs="Arial"/>
                <w:lang w:val="sv-SE"/>
              </w:rPr>
            </w:pPr>
            <w:r>
              <w:rPr>
                <w:rFonts w:cs="Arial"/>
                <w:lang w:val="en-US" w:eastAsia="zh-CN"/>
              </w:rPr>
              <w:t>DC_n41A-n257H</w:t>
            </w:r>
          </w:p>
          <w:p w14:paraId="04E2B5D6" w14:textId="77777777" w:rsidR="00B57647" w:rsidRDefault="00B57647" w:rsidP="005F6804">
            <w:pPr>
              <w:pStyle w:val="TAC"/>
              <w:keepNext w:val="0"/>
              <w:rPr>
                <w:rFonts w:cs="Arial"/>
                <w:lang w:val="sv-SE"/>
              </w:rPr>
            </w:pPr>
            <w:r>
              <w:rPr>
                <w:rFonts w:cs="Arial"/>
                <w:lang w:val="en-US" w:eastAsia="zh-CN"/>
              </w:rPr>
              <w:t>DC_n41A-n257I</w:t>
            </w:r>
          </w:p>
          <w:p w14:paraId="086698BB" w14:textId="77777777" w:rsidR="00B57647" w:rsidRDefault="00B57647" w:rsidP="005F6804">
            <w:pPr>
              <w:pStyle w:val="TAC"/>
              <w:keepNext w:val="0"/>
              <w:rPr>
                <w:rFonts w:cs="Arial"/>
                <w:lang w:val="sv-SE"/>
              </w:rPr>
            </w:pPr>
            <w:r>
              <w:rPr>
                <w:rFonts w:cs="Arial"/>
                <w:lang w:val="sv-SE" w:eastAsia="zh-CN"/>
              </w:rPr>
              <w:t>DC</w:t>
            </w:r>
            <w:r>
              <w:rPr>
                <w:rFonts w:cs="Arial"/>
                <w:lang w:val="sv-SE"/>
              </w:rPr>
              <w:t>_n77A-n257A</w:t>
            </w:r>
          </w:p>
          <w:p w14:paraId="62FDFB10" w14:textId="77777777" w:rsidR="00B57647" w:rsidRDefault="00B57647" w:rsidP="005F6804">
            <w:pPr>
              <w:pStyle w:val="TAC"/>
              <w:keepNext w:val="0"/>
              <w:rPr>
                <w:rFonts w:cs="Arial"/>
                <w:lang w:val="sv-SE"/>
              </w:rPr>
            </w:pPr>
            <w:r>
              <w:rPr>
                <w:rFonts w:cs="Arial"/>
                <w:lang w:val="en-US" w:eastAsia="zh-CN"/>
              </w:rPr>
              <w:t>DC_n77A-n257</w:t>
            </w:r>
            <w:r>
              <w:rPr>
                <w:rFonts w:cs="Arial" w:hint="eastAsia"/>
                <w:lang w:val="en-US" w:eastAsia="zh-CN"/>
              </w:rPr>
              <w:t>G</w:t>
            </w:r>
          </w:p>
          <w:p w14:paraId="44958E26" w14:textId="77777777" w:rsidR="00B57647" w:rsidRDefault="00B57647" w:rsidP="005F6804">
            <w:pPr>
              <w:pStyle w:val="TAC"/>
              <w:keepNext w:val="0"/>
              <w:rPr>
                <w:rFonts w:cs="Arial"/>
                <w:lang w:val="sv-SE"/>
              </w:rPr>
            </w:pPr>
            <w:r>
              <w:rPr>
                <w:rFonts w:cs="Arial"/>
                <w:lang w:val="en-US" w:eastAsia="zh-CN"/>
              </w:rPr>
              <w:t>DC_n77A-n257H</w:t>
            </w:r>
          </w:p>
          <w:p w14:paraId="387B2BFC" w14:textId="77777777" w:rsidR="00B57647" w:rsidRDefault="00B57647" w:rsidP="005F6804">
            <w:pPr>
              <w:pStyle w:val="TAC"/>
              <w:rPr>
                <w:lang w:eastAsia="zh-CN"/>
              </w:rPr>
            </w:pPr>
            <w:r>
              <w:rPr>
                <w:rFonts w:cs="Arial"/>
                <w:lang w:val="en-US" w:eastAsia="zh-CN"/>
              </w:rPr>
              <w:t>DC_n77A-n257I</w:t>
            </w:r>
          </w:p>
        </w:tc>
      </w:tr>
      <w:tr w:rsidR="00B57647" w:rsidRPr="00EF5447" w14:paraId="08B60B0E" w14:textId="77777777" w:rsidTr="005F6804">
        <w:trPr>
          <w:trHeight w:val="187"/>
          <w:jc w:val="center"/>
        </w:trPr>
        <w:tc>
          <w:tcPr>
            <w:tcW w:w="3823" w:type="dxa"/>
            <w:vAlign w:val="center"/>
          </w:tcPr>
          <w:p w14:paraId="5B68DD56" w14:textId="77777777" w:rsidR="00B57647" w:rsidRDefault="00B57647" w:rsidP="005F6804">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610007CE" w14:textId="77777777" w:rsidR="00B57647" w:rsidRDefault="00B57647" w:rsidP="005F6804">
            <w:pPr>
              <w:pStyle w:val="TAC"/>
              <w:keepNext w:val="0"/>
              <w:rPr>
                <w:rFonts w:cs="Arial"/>
                <w:lang w:val="en-US" w:eastAsia="zh-CN"/>
              </w:rPr>
            </w:pPr>
            <w:r>
              <w:rPr>
                <w:rFonts w:cs="Arial"/>
                <w:lang w:val="en-US" w:eastAsia="zh-CN"/>
              </w:rPr>
              <w:t>DC_n41A-n78A-n257G</w:t>
            </w:r>
          </w:p>
          <w:p w14:paraId="59384253" w14:textId="77777777" w:rsidR="00B57647" w:rsidRDefault="00B57647" w:rsidP="005F6804">
            <w:pPr>
              <w:pStyle w:val="TAC"/>
              <w:keepNext w:val="0"/>
              <w:rPr>
                <w:rFonts w:cs="Arial"/>
                <w:lang w:val="en-US" w:eastAsia="zh-CN"/>
              </w:rPr>
            </w:pPr>
            <w:r>
              <w:rPr>
                <w:rFonts w:cs="Arial"/>
                <w:lang w:val="en-US" w:eastAsia="zh-CN"/>
              </w:rPr>
              <w:t>DC_n41A-n78A-n257H</w:t>
            </w:r>
          </w:p>
          <w:p w14:paraId="5E5557D9" w14:textId="77777777" w:rsidR="00B57647" w:rsidRDefault="00B57647" w:rsidP="005F6804">
            <w:pPr>
              <w:pStyle w:val="TAC"/>
              <w:rPr>
                <w:lang w:eastAsia="zh-CN"/>
              </w:rPr>
            </w:pPr>
            <w:r>
              <w:rPr>
                <w:rFonts w:cs="Arial"/>
                <w:lang w:val="en-US" w:eastAsia="zh-CN"/>
              </w:rPr>
              <w:t>DC_n41A-n78A-n257I</w:t>
            </w:r>
          </w:p>
        </w:tc>
        <w:tc>
          <w:tcPr>
            <w:tcW w:w="3969" w:type="dxa"/>
            <w:vAlign w:val="center"/>
          </w:tcPr>
          <w:p w14:paraId="0B17F6AD" w14:textId="77777777" w:rsidR="00B57647" w:rsidRDefault="00B57647" w:rsidP="005F6804">
            <w:pPr>
              <w:pStyle w:val="TAC"/>
              <w:keepNext w:val="0"/>
              <w:rPr>
                <w:rFonts w:cs="Arial"/>
                <w:lang w:val="sv-SE"/>
              </w:rPr>
            </w:pPr>
            <w:r>
              <w:rPr>
                <w:rFonts w:cs="Arial"/>
                <w:lang w:val="sv-SE" w:eastAsia="zh-CN"/>
              </w:rPr>
              <w:t>DC</w:t>
            </w:r>
            <w:r>
              <w:rPr>
                <w:rFonts w:cs="Arial"/>
                <w:lang w:val="sv-SE"/>
              </w:rPr>
              <w:t>_n41A-n78A</w:t>
            </w:r>
          </w:p>
          <w:p w14:paraId="315F1255" w14:textId="77777777" w:rsidR="00B57647" w:rsidRDefault="00B57647" w:rsidP="005F6804">
            <w:pPr>
              <w:pStyle w:val="TAC"/>
              <w:keepNext w:val="0"/>
              <w:rPr>
                <w:rFonts w:cs="Arial"/>
                <w:lang w:val="sv-SE"/>
              </w:rPr>
            </w:pPr>
            <w:r>
              <w:rPr>
                <w:rFonts w:cs="Arial"/>
                <w:lang w:val="sv-SE" w:eastAsia="zh-CN"/>
              </w:rPr>
              <w:t>DC</w:t>
            </w:r>
            <w:r>
              <w:rPr>
                <w:rFonts w:cs="Arial"/>
                <w:lang w:val="sv-SE"/>
              </w:rPr>
              <w:t>_n41A-n257A</w:t>
            </w:r>
          </w:p>
          <w:p w14:paraId="274F054C" w14:textId="77777777" w:rsidR="00B57647" w:rsidRDefault="00B57647" w:rsidP="005F6804">
            <w:pPr>
              <w:pStyle w:val="TAC"/>
              <w:keepNext w:val="0"/>
              <w:rPr>
                <w:rFonts w:cs="Arial"/>
                <w:lang w:val="sv-SE"/>
              </w:rPr>
            </w:pPr>
            <w:r>
              <w:rPr>
                <w:rFonts w:cs="Arial"/>
                <w:lang w:val="en-US" w:eastAsia="zh-CN"/>
              </w:rPr>
              <w:t>DC_n41A-n257</w:t>
            </w:r>
            <w:r>
              <w:rPr>
                <w:rFonts w:cs="Arial" w:hint="eastAsia"/>
                <w:lang w:val="en-US" w:eastAsia="zh-CN"/>
              </w:rPr>
              <w:t>G</w:t>
            </w:r>
          </w:p>
          <w:p w14:paraId="1D8AF3DA" w14:textId="77777777" w:rsidR="00B57647" w:rsidRDefault="00B57647" w:rsidP="005F6804">
            <w:pPr>
              <w:pStyle w:val="TAC"/>
              <w:keepNext w:val="0"/>
              <w:rPr>
                <w:rFonts w:cs="Arial"/>
                <w:lang w:val="sv-SE"/>
              </w:rPr>
            </w:pPr>
            <w:r>
              <w:rPr>
                <w:rFonts w:cs="Arial"/>
                <w:lang w:val="en-US" w:eastAsia="zh-CN"/>
              </w:rPr>
              <w:t>DC_n41A-n257H</w:t>
            </w:r>
          </w:p>
          <w:p w14:paraId="76B9B15B" w14:textId="77777777" w:rsidR="00B57647" w:rsidRDefault="00B57647" w:rsidP="005F6804">
            <w:pPr>
              <w:pStyle w:val="TAC"/>
              <w:keepNext w:val="0"/>
              <w:rPr>
                <w:rFonts w:cs="Arial"/>
                <w:lang w:val="sv-SE"/>
              </w:rPr>
            </w:pPr>
            <w:r>
              <w:rPr>
                <w:rFonts w:cs="Arial"/>
                <w:lang w:val="en-US" w:eastAsia="zh-CN"/>
              </w:rPr>
              <w:t>DC_n41A-n257I</w:t>
            </w:r>
          </w:p>
          <w:p w14:paraId="4CD5F4FB" w14:textId="77777777" w:rsidR="00B57647" w:rsidRDefault="00B57647" w:rsidP="005F6804">
            <w:pPr>
              <w:pStyle w:val="TAC"/>
              <w:keepNext w:val="0"/>
              <w:rPr>
                <w:rFonts w:cs="Arial"/>
                <w:lang w:val="sv-SE"/>
              </w:rPr>
            </w:pPr>
            <w:r>
              <w:rPr>
                <w:rFonts w:cs="Arial"/>
                <w:lang w:val="sv-SE" w:eastAsia="zh-CN"/>
              </w:rPr>
              <w:t>DC</w:t>
            </w:r>
            <w:r>
              <w:rPr>
                <w:rFonts w:cs="Arial"/>
                <w:lang w:val="sv-SE"/>
              </w:rPr>
              <w:t>_n78A-n257A</w:t>
            </w:r>
          </w:p>
          <w:p w14:paraId="47242404" w14:textId="77777777" w:rsidR="00B57647" w:rsidRDefault="00B57647" w:rsidP="005F6804">
            <w:pPr>
              <w:pStyle w:val="TAC"/>
              <w:keepNext w:val="0"/>
              <w:rPr>
                <w:rFonts w:cs="Arial"/>
                <w:lang w:val="sv-SE"/>
              </w:rPr>
            </w:pPr>
            <w:r>
              <w:rPr>
                <w:rFonts w:cs="Arial"/>
                <w:lang w:val="en-US" w:eastAsia="zh-CN"/>
              </w:rPr>
              <w:t>DC_n78A-n257</w:t>
            </w:r>
            <w:r>
              <w:rPr>
                <w:rFonts w:cs="Arial" w:hint="eastAsia"/>
                <w:lang w:val="en-US" w:eastAsia="zh-CN"/>
              </w:rPr>
              <w:t>G</w:t>
            </w:r>
          </w:p>
          <w:p w14:paraId="50867755" w14:textId="77777777" w:rsidR="00B57647" w:rsidRDefault="00B57647" w:rsidP="005F6804">
            <w:pPr>
              <w:pStyle w:val="TAC"/>
              <w:keepNext w:val="0"/>
              <w:rPr>
                <w:rFonts w:cs="Arial"/>
                <w:lang w:val="sv-SE"/>
              </w:rPr>
            </w:pPr>
            <w:r>
              <w:rPr>
                <w:rFonts w:cs="Arial"/>
                <w:lang w:val="en-US" w:eastAsia="zh-CN"/>
              </w:rPr>
              <w:t>DC_n78A-n257H</w:t>
            </w:r>
          </w:p>
          <w:p w14:paraId="519CD577" w14:textId="77777777" w:rsidR="00B57647" w:rsidRDefault="00B57647" w:rsidP="005F6804">
            <w:pPr>
              <w:pStyle w:val="TAC"/>
              <w:rPr>
                <w:lang w:eastAsia="zh-CN"/>
              </w:rPr>
            </w:pPr>
            <w:r>
              <w:rPr>
                <w:rFonts w:cs="Arial"/>
                <w:lang w:val="en-US" w:eastAsia="zh-CN"/>
              </w:rPr>
              <w:t>DC_n78A-n257I</w:t>
            </w:r>
          </w:p>
        </w:tc>
      </w:tr>
      <w:tr w:rsidR="00B57647" w:rsidRPr="00EF5447" w14:paraId="520A5C05" w14:textId="77777777" w:rsidTr="005F6804">
        <w:trPr>
          <w:trHeight w:val="187"/>
          <w:jc w:val="center"/>
        </w:trPr>
        <w:tc>
          <w:tcPr>
            <w:tcW w:w="3823" w:type="dxa"/>
          </w:tcPr>
          <w:p w14:paraId="4AD2BCE0" w14:textId="77777777" w:rsidR="00B57647" w:rsidRDefault="00B57647" w:rsidP="005F6804">
            <w:pPr>
              <w:pStyle w:val="TAC"/>
              <w:rPr>
                <w:lang w:eastAsia="zh-CN"/>
              </w:rPr>
            </w:pPr>
            <w:r>
              <w:rPr>
                <w:lang w:eastAsia="zh-CN"/>
              </w:rPr>
              <w:t>DC_n66A-n77A-n260A</w:t>
            </w:r>
          </w:p>
          <w:p w14:paraId="653484A2" w14:textId="7F4CEAC4" w:rsidR="00AD1AD8" w:rsidRDefault="00AD1AD8" w:rsidP="00AD1AD8">
            <w:pPr>
              <w:pStyle w:val="TAC"/>
              <w:rPr>
                <w:ins w:id="374" w:author="Per Lindell" w:date="2021-10-19T10:20:00Z"/>
                <w:lang w:eastAsia="zh-CN"/>
              </w:rPr>
            </w:pPr>
            <w:ins w:id="375" w:author="Per Lindell" w:date="2021-10-19T10:20:00Z">
              <w:r>
                <w:rPr>
                  <w:lang w:eastAsia="zh-CN"/>
                </w:rPr>
                <w:t>DC_n66A-n77A-n260G</w:t>
              </w:r>
            </w:ins>
          </w:p>
          <w:p w14:paraId="2AD13702" w14:textId="16BAB95B" w:rsidR="00AD1AD8" w:rsidRDefault="00AD1AD8" w:rsidP="00AD1AD8">
            <w:pPr>
              <w:pStyle w:val="TAC"/>
              <w:rPr>
                <w:ins w:id="376" w:author="Per Lindell" w:date="2021-10-19T10:20:00Z"/>
                <w:lang w:eastAsia="zh-CN"/>
              </w:rPr>
            </w:pPr>
            <w:ins w:id="377" w:author="Per Lindell" w:date="2021-10-19T10:20:00Z">
              <w:r>
                <w:rPr>
                  <w:lang w:eastAsia="zh-CN"/>
                </w:rPr>
                <w:t>DC_n66A-n77A-n260H</w:t>
              </w:r>
            </w:ins>
          </w:p>
          <w:p w14:paraId="11A4BE56" w14:textId="77777777" w:rsidR="00B57647" w:rsidRDefault="00B57647" w:rsidP="005F6804">
            <w:pPr>
              <w:pStyle w:val="TAC"/>
              <w:rPr>
                <w:lang w:eastAsia="zh-CN"/>
              </w:rPr>
            </w:pPr>
            <w:r>
              <w:rPr>
                <w:lang w:eastAsia="zh-CN"/>
              </w:rPr>
              <w:t>DC_n66A-n77A-n260I</w:t>
            </w:r>
          </w:p>
          <w:p w14:paraId="78269E5D" w14:textId="77777777" w:rsidR="00B57647" w:rsidRDefault="00B57647" w:rsidP="005F6804">
            <w:pPr>
              <w:pStyle w:val="TAC"/>
              <w:rPr>
                <w:lang w:eastAsia="zh-CN"/>
              </w:rPr>
            </w:pPr>
            <w:r>
              <w:rPr>
                <w:lang w:eastAsia="zh-CN"/>
              </w:rPr>
              <w:t>DC_n66A-n77A-n260J</w:t>
            </w:r>
          </w:p>
          <w:p w14:paraId="7C964DAB" w14:textId="77777777" w:rsidR="00B57647" w:rsidRDefault="00B57647" w:rsidP="005F6804">
            <w:pPr>
              <w:pStyle w:val="TAC"/>
              <w:rPr>
                <w:lang w:eastAsia="zh-CN"/>
              </w:rPr>
            </w:pPr>
            <w:r>
              <w:rPr>
                <w:lang w:eastAsia="zh-CN"/>
              </w:rPr>
              <w:t>DC_n66A-n77A-n260K</w:t>
            </w:r>
          </w:p>
          <w:p w14:paraId="2D2E8AF0" w14:textId="77777777" w:rsidR="00B57647" w:rsidRDefault="00B57647" w:rsidP="005F6804">
            <w:pPr>
              <w:pStyle w:val="TAC"/>
              <w:rPr>
                <w:lang w:eastAsia="zh-CN"/>
              </w:rPr>
            </w:pPr>
            <w:r>
              <w:rPr>
                <w:lang w:eastAsia="zh-CN"/>
              </w:rPr>
              <w:t>DC_n66A-n77A-n260L</w:t>
            </w:r>
          </w:p>
          <w:p w14:paraId="6D94EFBA" w14:textId="77777777" w:rsidR="00B57647" w:rsidRDefault="00B57647" w:rsidP="005F6804">
            <w:pPr>
              <w:pStyle w:val="TAC"/>
              <w:rPr>
                <w:lang w:eastAsia="zh-CN"/>
              </w:rPr>
            </w:pPr>
            <w:r>
              <w:rPr>
                <w:lang w:eastAsia="zh-CN"/>
              </w:rPr>
              <w:t>DC_n66A-n77A-n260M</w:t>
            </w:r>
          </w:p>
        </w:tc>
        <w:tc>
          <w:tcPr>
            <w:tcW w:w="3969" w:type="dxa"/>
          </w:tcPr>
          <w:p w14:paraId="05BDAAE9" w14:textId="77777777" w:rsidR="00B57647" w:rsidRDefault="00B57647" w:rsidP="005F6804">
            <w:pPr>
              <w:pStyle w:val="TAC"/>
              <w:rPr>
                <w:lang w:eastAsia="zh-CN"/>
              </w:rPr>
            </w:pPr>
            <w:r>
              <w:rPr>
                <w:lang w:eastAsia="zh-CN"/>
              </w:rPr>
              <w:t>DC_n66A-n260A</w:t>
            </w:r>
          </w:p>
          <w:p w14:paraId="58525554" w14:textId="77777777" w:rsidR="00B57647" w:rsidRDefault="00B57647" w:rsidP="005F6804">
            <w:pPr>
              <w:pStyle w:val="TAC"/>
              <w:rPr>
                <w:lang w:eastAsia="zh-CN"/>
              </w:rPr>
            </w:pPr>
            <w:r>
              <w:rPr>
                <w:lang w:eastAsia="zh-CN"/>
              </w:rPr>
              <w:t>DC_n66A-n260G</w:t>
            </w:r>
          </w:p>
          <w:p w14:paraId="69A0698E" w14:textId="77777777" w:rsidR="00B57647" w:rsidRDefault="00B57647" w:rsidP="005F6804">
            <w:pPr>
              <w:pStyle w:val="TAC"/>
              <w:rPr>
                <w:lang w:eastAsia="zh-CN"/>
              </w:rPr>
            </w:pPr>
            <w:r>
              <w:rPr>
                <w:lang w:eastAsia="zh-CN"/>
              </w:rPr>
              <w:t>DC_n66A-n260H</w:t>
            </w:r>
          </w:p>
          <w:p w14:paraId="49FE57F5" w14:textId="77777777" w:rsidR="00B57647" w:rsidRDefault="00B57647" w:rsidP="005F6804">
            <w:pPr>
              <w:pStyle w:val="TAC"/>
              <w:rPr>
                <w:lang w:eastAsia="zh-CN"/>
              </w:rPr>
            </w:pPr>
            <w:r>
              <w:rPr>
                <w:lang w:eastAsia="zh-CN"/>
              </w:rPr>
              <w:t>DC_n66A-n260I</w:t>
            </w:r>
          </w:p>
          <w:p w14:paraId="3D813702" w14:textId="77777777" w:rsidR="00B57647" w:rsidRDefault="00B57647" w:rsidP="005F6804">
            <w:pPr>
              <w:pStyle w:val="TAC"/>
              <w:rPr>
                <w:lang w:eastAsia="zh-CN"/>
              </w:rPr>
            </w:pPr>
            <w:r>
              <w:rPr>
                <w:lang w:eastAsia="zh-CN"/>
              </w:rPr>
              <w:t>DC_n77A-n260A</w:t>
            </w:r>
          </w:p>
          <w:p w14:paraId="21281BE0" w14:textId="77777777" w:rsidR="00B57647" w:rsidRDefault="00B57647" w:rsidP="005F6804">
            <w:pPr>
              <w:pStyle w:val="TAC"/>
              <w:rPr>
                <w:lang w:eastAsia="zh-CN"/>
              </w:rPr>
            </w:pPr>
            <w:r>
              <w:rPr>
                <w:lang w:eastAsia="zh-CN"/>
              </w:rPr>
              <w:t>DC_n77A-n260G</w:t>
            </w:r>
          </w:p>
          <w:p w14:paraId="1AC2132E" w14:textId="77777777" w:rsidR="00B57647" w:rsidRDefault="00B57647" w:rsidP="005F6804">
            <w:pPr>
              <w:pStyle w:val="TAC"/>
              <w:rPr>
                <w:lang w:eastAsia="zh-CN"/>
              </w:rPr>
            </w:pPr>
            <w:r>
              <w:rPr>
                <w:lang w:eastAsia="zh-CN"/>
              </w:rPr>
              <w:t>DC_n77A-n260H</w:t>
            </w:r>
          </w:p>
          <w:p w14:paraId="22668509" w14:textId="77777777" w:rsidR="00B57647" w:rsidRDefault="00B57647" w:rsidP="005F6804">
            <w:pPr>
              <w:pStyle w:val="TAC"/>
              <w:rPr>
                <w:lang w:eastAsia="zh-CN"/>
              </w:rPr>
            </w:pPr>
            <w:r>
              <w:rPr>
                <w:lang w:eastAsia="zh-CN"/>
              </w:rPr>
              <w:t>DC_n77A-n260I</w:t>
            </w:r>
          </w:p>
        </w:tc>
      </w:tr>
      <w:tr w:rsidR="00B57647" w:rsidRPr="00EF5447" w14:paraId="52B6F866" w14:textId="77777777" w:rsidTr="005F6804">
        <w:trPr>
          <w:trHeight w:val="187"/>
          <w:jc w:val="center"/>
        </w:trPr>
        <w:tc>
          <w:tcPr>
            <w:tcW w:w="3823" w:type="dxa"/>
          </w:tcPr>
          <w:p w14:paraId="72791D08" w14:textId="77777777" w:rsidR="00B57647" w:rsidRDefault="00B57647" w:rsidP="005F6804">
            <w:pPr>
              <w:pStyle w:val="TAC"/>
              <w:rPr>
                <w:lang w:eastAsia="zh-CN"/>
              </w:rPr>
            </w:pPr>
            <w:r>
              <w:rPr>
                <w:lang w:eastAsia="zh-CN"/>
              </w:rPr>
              <w:t>DC_n66A-n77A-n261A</w:t>
            </w:r>
          </w:p>
          <w:p w14:paraId="2B5BA75B" w14:textId="77777777" w:rsidR="00B57647" w:rsidRDefault="00B57647" w:rsidP="005F6804">
            <w:pPr>
              <w:pStyle w:val="TAC"/>
              <w:rPr>
                <w:lang w:eastAsia="zh-CN"/>
              </w:rPr>
            </w:pPr>
            <w:r>
              <w:rPr>
                <w:lang w:eastAsia="zh-CN"/>
              </w:rPr>
              <w:t>DC_n66A-n77A-n261I</w:t>
            </w:r>
          </w:p>
          <w:p w14:paraId="763013D0" w14:textId="77777777" w:rsidR="00B57647" w:rsidRDefault="00B57647" w:rsidP="005F6804">
            <w:pPr>
              <w:pStyle w:val="TAC"/>
              <w:rPr>
                <w:lang w:eastAsia="zh-CN"/>
              </w:rPr>
            </w:pPr>
            <w:r>
              <w:rPr>
                <w:lang w:eastAsia="zh-CN"/>
              </w:rPr>
              <w:t>DC_n66A-n77A-n261J</w:t>
            </w:r>
          </w:p>
          <w:p w14:paraId="2D7516E3" w14:textId="77777777" w:rsidR="00B57647" w:rsidRDefault="00B57647" w:rsidP="005F6804">
            <w:pPr>
              <w:pStyle w:val="TAC"/>
              <w:rPr>
                <w:lang w:eastAsia="zh-CN"/>
              </w:rPr>
            </w:pPr>
            <w:r>
              <w:rPr>
                <w:lang w:eastAsia="zh-CN"/>
              </w:rPr>
              <w:t>DC_n66A-n77A-n261K</w:t>
            </w:r>
          </w:p>
          <w:p w14:paraId="7FFBD3E9" w14:textId="77777777" w:rsidR="00B57647" w:rsidRDefault="00B57647" w:rsidP="005F6804">
            <w:pPr>
              <w:pStyle w:val="TAC"/>
              <w:rPr>
                <w:lang w:eastAsia="zh-CN"/>
              </w:rPr>
            </w:pPr>
            <w:r>
              <w:rPr>
                <w:lang w:eastAsia="zh-CN"/>
              </w:rPr>
              <w:t>DC_n66A-n77A-n261L</w:t>
            </w:r>
          </w:p>
          <w:p w14:paraId="7AFD7C7D" w14:textId="77777777" w:rsidR="00B57647" w:rsidRDefault="00B57647" w:rsidP="005F6804">
            <w:pPr>
              <w:pStyle w:val="TAC"/>
              <w:rPr>
                <w:lang w:eastAsia="zh-CN"/>
              </w:rPr>
            </w:pPr>
            <w:r>
              <w:rPr>
                <w:lang w:eastAsia="zh-CN"/>
              </w:rPr>
              <w:t>DC_n66A-n77A-n261M</w:t>
            </w:r>
          </w:p>
        </w:tc>
        <w:tc>
          <w:tcPr>
            <w:tcW w:w="3969" w:type="dxa"/>
          </w:tcPr>
          <w:p w14:paraId="699DC882" w14:textId="77777777" w:rsidR="00B57647" w:rsidRDefault="00B57647" w:rsidP="005F6804">
            <w:pPr>
              <w:pStyle w:val="TAC"/>
              <w:rPr>
                <w:lang w:eastAsia="zh-CN"/>
              </w:rPr>
            </w:pPr>
            <w:r>
              <w:rPr>
                <w:lang w:eastAsia="zh-CN"/>
              </w:rPr>
              <w:t>DC_n66A-n261A</w:t>
            </w:r>
          </w:p>
          <w:p w14:paraId="6522223A" w14:textId="77777777" w:rsidR="00B57647" w:rsidRDefault="00B57647" w:rsidP="005F6804">
            <w:pPr>
              <w:pStyle w:val="TAC"/>
              <w:rPr>
                <w:lang w:eastAsia="zh-CN"/>
              </w:rPr>
            </w:pPr>
            <w:r>
              <w:rPr>
                <w:lang w:eastAsia="zh-CN"/>
              </w:rPr>
              <w:t>DC_n66A-n261G</w:t>
            </w:r>
          </w:p>
          <w:p w14:paraId="698806B3" w14:textId="77777777" w:rsidR="00B57647" w:rsidRDefault="00B57647" w:rsidP="005F6804">
            <w:pPr>
              <w:pStyle w:val="TAC"/>
              <w:rPr>
                <w:lang w:eastAsia="zh-CN"/>
              </w:rPr>
            </w:pPr>
            <w:r>
              <w:rPr>
                <w:lang w:eastAsia="zh-CN"/>
              </w:rPr>
              <w:t>DC_n66A-n261H</w:t>
            </w:r>
          </w:p>
          <w:p w14:paraId="2275F5FE" w14:textId="77777777" w:rsidR="00B57647" w:rsidRDefault="00B57647" w:rsidP="005F6804">
            <w:pPr>
              <w:pStyle w:val="TAC"/>
              <w:rPr>
                <w:lang w:eastAsia="zh-CN"/>
              </w:rPr>
            </w:pPr>
            <w:r>
              <w:rPr>
                <w:lang w:eastAsia="zh-CN"/>
              </w:rPr>
              <w:t>DC_n66A-n261I</w:t>
            </w:r>
          </w:p>
          <w:p w14:paraId="226AD982" w14:textId="77777777" w:rsidR="00B57647" w:rsidRDefault="00B57647" w:rsidP="005F6804">
            <w:pPr>
              <w:pStyle w:val="TAC"/>
              <w:rPr>
                <w:lang w:eastAsia="zh-CN"/>
              </w:rPr>
            </w:pPr>
            <w:r>
              <w:rPr>
                <w:lang w:eastAsia="zh-CN"/>
              </w:rPr>
              <w:t>DC_n77A-n261A</w:t>
            </w:r>
          </w:p>
          <w:p w14:paraId="78270798" w14:textId="77777777" w:rsidR="00B57647" w:rsidRDefault="00B57647" w:rsidP="005F6804">
            <w:pPr>
              <w:pStyle w:val="TAC"/>
              <w:rPr>
                <w:lang w:eastAsia="zh-CN"/>
              </w:rPr>
            </w:pPr>
            <w:r>
              <w:rPr>
                <w:lang w:eastAsia="zh-CN"/>
              </w:rPr>
              <w:t>DC_n77A-n261G</w:t>
            </w:r>
          </w:p>
          <w:p w14:paraId="0C5B5B57" w14:textId="77777777" w:rsidR="00B57647" w:rsidRDefault="00B57647" w:rsidP="005F6804">
            <w:pPr>
              <w:pStyle w:val="TAC"/>
              <w:rPr>
                <w:lang w:eastAsia="zh-CN"/>
              </w:rPr>
            </w:pPr>
            <w:r>
              <w:rPr>
                <w:lang w:eastAsia="zh-CN"/>
              </w:rPr>
              <w:t>DC_n77A-n261H</w:t>
            </w:r>
          </w:p>
          <w:p w14:paraId="27CBDBAB" w14:textId="77777777" w:rsidR="00B57647" w:rsidRDefault="00B57647" w:rsidP="005F6804">
            <w:pPr>
              <w:pStyle w:val="TAC"/>
              <w:rPr>
                <w:lang w:eastAsia="zh-CN"/>
              </w:rPr>
            </w:pPr>
            <w:r>
              <w:rPr>
                <w:lang w:eastAsia="zh-CN"/>
              </w:rPr>
              <w:t>DC_n77A-n261I</w:t>
            </w:r>
          </w:p>
        </w:tc>
      </w:tr>
      <w:tr w:rsidR="00B57647" w:rsidRPr="00EF5447" w14:paraId="38337CBD" w14:textId="77777777" w:rsidTr="005F6804">
        <w:trPr>
          <w:trHeight w:val="187"/>
          <w:jc w:val="center"/>
        </w:trPr>
        <w:tc>
          <w:tcPr>
            <w:tcW w:w="3823" w:type="dxa"/>
          </w:tcPr>
          <w:p w14:paraId="5064539F" w14:textId="77777777" w:rsidR="00B57647" w:rsidRDefault="00B57647" w:rsidP="005F6804">
            <w:pPr>
              <w:pStyle w:val="TAC"/>
              <w:rPr>
                <w:lang w:eastAsia="zh-CN"/>
              </w:rPr>
            </w:pPr>
            <w:r>
              <w:rPr>
                <w:lang w:eastAsia="zh-CN"/>
              </w:rPr>
              <w:t>DC_n77A-n79A-n257A</w:t>
            </w:r>
          </w:p>
          <w:p w14:paraId="33E8CA30" w14:textId="77777777" w:rsidR="00B57647" w:rsidRDefault="00B57647" w:rsidP="005F6804">
            <w:pPr>
              <w:pStyle w:val="TAC"/>
              <w:rPr>
                <w:lang w:eastAsia="zh-CN"/>
              </w:rPr>
            </w:pPr>
            <w:r>
              <w:rPr>
                <w:lang w:eastAsia="zh-CN"/>
              </w:rPr>
              <w:t>DC_n77A-n79A-n257G</w:t>
            </w:r>
          </w:p>
          <w:p w14:paraId="04A15B99" w14:textId="77777777" w:rsidR="00B57647" w:rsidRDefault="00B57647" w:rsidP="005F6804">
            <w:pPr>
              <w:pStyle w:val="TAC"/>
              <w:rPr>
                <w:lang w:eastAsia="zh-CN"/>
              </w:rPr>
            </w:pPr>
            <w:r>
              <w:rPr>
                <w:lang w:eastAsia="zh-CN"/>
              </w:rPr>
              <w:t>DC_n77A-n79A-n257H</w:t>
            </w:r>
          </w:p>
          <w:p w14:paraId="3D43ACFC" w14:textId="77777777" w:rsidR="00B57647" w:rsidRPr="00EF5447" w:rsidRDefault="00B57647" w:rsidP="005F6804">
            <w:pPr>
              <w:pStyle w:val="TAC"/>
              <w:rPr>
                <w:lang w:eastAsia="zh-CN"/>
              </w:rPr>
            </w:pPr>
            <w:r>
              <w:rPr>
                <w:lang w:eastAsia="zh-CN"/>
              </w:rPr>
              <w:t>DC_n77A-n79A-n257I</w:t>
            </w:r>
          </w:p>
        </w:tc>
        <w:tc>
          <w:tcPr>
            <w:tcW w:w="3969" w:type="dxa"/>
          </w:tcPr>
          <w:p w14:paraId="6850266C" w14:textId="77777777" w:rsidR="00B57647" w:rsidRDefault="00B57647" w:rsidP="005F6804">
            <w:pPr>
              <w:pStyle w:val="TAC"/>
              <w:rPr>
                <w:lang w:eastAsia="zh-CN"/>
              </w:rPr>
            </w:pPr>
            <w:r>
              <w:rPr>
                <w:rFonts w:hint="eastAsia"/>
                <w:lang w:eastAsia="ja-JP"/>
              </w:rPr>
              <w:t>D</w:t>
            </w:r>
            <w:r>
              <w:rPr>
                <w:lang w:eastAsia="ja-JP"/>
              </w:rPr>
              <w:t>C_n77A-n79A</w:t>
            </w:r>
          </w:p>
          <w:p w14:paraId="65DEE622" w14:textId="77777777" w:rsidR="00B57647" w:rsidRDefault="00B57647" w:rsidP="005F6804">
            <w:pPr>
              <w:pStyle w:val="TAC"/>
              <w:rPr>
                <w:lang w:eastAsia="zh-CN"/>
              </w:rPr>
            </w:pPr>
            <w:r>
              <w:rPr>
                <w:lang w:eastAsia="zh-CN"/>
              </w:rPr>
              <w:t>DC_n77A-n257A</w:t>
            </w:r>
          </w:p>
          <w:p w14:paraId="332F8B95" w14:textId="77777777" w:rsidR="00B57647" w:rsidRDefault="00B57647" w:rsidP="005F6804">
            <w:pPr>
              <w:pStyle w:val="TAC"/>
              <w:rPr>
                <w:lang w:eastAsia="zh-CN"/>
              </w:rPr>
            </w:pPr>
            <w:r>
              <w:rPr>
                <w:lang w:eastAsia="zh-CN"/>
              </w:rPr>
              <w:t>DC_n77A-n257G</w:t>
            </w:r>
          </w:p>
          <w:p w14:paraId="420A95D1" w14:textId="77777777" w:rsidR="00B57647" w:rsidRDefault="00B57647" w:rsidP="005F6804">
            <w:pPr>
              <w:pStyle w:val="TAC"/>
              <w:rPr>
                <w:lang w:eastAsia="zh-CN"/>
              </w:rPr>
            </w:pPr>
            <w:r>
              <w:rPr>
                <w:lang w:eastAsia="zh-CN"/>
              </w:rPr>
              <w:t>DC_n77A-n257H</w:t>
            </w:r>
          </w:p>
          <w:p w14:paraId="2B223FBB" w14:textId="77777777" w:rsidR="00B57647" w:rsidRDefault="00B57647" w:rsidP="005F6804">
            <w:pPr>
              <w:pStyle w:val="TAC"/>
              <w:rPr>
                <w:lang w:eastAsia="zh-CN"/>
              </w:rPr>
            </w:pPr>
            <w:r>
              <w:rPr>
                <w:lang w:eastAsia="zh-CN"/>
              </w:rPr>
              <w:t>DC_n77A-n257I</w:t>
            </w:r>
          </w:p>
          <w:p w14:paraId="5BF3A360" w14:textId="77777777" w:rsidR="00B57647" w:rsidRDefault="00B57647" w:rsidP="005F6804">
            <w:pPr>
              <w:pStyle w:val="TAC"/>
              <w:rPr>
                <w:lang w:eastAsia="zh-CN"/>
              </w:rPr>
            </w:pPr>
            <w:r>
              <w:rPr>
                <w:lang w:eastAsia="zh-CN"/>
              </w:rPr>
              <w:t>DC_n79A-n257A</w:t>
            </w:r>
          </w:p>
          <w:p w14:paraId="2CCF8DCA" w14:textId="77777777" w:rsidR="00B57647" w:rsidRDefault="00B57647" w:rsidP="005F6804">
            <w:pPr>
              <w:pStyle w:val="TAC"/>
              <w:rPr>
                <w:lang w:eastAsia="zh-CN"/>
              </w:rPr>
            </w:pPr>
            <w:r>
              <w:rPr>
                <w:lang w:eastAsia="zh-CN"/>
              </w:rPr>
              <w:t>DC_n79A-n257G</w:t>
            </w:r>
          </w:p>
          <w:p w14:paraId="317F5826" w14:textId="77777777" w:rsidR="00B57647" w:rsidRDefault="00B57647" w:rsidP="005F6804">
            <w:pPr>
              <w:pStyle w:val="TAC"/>
              <w:rPr>
                <w:lang w:eastAsia="zh-CN"/>
              </w:rPr>
            </w:pPr>
            <w:r>
              <w:rPr>
                <w:lang w:eastAsia="zh-CN"/>
              </w:rPr>
              <w:t>DC_n79A-n257H</w:t>
            </w:r>
          </w:p>
          <w:p w14:paraId="7D657481" w14:textId="77777777" w:rsidR="00B57647" w:rsidRPr="00EF5447" w:rsidRDefault="00B57647" w:rsidP="005F6804">
            <w:pPr>
              <w:pStyle w:val="TAC"/>
              <w:rPr>
                <w:lang w:eastAsia="zh-CN"/>
              </w:rPr>
            </w:pPr>
            <w:r>
              <w:rPr>
                <w:lang w:eastAsia="zh-CN"/>
              </w:rPr>
              <w:t>DC_n79A-n257I</w:t>
            </w:r>
          </w:p>
        </w:tc>
      </w:tr>
      <w:tr w:rsidR="00B57647" w14:paraId="67E8D597" w14:textId="77777777" w:rsidTr="005F6804">
        <w:tblPrEx>
          <w:tblLook w:val="04A0" w:firstRow="1" w:lastRow="0" w:firstColumn="1" w:lastColumn="0" w:noHBand="0" w:noVBand="1"/>
        </w:tblPrEx>
        <w:trPr>
          <w:trHeight w:val="187"/>
          <w:jc w:val="center"/>
        </w:trPr>
        <w:tc>
          <w:tcPr>
            <w:tcW w:w="3823" w:type="dxa"/>
          </w:tcPr>
          <w:p w14:paraId="2A452C83" w14:textId="77777777" w:rsidR="00B57647" w:rsidRDefault="00B57647" w:rsidP="005F6804">
            <w:pPr>
              <w:pStyle w:val="TAC"/>
              <w:rPr>
                <w:lang w:eastAsia="zh-CN"/>
              </w:rPr>
            </w:pPr>
            <w:r>
              <w:rPr>
                <w:lang w:eastAsia="zh-CN"/>
              </w:rPr>
              <w:t>DC_n77(2A)-n79A-n257A</w:t>
            </w:r>
          </w:p>
          <w:p w14:paraId="3AC96CDD" w14:textId="77777777" w:rsidR="00B57647" w:rsidRDefault="00B57647" w:rsidP="005F6804">
            <w:pPr>
              <w:pStyle w:val="TAC"/>
              <w:rPr>
                <w:lang w:eastAsia="zh-CN"/>
              </w:rPr>
            </w:pPr>
            <w:r>
              <w:rPr>
                <w:lang w:eastAsia="zh-CN"/>
              </w:rPr>
              <w:t>DC_n77(2A)-n79A-n257G</w:t>
            </w:r>
          </w:p>
          <w:p w14:paraId="5C623ADE" w14:textId="77777777" w:rsidR="00B57647" w:rsidRDefault="00B57647" w:rsidP="005F6804">
            <w:pPr>
              <w:pStyle w:val="TAC"/>
              <w:rPr>
                <w:lang w:eastAsia="zh-CN"/>
              </w:rPr>
            </w:pPr>
            <w:r>
              <w:rPr>
                <w:lang w:eastAsia="zh-CN"/>
              </w:rPr>
              <w:t>DC_n77(2A)-n79A-n257H</w:t>
            </w:r>
          </w:p>
          <w:p w14:paraId="3F7935A8" w14:textId="77777777" w:rsidR="00B57647" w:rsidRDefault="00B57647" w:rsidP="005F6804">
            <w:pPr>
              <w:pStyle w:val="TAC"/>
              <w:rPr>
                <w:lang w:eastAsia="zh-CN"/>
              </w:rPr>
            </w:pPr>
            <w:r>
              <w:rPr>
                <w:lang w:eastAsia="zh-CN"/>
              </w:rPr>
              <w:t>DC_n77(2A)-n79A-n257I</w:t>
            </w:r>
          </w:p>
        </w:tc>
        <w:tc>
          <w:tcPr>
            <w:tcW w:w="3969" w:type="dxa"/>
          </w:tcPr>
          <w:p w14:paraId="280C5429" w14:textId="77777777" w:rsidR="00B57647" w:rsidRDefault="00B57647" w:rsidP="005F6804">
            <w:pPr>
              <w:pStyle w:val="TAC"/>
              <w:rPr>
                <w:lang w:eastAsia="ja-JP"/>
              </w:rPr>
            </w:pPr>
            <w:r>
              <w:rPr>
                <w:rFonts w:hint="eastAsia"/>
                <w:lang w:eastAsia="ja-JP"/>
              </w:rPr>
              <w:t>D</w:t>
            </w:r>
            <w:r>
              <w:rPr>
                <w:lang w:eastAsia="ja-JP"/>
              </w:rPr>
              <w:t>C_n77A-n79A</w:t>
            </w:r>
          </w:p>
          <w:p w14:paraId="7C057279" w14:textId="77777777" w:rsidR="00B57647" w:rsidRDefault="00B57647" w:rsidP="005F6804">
            <w:pPr>
              <w:pStyle w:val="TAC"/>
              <w:rPr>
                <w:lang w:eastAsia="zh-CN"/>
              </w:rPr>
            </w:pPr>
            <w:r>
              <w:rPr>
                <w:lang w:eastAsia="zh-CN"/>
              </w:rPr>
              <w:t>DC_n77A-n257A</w:t>
            </w:r>
          </w:p>
          <w:p w14:paraId="78057408" w14:textId="77777777" w:rsidR="00B57647" w:rsidRDefault="00B57647" w:rsidP="005F6804">
            <w:pPr>
              <w:pStyle w:val="TAC"/>
              <w:rPr>
                <w:lang w:eastAsia="zh-CN"/>
              </w:rPr>
            </w:pPr>
            <w:r>
              <w:rPr>
                <w:lang w:eastAsia="zh-CN"/>
              </w:rPr>
              <w:t>DC_n77A-n257G</w:t>
            </w:r>
          </w:p>
          <w:p w14:paraId="04413C4A" w14:textId="77777777" w:rsidR="00B57647" w:rsidRDefault="00B57647" w:rsidP="005F6804">
            <w:pPr>
              <w:pStyle w:val="TAC"/>
              <w:rPr>
                <w:lang w:eastAsia="zh-CN"/>
              </w:rPr>
            </w:pPr>
            <w:r>
              <w:rPr>
                <w:lang w:eastAsia="zh-CN"/>
              </w:rPr>
              <w:t>DC_n77A-n257H</w:t>
            </w:r>
          </w:p>
          <w:p w14:paraId="55B28D37" w14:textId="77777777" w:rsidR="00B57647" w:rsidRDefault="00B57647" w:rsidP="005F6804">
            <w:pPr>
              <w:pStyle w:val="TAC"/>
              <w:rPr>
                <w:lang w:eastAsia="zh-CN"/>
              </w:rPr>
            </w:pPr>
            <w:r>
              <w:rPr>
                <w:lang w:eastAsia="zh-CN"/>
              </w:rPr>
              <w:t>DC_n77A-n257I</w:t>
            </w:r>
          </w:p>
          <w:p w14:paraId="3DE068DF" w14:textId="77777777" w:rsidR="00B57647" w:rsidRDefault="00B57647" w:rsidP="005F6804">
            <w:pPr>
              <w:pStyle w:val="TAC"/>
              <w:rPr>
                <w:lang w:eastAsia="zh-CN"/>
              </w:rPr>
            </w:pPr>
            <w:r>
              <w:rPr>
                <w:lang w:eastAsia="zh-CN"/>
              </w:rPr>
              <w:t>DC_n79A-n257A</w:t>
            </w:r>
          </w:p>
          <w:p w14:paraId="65241072" w14:textId="77777777" w:rsidR="00B57647" w:rsidRDefault="00B57647" w:rsidP="005F6804">
            <w:pPr>
              <w:pStyle w:val="TAC"/>
              <w:rPr>
                <w:lang w:eastAsia="zh-CN"/>
              </w:rPr>
            </w:pPr>
            <w:r>
              <w:rPr>
                <w:lang w:eastAsia="zh-CN"/>
              </w:rPr>
              <w:t>DC_n79A-n257G</w:t>
            </w:r>
          </w:p>
          <w:p w14:paraId="3397D2A9" w14:textId="77777777" w:rsidR="00B57647" w:rsidRDefault="00B57647" w:rsidP="005F6804">
            <w:pPr>
              <w:pStyle w:val="TAC"/>
              <w:rPr>
                <w:lang w:eastAsia="zh-CN"/>
              </w:rPr>
            </w:pPr>
            <w:r>
              <w:rPr>
                <w:lang w:eastAsia="zh-CN"/>
              </w:rPr>
              <w:t>DC_n79A-n257H</w:t>
            </w:r>
          </w:p>
          <w:p w14:paraId="627970CA" w14:textId="77777777" w:rsidR="00B57647" w:rsidRDefault="00B57647" w:rsidP="005F6804">
            <w:pPr>
              <w:pStyle w:val="TAC"/>
              <w:rPr>
                <w:lang w:eastAsia="zh-CN"/>
              </w:rPr>
            </w:pPr>
            <w:r>
              <w:rPr>
                <w:lang w:eastAsia="zh-CN"/>
              </w:rPr>
              <w:t>DC_n79A-n257I</w:t>
            </w:r>
          </w:p>
        </w:tc>
      </w:tr>
      <w:tr w:rsidR="00B57647" w:rsidRPr="00EF5447" w14:paraId="10A11CE0" w14:textId="77777777" w:rsidTr="005F6804">
        <w:trPr>
          <w:trHeight w:val="187"/>
          <w:jc w:val="center"/>
        </w:trPr>
        <w:tc>
          <w:tcPr>
            <w:tcW w:w="3823" w:type="dxa"/>
          </w:tcPr>
          <w:p w14:paraId="6A56E462" w14:textId="77777777" w:rsidR="00B57647" w:rsidRDefault="00B57647" w:rsidP="005F6804">
            <w:pPr>
              <w:pStyle w:val="TAC"/>
              <w:rPr>
                <w:lang w:eastAsia="zh-CN"/>
              </w:rPr>
            </w:pPr>
            <w:r>
              <w:rPr>
                <w:lang w:eastAsia="zh-CN"/>
              </w:rPr>
              <w:t>DC_n78A-n79A-n257A</w:t>
            </w:r>
          </w:p>
          <w:p w14:paraId="22847E56" w14:textId="77777777" w:rsidR="00B57647" w:rsidRDefault="00B57647" w:rsidP="005F6804">
            <w:pPr>
              <w:pStyle w:val="TAC"/>
              <w:rPr>
                <w:lang w:eastAsia="zh-CN"/>
              </w:rPr>
            </w:pPr>
            <w:r>
              <w:rPr>
                <w:lang w:eastAsia="zh-CN"/>
              </w:rPr>
              <w:t>DC_n78A-n79A-n257G</w:t>
            </w:r>
          </w:p>
          <w:p w14:paraId="4FEF70F3" w14:textId="77777777" w:rsidR="00B57647" w:rsidRDefault="00B57647" w:rsidP="005F6804">
            <w:pPr>
              <w:pStyle w:val="TAC"/>
              <w:rPr>
                <w:lang w:eastAsia="zh-CN"/>
              </w:rPr>
            </w:pPr>
            <w:r>
              <w:rPr>
                <w:lang w:eastAsia="zh-CN"/>
              </w:rPr>
              <w:t>DC_n78A-n79A-n257H</w:t>
            </w:r>
          </w:p>
          <w:p w14:paraId="2FCCED99" w14:textId="77777777" w:rsidR="00B57647" w:rsidRPr="00EF5447" w:rsidRDefault="00B57647" w:rsidP="005F6804">
            <w:pPr>
              <w:pStyle w:val="TAC"/>
              <w:rPr>
                <w:lang w:eastAsia="zh-CN"/>
              </w:rPr>
            </w:pPr>
            <w:r>
              <w:rPr>
                <w:lang w:eastAsia="zh-CN"/>
              </w:rPr>
              <w:t>DC_n78A-n79A-n257I</w:t>
            </w:r>
          </w:p>
        </w:tc>
        <w:tc>
          <w:tcPr>
            <w:tcW w:w="3969" w:type="dxa"/>
          </w:tcPr>
          <w:p w14:paraId="63C3DFD2" w14:textId="77777777" w:rsidR="00B57647" w:rsidRDefault="00B57647" w:rsidP="005F6804">
            <w:pPr>
              <w:pStyle w:val="TAC"/>
              <w:rPr>
                <w:lang w:eastAsia="zh-CN"/>
              </w:rPr>
            </w:pPr>
            <w:r>
              <w:rPr>
                <w:lang w:eastAsia="zh-CN"/>
              </w:rPr>
              <w:t>DC_n78A-n257A</w:t>
            </w:r>
          </w:p>
          <w:p w14:paraId="6C6E61F0" w14:textId="77777777" w:rsidR="00B57647" w:rsidRDefault="00B57647" w:rsidP="005F6804">
            <w:pPr>
              <w:pStyle w:val="TAC"/>
              <w:rPr>
                <w:lang w:eastAsia="zh-CN"/>
              </w:rPr>
            </w:pPr>
            <w:r>
              <w:rPr>
                <w:lang w:eastAsia="zh-CN"/>
              </w:rPr>
              <w:t>DC_n78A-n257G</w:t>
            </w:r>
          </w:p>
          <w:p w14:paraId="61B02E8B" w14:textId="77777777" w:rsidR="00B57647" w:rsidRDefault="00B57647" w:rsidP="005F6804">
            <w:pPr>
              <w:pStyle w:val="TAC"/>
              <w:rPr>
                <w:lang w:eastAsia="zh-CN"/>
              </w:rPr>
            </w:pPr>
            <w:r>
              <w:rPr>
                <w:lang w:eastAsia="zh-CN"/>
              </w:rPr>
              <w:t>DC_n78A-n257H</w:t>
            </w:r>
          </w:p>
          <w:p w14:paraId="3EF67C2A" w14:textId="77777777" w:rsidR="00B57647" w:rsidRDefault="00B57647" w:rsidP="005F6804">
            <w:pPr>
              <w:pStyle w:val="TAC"/>
              <w:rPr>
                <w:lang w:eastAsia="zh-CN"/>
              </w:rPr>
            </w:pPr>
            <w:r>
              <w:rPr>
                <w:lang w:eastAsia="zh-CN"/>
              </w:rPr>
              <w:t>DC_n78A-n257I</w:t>
            </w:r>
          </w:p>
          <w:p w14:paraId="11061FCB" w14:textId="77777777" w:rsidR="00B57647" w:rsidRDefault="00B57647" w:rsidP="005F6804">
            <w:pPr>
              <w:pStyle w:val="TAC"/>
              <w:rPr>
                <w:lang w:eastAsia="zh-CN"/>
              </w:rPr>
            </w:pPr>
            <w:r>
              <w:rPr>
                <w:lang w:eastAsia="zh-CN"/>
              </w:rPr>
              <w:t>DC_n79A-n257A</w:t>
            </w:r>
          </w:p>
          <w:p w14:paraId="32FE5BA1" w14:textId="77777777" w:rsidR="00B57647" w:rsidRDefault="00B57647" w:rsidP="005F6804">
            <w:pPr>
              <w:pStyle w:val="TAC"/>
              <w:rPr>
                <w:lang w:eastAsia="zh-CN"/>
              </w:rPr>
            </w:pPr>
            <w:r>
              <w:rPr>
                <w:lang w:eastAsia="zh-CN"/>
              </w:rPr>
              <w:t>DC_n79A-n257G</w:t>
            </w:r>
          </w:p>
          <w:p w14:paraId="630E01C2" w14:textId="77777777" w:rsidR="00B57647" w:rsidRDefault="00B57647" w:rsidP="005F6804">
            <w:pPr>
              <w:pStyle w:val="TAC"/>
              <w:rPr>
                <w:lang w:eastAsia="zh-CN"/>
              </w:rPr>
            </w:pPr>
            <w:r>
              <w:rPr>
                <w:lang w:eastAsia="zh-CN"/>
              </w:rPr>
              <w:t>DC_n79A-n257H</w:t>
            </w:r>
          </w:p>
          <w:p w14:paraId="2B665A40" w14:textId="77777777" w:rsidR="00B57647" w:rsidRPr="00EF5447" w:rsidRDefault="00B57647" w:rsidP="005F6804">
            <w:pPr>
              <w:pStyle w:val="TAC"/>
              <w:rPr>
                <w:lang w:eastAsia="zh-CN"/>
              </w:rPr>
            </w:pPr>
            <w:r>
              <w:rPr>
                <w:lang w:eastAsia="zh-CN"/>
              </w:rPr>
              <w:t>DC_n79A-n257I</w:t>
            </w:r>
          </w:p>
        </w:tc>
      </w:tr>
      <w:tr w:rsidR="00B57647" w14:paraId="3B95C002" w14:textId="77777777" w:rsidTr="005F6804">
        <w:trPr>
          <w:trHeight w:val="187"/>
          <w:jc w:val="center"/>
        </w:trPr>
        <w:tc>
          <w:tcPr>
            <w:tcW w:w="7792" w:type="dxa"/>
            <w:gridSpan w:val="2"/>
          </w:tcPr>
          <w:p w14:paraId="0FDD65C4" w14:textId="77777777" w:rsidR="00B57647" w:rsidRDefault="00B57647" w:rsidP="005F6804">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AF3E237" w14:textId="77777777" w:rsidR="00B57647" w:rsidRPr="00EF5447" w:rsidRDefault="00B57647" w:rsidP="00B57647"/>
    <w:p w14:paraId="793A61D8" w14:textId="77777777" w:rsidR="00B57647" w:rsidRPr="00EF5447" w:rsidRDefault="00B57647" w:rsidP="00B57647">
      <w:pPr>
        <w:pStyle w:val="Heading4"/>
      </w:pPr>
      <w:bookmarkStart w:id="378" w:name="_Toc61378130"/>
      <w:bookmarkStart w:id="379" w:name="_Toc61378605"/>
      <w:bookmarkStart w:id="380" w:name="_Toc67953795"/>
      <w:bookmarkStart w:id="381" w:name="_Toc68733462"/>
      <w:bookmarkStart w:id="382" w:name="_Toc68784778"/>
      <w:bookmarkStart w:id="383" w:name="_Toc76736734"/>
      <w:bookmarkStart w:id="384" w:name="_Toc77241146"/>
      <w:bookmarkStart w:id="385" w:name="_Toc77241651"/>
      <w:bookmarkStart w:id="386" w:name="_Toc83743027"/>
      <w:bookmarkStart w:id="387" w:name="_Toc83909548"/>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378"/>
      <w:bookmarkEnd w:id="379"/>
      <w:bookmarkEnd w:id="380"/>
      <w:bookmarkEnd w:id="381"/>
      <w:bookmarkEnd w:id="382"/>
      <w:bookmarkEnd w:id="383"/>
      <w:bookmarkEnd w:id="384"/>
      <w:bookmarkEnd w:id="385"/>
      <w:bookmarkEnd w:id="386"/>
      <w:bookmarkEnd w:id="387"/>
    </w:p>
    <w:p w14:paraId="4FC8A410" w14:textId="77777777" w:rsidR="00B57647" w:rsidRPr="00EF5447" w:rsidRDefault="00B57647" w:rsidP="00B57647">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57647" w:rsidRPr="00EF5447" w14:paraId="3AAC8021" w14:textId="77777777" w:rsidTr="005F6804">
        <w:trPr>
          <w:tblHeader/>
          <w:jc w:val="center"/>
        </w:trPr>
        <w:tc>
          <w:tcPr>
            <w:tcW w:w="3823" w:type="dxa"/>
          </w:tcPr>
          <w:p w14:paraId="5F4AD8BF" w14:textId="77777777" w:rsidR="00B57647" w:rsidRPr="00EF5447" w:rsidRDefault="00B57647" w:rsidP="005F6804">
            <w:pPr>
              <w:pStyle w:val="TAH"/>
              <w:rPr>
                <w:lang w:eastAsia="fi-FI"/>
              </w:rPr>
            </w:pPr>
            <w:r w:rsidRPr="00EF5447">
              <w:rPr>
                <w:lang w:eastAsia="zh-CN"/>
              </w:rPr>
              <w:t>Downlink NR DC</w:t>
            </w:r>
          </w:p>
          <w:p w14:paraId="5569F68B" w14:textId="77777777" w:rsidR="00B57647" w:rsidRPr="00EF5447" w:rsidRDefault="00B57647" w:rsidP="005F6804">
            <w:pPr>
              <w:pStyle w:val="TAH"/>
              <w:rPr>
                <w:lang w:eastAsia="fi-FI"/>
              </w:rPr>
            </w:pPr>
            <w:r w:rsidRPr="00EF5447">
              <w:rPr>
                <w:lang w:eastAsia="fi-FI"/>
              </w:rPr>
              <w:t>configuration</w:t>
            </w:r>
          </w:p>
        </w:tc>
        <w:tc>
          <w:tcPr>
            <w:tcW w:w="3969" w:type="dxa"/>
          </w:tcPr>
          <w:p w14:paraId="5D24268F" w14:textId="77777777" w:rsidR="00B57647" w:rsidRPr="00EF5447" w:rsidRDefault="00B57647" w:rsidP="005F6804">
            <w:pPr>
              <w:pStyle w:val="TAH"/>
              <w:rPr>
                <w:lang w:eastAsia="fi-FI"/>
              </w:rPr>
            </w:pPr>
            <w:r w:rsidRPr="00EF5447">
              <w:rPr>
                <w:lang w:eastAsia="fi-FI"/>
              </w:rPr>
              <w:t xml:space="preserve">Uplink </w:t>
            </w:r>
            <w:r w:rsidRPr="00EF5447">
              <w:rPr>
                <w:lang w:eastAsia="zh-CN"/>
              </w:rPr>
              <w:t>NR DC</w:t>
            </w:r>
          </w:p>
          <w:p w14:paraId="4EE823A6" w14:textId="77777777" w:rsidR="00B57647" w:rsidRPr="00EF5447" w:rsidRDefault="00B57647" w:rsidP="005F6804">
            <w:pPr>
              <w:pStyle w:val="TAH"/>
              <w:rPr>
                <w:lang w:eastAsia="fi-FI"/>
              </w:rPr>
            </w:pPr>
            <w:r w:rsidRPr="00EF5447">
              <w:rPr>
                <w:lang w:eastAsia="fi-FI"/>
              </w:rPr>
              <w:t>configuration</w:t>
            </w:r>
          </w:p>
        </w:tc>
      </w:tr>
      <w:tr w:rsidR="00B57647" w:rsidRPr="00EF5447" w14:paraId="4ACE1258" w14:textId="77777777" w:rsidTr="005F6804">
        <w:trPr>
          <w:trHeight w:val="187"/>
          <w:jc w:val="center"/>
        </w:trPr>
        <w:tc>
          <w:tcPr>
            <w:tcW w:w="3823" w:type="dxa"/>
          </w:tcPr>
          <w:p w14:paraId="06BC5040" w14:textId="77777777" w:rsidR="00B57647" w:rsidRPr="00EF5447" w:rsidRDefault="00B57647" w:rsidP="005F6804">
            <w:pPr>
              <w:pStyle w:val="TAC"/>
              <w:rPr>
                <w:lang w:eastAsia="zh-CN"/>
              </w:rPr>
            </w:pPr>
            <w:r w:rsidRPr="00EF5447">
              <w:rPr>
                <w:lang w:eastAsia="zh-CN"/>
              </w:rPr>
              <w:t>DC_n1A-n77A-n79A-n257A</w:t>
            </w:r>
          </w:p>
          <w:p w14:paraId="015F6E10" w14:textId="77777777" w:rsidR="00B57647" w:rsidRPr="00EF5447" w:rsidRDefault="00B57647" w:rsidP="005F6804">
            <w:pPr>
              <w:pStyle w:val="TAC"/>
              <w:rPr>
                <w:lang w:eastAsia="zh-CN"/>
              </w:rPr>
            </w:pPr>
            <w:r w:rsidRPr="00EF5447">
              <w:rPr>
                <w:lang w:eastAsia="zh-CN"/>
              </w:rPr>
              <w:t>DC_n1A-n77A-n79A-n257G</w:t>
            </w:r>
          </w:p>
          <w:p w14:paraId="450E01E0" w14:textId="77777777" w:rsidR="00B57647" w:rsidRPr="00EF5447" w:rsidRDefault="00B57647" w:rsidP="005F6804">
            <w:pPr>
              <w:pStyle w:val="TAC"/>
              <w:rPr>
                <w:lang w:eastAsia="zh-CN"/>
              </w:rPr>
            </w:pPr>
            <w:r w:rsidRPr="00EF5447">
              <w:rPr>
                <w:lang w:eastAsia="zh-CN"/>
              </w:rPr>
              <w:t>DC_n1A-n77A-n79A-n257H</w:t>
            </w:r>
          </w:p>
          <w:p w14:paraId="456AD2B5" w14:textId="77777777" w:rsidR="00B57647" w:rsidRPr="00EF5447" w:rsidRDefault="00B57647" w:rsidP="005F6804">
            <w:pPr>
              <w:pStyle w:val="TAC"/>
              <w:rPr>
                <w:rFonts w:eastAsia="Arial Unicode MS" w:cs="Arial"/>
                <w:color w:val="000000"/>
                <w:sz w:val="20"/>
                <w:lang w:eastAsia="zh-CN"/>
              </w:rPr>
            </w:pPr>
            <w:r w:rsidRPr="00EF5447">
              <w:rPr>
                <w:lang w:eastAsia="zh-CN"/>
              </w:rPr>
              <w:t>DC_n1A-n77A-n79A-n257I</w:t>
            </w:r>
          </w:p>
        </w:tc>
        <w:tc>
          <w:tcPr>
            <w:tcW w:w="3969" w:type="dxa"/>
          </w:tcPr>
          <w:p w14:paraId="2E223103" w14:textId="77777777" w:rsidR="00B57647" w:rsidRPr="00EF5447" w:rsidRDefault="00B57647" w:rsidP="005F6804">
            <w:pPr>
              <w:pStyle w:val="TAC"/>
              <w:rPr>
                <w:lang w:eastAsia="zh-CN"/>
              </w:rPr>
            </w:pPr>
            <w:r w:rsidRPr="00EF5447">
              <w:rPr>
                <w:lang w:eastAsia="zh-CN"/>
              </w:rPr>
              <w:t>DC_n1A-n257A</w:t>
            </w:r>
          </w:p>
          <w:p w14:paraId="70BF0FF6" w14:textId="77777777" w:rsidR="00B57647" w:rsidRPr="00EF5447" w:rsidRDefault="00B57647" w:rsidP="005F6804">
            <w:pPr>
              <w:pStyle w:val="TAC"/>
              <w:rPr>
                <w:lang w:eastAsia="zh-CN"/>
              </w:rPr>
            </w:pPr>
            <w:r w:rsidRPr="00EF5447">
              <w:rPr>
                <w:lang w:eastAsia="zh-CN"/>
              </w:rPr>
              <w:t>DC_n1A-n257G</w:t>
            </w:r>
          </w:p>
          <w:p w14:paraId="6CD44255" w14:textId="77777777" w:rsidR="00B57647" w:rsidRPr="00EF5447" w:rsidRDefault="00B57647" w:rsidP="005F6804">
            <w:pPr>
              <w:pStyle w:val="TAC"/>
              <w:rPr>
                <w:lang w:eastAsia="zh-CN"/>
              </w:rPr>
            </w:pPr>
            <w:r w:rsidRPr="00EF5447">
              <w:rPr>
                <w:lang w:eastAsia="zh-CN"/>
              </w:rPr>
              <w:t>DC_n1A-n257H</w:t>
            </w:r>
          </w:p>
          <w:p w14:paraId="26019B5C" w14:textId="77777777" w:rsidR="00B57647" w:rsidRPr="00EF5447" w:rsidRDefault="00B57647" w:rsidP="005F6804">
            <w:pPr>
              <w:pStyle w:val="TAC"/>
              <w:rPr>
                <w:lang w:eastAsia="zh-CN"/>
              </w:rPr>
            </w:pPr>
            <w:r w:rsidRPr="00EF5447">
              <w:rPr>
                <w:lang w:eastAsia="zh-CN"/>
              </w:rPr>
              <w:t>DC_n1A-n257I</w:t>
            </w:r>
          </w:p>
          <w:p w14:paraId="26B1E23A" w14:textId="77777777" w:rsidR="00B57647" w:rsidRPr="00EF5447" w:rsidRDefault="00B57647" w:rsidP="005F6804">
            <w:pPr>
              <w:pStyle w:val="TAC"/>
              <w:rPr>
                <w:lang w:eastAsia="zh-CN"/>
              </w:rPr>
            </w:pPr>
            <w:r w:rsidRPr="00EF5447">
              <w:rPr>
                <w:lang w:eastAsia="zh-CN"/>
              </w:rPr>
              <w:t>DC_n77A-n257A</w:t>
            </w:r>
          </w:p>
          <w:p w14:paraId="1140A1B1" w14:textId="77777777" w:rsidR="00B57647" w:rsidRPr="00EF5447" w:rsidRDefault="00B57647" w:rsidP="005F6804">
            <w:pPr>
              <w:pStyle w:val="TAC"/>
              <w:rPr>
                <w:lang w:eastAsia="zh-CN"/>
              </w:rPr>
            </w:pPr>
            <w:r w:rsidRPr="00EF5447">
              <w:rPr>
                <w:lang w:eastAsia="zh-CN"/>
              </w:rPr>
              <w:t>DC_n77A-n257G</w:t>
            </w:r>
          </w:p>
          <w:p w14:paraId="7787B5E0" w14:textId="77777777" w:rsidR="00B57647" w:rsidRPr="00EF5447" w:rsidRDefault="00B57647" w:rsidP="005F6804">
            <w:pPr>
              <w:pStyle w:val="TAC"/>
              <w:rPr>
                <w:lang w:eastAsia="zh-CN"/>
              </w:rPr>
            </w:pPr>
            <w:r w:rsidRPr="00EF5447">
              <w:rPr>
                <w:lang w:eastAsia="zh-CN"/>
              </w:rPr>
              <w:t>DC_n77A-n257H</w:t>
            </w:r>
          </w:p>
          <w:p w14:paraId="2C594385" w14:textId="77777777" w:rsidR="00B57647" w:rsidRPr="00EF5447" w:rsidRDefault="00B57647" w:rsidP="005F6804">
            <w:pPr>
              <w:pStyle w:val="TAC"/>
              <w:rPr>
                <w:lang w:eastAsia="zh-CN"/>
              </w:rPr>
            </w:pPr>
            <w:r w:rsidRPr="00EF5447">
              <w:rPr>
                <w:lang w:eastAsia="zh-CN"/>
              </w:rPr>
              <w:t>DC_n77A-n257I</w:t>
            </w:r>
          </w:p>
          <w:p w14:paraId="77800394" w14:textId="77777777" w:rsidR="00B57647" w:rsidRPr="00EF5447" w:rsidRDefault="00B57647" w:rsidP="005F6804">
            <w:pPr>
              <w:pStyle w:val="TAC"/>
              <w:rPr>
                <w:lang w:eastAsia="zh-CN"/>
              </w:rPr>
            </w:pPr>
            <w:r w:rsidRPr="00EF5447">
              <w:rPr>
                <w:lang w:eastAsia="zh-CN"/>
              </w:rPr>
              <w:t>DC_n79A-n257A</w:t>
            </w:r>
          </w:p>
          <w:p w14:paraId="051642CD" w14:textId="77777777" w:rsidR="00B57647" w:rsidRPr="00EF5447" w:rsidRDefault="00B57647" w:rsidP="005F6804">
            <w:pPr>
              <w:pStyle w:val="TAC"/>
              <w:rPr>
                <w:lang w:eastAsia="zh-CN"/>
              </w:rPr>
            </w:pPr>
            <w:r w:rsidRPr="00EF5447">
              <w:rPr>
                <w:lang w:eastAsia="zh-CN"/>
              </w:rPr>
              <w:t>DC_n79A-n257G</w:t>
            </w:r>
          </w:p>
          <w:p w14:paraId="420D53AB" w14:textId="77777777" w:rsidR="00B57647" w:rsidRPr="00EF5447" w:rsidRDefault="00B57647" w:rsidP="005F6804">
            <w:pPr>
              <w:pStyle w:val="TAC"/>
              <w:rPr>
                <w:lang w:eastAsia="zh-CN"/>
              </w:rPr>
            </w:pPr>
            <w:r w:rsidRPr="00EF5447">
              <w:rPr>
                <w:lang w:eastAsia="zh-CN"/>
              </w:rPr>
              <w:t>DC_n79A-n257H</w:t>
            </w:r>
          </w:p>
          <w:p w14:paraId="144F8C82" w14:textId="77777777" w:rsidR="00B57647" w:rsidRPr="00EF5447" w:rsidRDefault="00B57647" w:rsidP="005F6804">
            <w:pPr>
              <w:pStyle w:val="TAC"/>
              <w:rPr>
                <w:rFonts w:eastAsia="Arial Unicode MS" w:cs="Arial"/>
                <w:color w:val="000000"/>
              </w:rPr>
            </w:pPr>
            <w:r w:rsidRPr="00EF5447">
              <w:rPr>
                <w:lang w:eastAsia="zh-CN"/>
              </w:rPr>
              <w:t>DC_n79A-n257I</w:t>
            </w:r>
          </w:p>
        </w:tc>
      </w:tr>
      <w:tr w:rsidR="00B57647" w:rsidRPr="00EF5447" w14:paraId="24FBF181" w14:textId="77777777" w:rsidTr="005F6804">
        <w:trPr>
          <w:trHeight w:val="187"/>
          <w:jc w:val="center"/>
        </w:trPr>
        <w:tc>
          <w:tcPr>
            <w:tcW w:w="3823" w:type="dxa"/>
          </w:tcPr>
          <w:p w14:paraId="5EA29FDF" w14:textId="77777777" w:rsidR="00B57647" w:rsidRPr="00EF5447" w:rsidRDefault="00B57647" w:rsidP="005F6804">
            <w:pPr>
              <w:pStyle w:val="TAC"/>
              <w:rPr>
                <w:lang w:eastAsia="zh-CN"/>
              </w:rPr>
            </w:pPr>
            <w:r w:rsidRPr="00EF5447">
              <w:rPr>
                <w:lang w:eastAsia="zh-CN"/>
              </w:rPr>
              <w:t>DC_n1A-n78A-n79A-n257A</w:t>
            </w:r>
          </w:p>
          <w:p w14:paraId="1FDC090D" w14:textId="77777777" w:rsidR="00B57647" w:rsidRPr="00EF5447" w:rsidRDefault="00B57647" w:rsidP="005F6804">
            <w:pPr>
              <w:pStyle w:val="TAC"/>
              <w:rPr>
                <w:lang w:eastAsia="zh-CN"/>
              </w:rPr>
            </w:pPr>
            <w:r w:rsidRPr="00EF5447">
              <w:rPr>
                <w:lang w:eastAsia="zh-CN"/>
              </w:rPr>
              <w:t>DC_n1A-n78A-n79A-n257G</w:t>
            </w:r>
          </w:p>
          <w:p w14:paraId="575405CC" w14:textId="77777777" w:rsidR="00B57647" w:rsidRPr="00EF5447" w:rsidRDefault="00B57647" w:rsidP="005F6804">
            <w:pPr>
              <w:pStyle w:val="TAC"/>
              <w:rPr>
                <w:lang w:eastAsia="zh-CN"/>
              </w:rPr>
            </w:pPr>
            <w:r w:rsidRPr="00EF5447">
              <w:rPr>
                <w:lang w:eastAsia="zh-CN"/>
              </w:rPr>
              <w:t>DC_n1A-n78A-n79A-n257H</w:t>
            </w:r>
          </w:p>
          <w:p w14:paraId="4D6F474A" w14:textId="77777777" w:rsidR="00B57647" w:rsidRPr="00EF5447" w:rsidRDefault="00B57647" w:rsidP="005F6804">
            <w:pPr>
              <w:pStyle w:val="TAC"/>
              <w:rPr>
                <w:rFonts w:eastAsia="Arial Unicode MS" w:cs="Arial"/>
                <w:color w:val="000000"/>
                <w:sz w:val="20"/>
                <w:lang w:eastAsia="zh-CN"/>
              </w:rPr>
            </w:pPr>
            <w:r w:rsidRPr="00EF5447">
              <w:rPr>
                <w:lang w:eastAsia="zh-CN"/>
              </w:rPr>
              <w:t>DC_n1A-n78A-n79A-n257I</w:t>
            </w:r>
          </w:p>
        </w:tc>
        <w:tc>
          <w:tcPr>
            <w:tcW w:w="3969" w:type="dxa"/>
          </w:tcPr>
          <w:p w14:paraId="410EB61A" w14:textId="77777777" w:rsidR="00B57647" w:rsidRPr="00EF5447" w:rsidRDefault="00B57647" w:rsidP="005F6804">
            <w:pPr>
              <w:pStyle w:val="TAC"/>
              <w:rPr>
                <w:lang w:eastAsia="zh-CN"/>
              </w:rPr>
            </w:pPr>
            <w:r w:rsidRPr="00EF5447">
              <w:rPr>
                <w:lang w:eastAsia="zh-CN"/>
              </w:rPr>
              <w:t>DC_n1A-n257A</w:t>
            </w:r>
          </w:p>
          <w:p w14:paraId="6C6CE393" w14:textId="77777777" w:rsidR="00B57647" w:rsidRPr="00EF5447" w:rsidRDefault="00B57647" w:rsidP="005F6804">
            <w:pPr>
              <w:pStyle w:val="TAC"/>
              <w:rPr>
                <w:lang w:eastAsia="zh-CN"/>
              </w:rPr>
            </w:pPr>
            <w:r w:rsidRPr="00EF5447">
              <w:rPr>
                <w:lang w:eastAsia="zh-CN"/>
              </w:rPr>
              <w:t>DC_n1A-n257G</w:t>
            </w:r>
          </w:p>
          <w:p w14:paraId="28638054" w14:textId="77777777" w:rsidR="00B57647" w:rsidRPr="00EF5447" w:rsidRDefault="00B57647" w:rsidP="005F6804">
            <w:pPr>
              <w:pStyle w:val="TAC"/>
              <w:rPr>
                <w:lang w:eastAsia="zh-CN"/>
              </w:rPr>
            </w:pPr>
            <w:r w:rsidRPr="00EF5447">
              <w:rPr>
                <w:lang w:eastAsia="zh-CN"/>
              </w:rPr>
              <w:t>DC_n1A-n257H</w:t>
            </w:r>
          </w:p>
          <w:p w14:paraId="0C3EEF29" w14:textId="77777777" w:rsidR="00B57647" w:rsidRPr="00EF5447" w:rsidRDefault="00B57647" w:rsidP="005F6804">
            <w:pPr>
              <w:pStyle w:val="TAC"/>
              <w:rPr>
                <w:lang w:eastAsia="zh-CN"/>
              </w:rPr>
            </w:pPr>
            <w:r w:rsidRPr="00EF5447">
              <w:rPr>
                <w:lang w:eastAsia="zh-CN"/>
              </w:rPr>
              <w:t>DC_n1A-n257I</w:t>
            </w:r>
          </w:p>
          <w:p w14:paraId="6569A6CC" w14:textId="77777777" w:rsidR="00B57647" w:rsidRPr="00EF5447" w:rsidRDefault="00B57647" w:rsidP="005F6804">
            <w:pPr>
              <w:pStyle w:val="TAC"/>
              <w:rPr>
                <w:lang w:eastAsia="zh-CN"/>
              </w:rPr>
            </w:pPr>
            <w:r w:rsidRPr="00EF5447">
              <w:rPr>
                <w:lang w:eastAsia="zh-CN"/>
              </w:rPr>
              <w:t>DC_n78A-n257A</w:t>
            </w:r>
          </w:p>
          <w:p w14:paraId="2130D513" w14:textId="77777777" w:rsidR="00B57647" w:rsidRPr="00EF5447" w:rsidRDefault="00B57647" w:rsidP="005F6804">
            <w:pPr>
              <w:pStyle w:val="TAC"/>
              <w:rPr>
                <w:lang w:eastAsia="zh-CN"/>
              </w:rPr>
            </w:pPr>
            <w:r w:rsidRPr="00EF5447">
              <w:rPr>
                <w:lang w:eastAsia="zh-CN"/>
              </w:rPr>
              <w:t>DC_n78A-n257G</w:t>
            </w:r>
          </w:p>
          <w:p w14:paraId="696B0222" w14:textId="77777777" w:rsidR="00B57647" w:rsidRPr="00EF5447" w:rsidRDefault="00B57647" w:rsidP="005F6804">
            <w:pPr>
              <w:pStyle w:val="TAC"/>
              <w:rPr>
                <w:lang w:eastAsia="zh-CN"/>
              </w:rPr>
            </w:pPr>
            <w:r w:rsidRPr="00EF5447">
              <w:rPr>
                <w:lang w:eastAsia="zh-CN"/>
              </w:rPr>
              <w:t>DC_n78A-n257H</w:t>
            </w:r>
          </w:p>
          <w:p w14:paraId="493DB016" w14:textId="77777777" w:rsidR="00B57647" w:rsidRPr="00EF5447" w:rsidRDefault="00B57647" w:rsidP="005F6804">
            <w:pPr>
              <w:pStyle w:val="TAC"/>
              <w:rPr>
                <w:lang w:eastAsia="zh-CN"/>
              </w:rPr>
            </w:pPr>
            <w:r w:rsidRPr="00EF5447">
              <w:rPr>
                <w:lang w:eastAsia="zh-CN"/>
              </w:rPr>
              <w:t>DC_n78A-n257I</w:t>
            </w:r>
          </w:p>
          <w:p w14:paraId="5E991EBF" w14:textId="77777777" w:rsidR="00B57647" w:rsidRPr="00EF5447" w:rsidRDefault="00B57647" w:rsidP="005F6804">
            <w:pPr>
              <w:pStyle w:val="TAC"/>
              <w:rPr>
                <w:lang w:eastAsia="zh-CN"/>
              </w:rPr>
            </w:pPr>
            <w:r w:rsidRPr="00EF5447">
              <w:rPr>
                <w:lang w:eastAsia="zh-CN"/>
              </w:rPr>
              <w:t>DC_n79A-n257A</w:t>
            </w:r>
          </w:p>
          <w:p w14:paraId="333D6EA9" w14:textId="77777777" w:rsidR="00B57647" w:rsidRPr="00EF5447" w:rsidRDefault="00B57647" w:rsidP="005F6804">
            <w:pPr>
              <w:pStyle w:val="TAC"/>
              <w:rPr>
                <w:lang w:eastAsia="zh-CN"/>
              </w:rPr>
            </w:pPr>
            <w:r w:rsidRPr="00EF5447">
              <w:rPr>
                <w:lang w:eastAsia="zh-CN"/>
              </w:rPr>
              <w:t>DC_n79A-n257G</w:t>
            </w:r>
          </w:p>
          <w:p w14:paraId="56CB2B1A" w14:textId="77777777" w:rsidR="00B57647" w:rsidRPr="00EF5447" w:rsidRDefault="00B57647" w:rsidP="005F6804">
            <w:pPr>
              <w:pStyle w:val="TAC"/>
              <w:rPr>
                <w:lang w:eastAsia="zh-CN"/>
              </w:rPr>
            </w:pPr>
            <w:r w:rsidRPr="00EF5447">
              <w:rPr>
                <w:lang w:eastAsia="zh-CN"/>
              </w:rPr>
              <w:t>DC_n79A-n257H</w:t>
            </w:r>
          </w:p>
          <w:p w14:paraId="4B4158E4" w14:textId="77777777" w:rsidR="00B57647" w:rsidRPr="00EF5447" w:rsidRDefault="00B57647" w:rsidP="005F6804">
            <w:pPr>
              <w:pStyle w:val="TAC"/>
              <w:rPr>
                <w:rFonts w:eastAsia="Arial Unicode MS" w:cs="Arial"/>
                <w:color w:val="000000"/>
              </w:rPr>
            </w:pPr>
            <w:r w:rsidRPr="00EF5447">
              <w:rPr>
                <w:lang w:eastAsia="zh-CN"/>
              </w:rPr>
              <w:t>DC_n79A-n257I</w:t>
            </w:r>
          </w:p>
        </w:tc>
      </w:tr>
      <w:tr w:rsidR="00B57647" w:rsidRPr="00EF5447" w14:paraId="2BE78241" w14:textId="77777777" w:rsidTr="005F6804">
        <w:trPr>
          <w:trHeight w:val="230"/>
          <w:jc w:val="center"/>
        </w:trPr>
        <w:tc>
          <w:tcPr>
            <w:tcW w:w="3823" w:type="dxa"/>
          </w:tcPr>
          <w:p w14:paraId="706CB10F" w14:textId="77777777" w:rsidR="00B57647" w:rsidRPr="00EF5447" w:rsidRDefault="00B57647" w:rsidP="005F6804">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14D18C6E" w14:textId="77777777" w:rsidR="00B57647" w:rsidRPr="00EF5447" w:rsidRDefault="00B57647" w:rsidP="005F6804">
            <w:pPr>
              <w:pStyle w:val="TAC"/>
              <w:rPr>
                <w:rFonts w:eastAsia="Arial Unicode MS" w:cs="Arial"/>
                <w:color w:val="000000"/>
                <w:lang w:eastAsia="zh-CN"/>
              </w:rPr>
            </w:pPr>
            <w:r w:rsidRPr="00EF5447">
              <w:rPr>
                <w:rFonts w:eastAsia="Arial Unicode MS" w:cs="Arial"/>
                <w:color w:val="000000"/>
              </w:rPr>
              <w:t>DC_n3A-n257A</w:t>
            </w:r>
          </w:p>
          <w:p w14:paraId="460514BA" w14:textId="77777777" w:rsidR="00B57647" w:rsidRPr="00EF5447" w:rsidRDefault="00B57647" w:rsidP="005F6804">
            <w:pPr>
              <w:pStyle w:val="TAC"/>
              <w:rPr>
                <w:rFonts w:eastAsia="Arial Unicode MS" w:cs="Arial"/>
                <w:color w:val="000000"/>
                <w:lang w:eastAsia="zh-CN"/>
              </w:rPr>
            </w:pPr>
            <w:r w:rsidRPr="00EF5447">
              <w:rPr>
                <w:rFonts w:eastAsia="Arial Unicode MS" w:cs="Arial"/>
                <w:color w:val="000000"/>
              </w:rPr>
              <w:t>DC_n28A-n257A</w:t>
            </w:r>
          </w:p>
          <w:p w14:paraId="4BF90953" w14:textId="77777777" w:rsidR="00B57647" w:rsidRPr="00EF5447" w:rsidRDefault="00B57647" w:rsidP="005F6804">
            <w:pPr>
              <w:pStyle w:val="TAC"/>
              <w:rPr>
                <w:rFonts w:cs="Arial"/>
                <w:sz w:val="20"/>
                <w:lang w:eastAsia="zh-CN"/>
              </w:rPr>
            </w:pPr>
            <w:r w:rsidRPr="00EF5447">
              <w:rPr>
                <w:rFonts w:eastAsia="Arial Unicode MS" w:cs="Arial"/>
                <w:color w:val="000000"/>
                <w:sz w:val="20"/>
              </w:rPr>
              <w:t>DC_n77A-n257A</w:t>
            </w:r>
          </w:p>
        </w:tc>
      </w:tr>
      <w:tr w:rsidR="00B57647" w:rsidRPr="00EF5447" w14:paraId="6C9C1555" w14:textId="77777777" w:rsidTr="005F6804">
        <w:trPr>
          <w:trHeight w:val="187"/>
          <w:jc w:val="center"/>
        </w:trPr>
        <w:tc>
          <w:tcPr>
            <w:tcW w:w="3823" w:type="dxa"/>
          </w:tcPr>
          <w:p w14:paraId="6B7CCDEE" w14:textId="77777777" w:rsidR="00B57647" w:rsidRPr="00EF5447" w:rsidRDefault="00B57647" w:rsidP="005F6804">
            <w:pPr>
              <w:pStyle w:val="TAC"/>
              <w:rPr>
                <w:rFonts w:cs="Arial"/>
                <w:sz w:val="20"/>
                <w:lang w:eastAsia="zh-CN"/>
              </w:rPr>
            </w:pPr>
            <w:r w:rsidRPr="00EF5447">
              <w:rPr>
                <w:rFonts w:eastAsia="Arial Unicode MS" w:cs="Arial"/>
                <w:color w:val="000000"/>
                <w:sz w:val="20"/>
              </w:rPr>
              <w:t>DC_n3A-n28A-n77A-n257G</w:t>
            </w:r>
          </w:p>
        </w:tc>
        <w:tc>
          <w:tcPr>
            <w:tcW w:w="3969" w:type="dxa"/>
          </w:tcPr>
          <w:p w14:paraId="2DF506E4" w14:textId="77777777" w:rsidR="00B57647" w:rsidRPr="00EF5447" w:rsidRDefault="00B57647" w:rsidP="005F6804">
            <w:pPr>
              <w:pStyle w:val="TAC"/>
              <w:rPr>
                <w:rFonts w:eastAsia="Arial Unicode MS" w:cs="Arial"/>
                <w:color w:val="000000"/>
                <w:lang w:eastAsia="zh-CN"/>
              </w:rPr>
            </w:pPr>
            <w:r w:rsidRPr="00EF5447">
              <w:rPr>
                <w:rFonts w:eastAsia="Arial Unicode MS" w:cs="Arial"/>
                <w:color w:val="000000"/>
              </w:rPr>
              <w:t>DC_n3A-n257A</w:t>
            </w:r>
          </w:p>
          <w:p w14:paraId="2C16342B" w14:textId="77777777" w:rsidR="00B57647" w:rsidRPr="00EF5447" w:rsidRDefault="00B57647" w:rsidP="005F6804">
            <w:pPr>
              <w:pStyle w:val="TAC"/>
              <w:rPr>
                <w:rFonts w:eastAsia="Arial Unicode MS" w:cs="Arial"/>
                <w:color w:val="000000"/>
                <w:lang w:eastAsia="zh-CN"/>
              </w:rPr>
            </w:pPr>
            <w:r w:rsidRPr="00EF5447">
              <w:rPr>
                <w:rFonts w:eastAsia="Arial Unicode MS" w:cs="Arial"/>
                <w:color w:val="000000"/>
              </w:rPr>
              <w:t>DC_n28A-n257A</w:t>
            </w:r>
          </w:p>
          <w:p w14:paraId="6ADC1934" w14:textId="77777777" w:rsidR="00B57647" w:rsidRPr="00EF5447" w:rsidRDefault="00B57647" w:rsidP="005F6804">
            <w:pPr>
              <w:pStyle w:val="TAC"/>
              <w:rPr>
                <w:lang w:eastAsia="zh-CN"/>
              </w:rPr>
            </w:pPr>
            <w:r w:rsidRPr="00EF5447">
              <w:rPr>
                <w:rFonts w:eastAsia="Arial Unicode MS" w:cs="Arial"/>
                <w:color w:val="000000"/>
                <w:sz w:val="20"/>
              </w:rPr>
              <w:t>DC_n77A-n257A</w:t>
            </w:r>
          </w:p>
          <w:p w14:paraId="18BFD9F4" w14:textId="77777777" w:rsidR="00B57647" w:rsidRPr="00EF5447" w:rsidRDefault="00B57647" w:rsidP="005F6804">
            <w:pPr>
              <w:pStyle w:val="TAC"/>
              <w:rPr>
                <w:lang w:eastAsia="zh-CN"/>
              </w:rPr>
            </w:pPr>
            <w:r w:rsidRPr="00EF5447">
              <w:rPr>
                <w:rFonts w:eastAsia="Arial Unicode MS" w:cs="Arial"/>
                <w:color w:val="000000"/>
                <w:sz w:val="20"/>
              </w:rPr>
              <w:t>DC_n3A-n257G</w:t>
            </w:r>
          </w:p>
          <w:p w14:paraId="13191513" w14:textId="77777777" w:rsidR="00B57647" w:rsidRPr="00EF5447" w:rsidRDefault="00B57647" w:rsidP="005F6804">
            <w:pPr>
              <w:pStyle w:val="TAC"/>
              <w:rPr>
                <w:lang w:eastAsia="zh-CN"/>
              </w:rPr>
            </w:pPr>
            <w:r w:rsidRPr="00EF5447">
              <w:rPr>
                <w:rFonts w:eastAsia="Arial Unicode MS" w:cs="Arial"/>
                <w:color w:val="000000"/>
                <w:sz w:val="20"/>
              </w:rPr>
              <w:t>DC_n28A-n257G</w:t>
            </w:r>
          </w:p>
          <w:p w14:paraId="444A2C8E" w14:textId="77777777" w:rsidR="00B57647" w:rsidRPr="00EF5447" w:rsidRDefault="00B57647" w:rsidP="005F6804">
            <w:pPr>
              <w:pStyle w:val="TAC"/>
              <w:rPr>
                <w:lang w:eastAsia="zh-CN"/>
              </w:rPr>
            </w:pPr>
            <w:r w:rsidRPr="00EF5447">
              <w:rPr>
                <w:rFonts w:eastAsia="Arial Unicode MS" w:cs="Arial"/>
                <w:color w:val="000000"/>
                <w:sz w:val="20"/>
              </w:rPr>
              <w:t>DC_n77A-n257G</w:t>
            </w:r>
          </w:p>
        </w:tc>
      </w:tr>
      <w:tr w:rsidR="00B57647" w:rsidRPr="00EF5447" w14:paraId="1A8AFFA4" w14:textId="77777777" w:rsidTr="005F6804">
        <w:trPr>
          <w:trHeight w:val="187"/>
          <w:jc w:val="center"/>
        </w:trPr>
        <w:tc>
          <w:tcPr>
            <w:tcW w:w="3823" w:type="dxa"/>
          </w:tcPr>
          <w:p w14:paraId="3AEB3E3D" w14:textId="77777777" w:rsidR="00B57647" w:rsidRPr="00EF5447" w:rsidRDefault="00B57647" w:rsidP="005F6804">
            <w:pPr>
              <w:pStyle w:val="TAC"/>
              <w:rPr>
                <w:rFonts w:cs="Arial"/>
                <w:sz w:val="20"/>
                <w:lang w:eastAsia="zh-CN"/>
              </w:rPr>
            </w:pPr>
            <w:r w:rsidRPr="00EF5447">
              <w:rPr>
                <w:rFonts w:eastAsia="Arial Unicode MS" w:cs="Arial"/>
                <w:color w:val="000000"/>
                <w:sz w:val="20"/>
              </w:rPr>
              <w:t>DC_n3A-n28A-n77A-n257H</w:t>
            </w:r>
          </w:p>
        </w:tc>
        <w:tc>
          <w:tcPr>
            <w:tcW w:w="3969" w:type="dxa"/>
          </w:tcPr>
          <w:p w14:paraId="6DBF7469" w14:textId="77777777" w:rsidR="00B57647" w:rsidRPr="00EF5447" w:rsidRDefault="00B57647" w:rsidP="005F6804">
            <w:pPr>
              <w:pStyle w:val="TAC"/>
              <w:rPr>
                <w:lang w:eastAsia="zh-CN"/>
              </w:rPr>
            </w:pPr>
            <w:r w:rsidRPr="00EF5447">
              <w:rPr>
                <w:rFonts w:eastAsia="Arial Unicode MS" w:cs="Arial"/>
                <w:color w:val="000000"/>
                <w:sz w:val="20"/>
              </w:rPr>
              <w:t>DC_n3A-n257A</w:t>
            </w:r>
          </w:p>
          <w:p w14:paraId="64E1E092" w14:textId="77777777" w:rsidR="00B57647" w:rsidRPr="00EF5447" w:rsidRDefault="00B57647" w:rsidP="005F6804">
            <w:pPr>
              <w:pStyle w:val="TAC"/>
              <w:rPr>
                <w:lang w:eastAsia="zh-CN"/>
              </w:rPr>
            </w:pPr>
            <w:r w:rsidRPr="00EF5447">
              <w:rPr>
                <w:rFonts w:eastAsia="Arial Unicode MS" w:cs="Arial"/>
                <w:color w:val="000000"/>
                <w:sz w:val="20"/>
              </w:rPr>
              <w:t>DC_n28A-n257A</w:t>
            </w:r>
          </w:p>
          <w:p w14:paraId="487127C4" w14:textId="77777777" w:rsidR="00B57647" w:rsidRPr="00EF5447" w:rsidRDefault="00B57647" w:rsidP="005F6804">
            <w:pPr>
              <w:pStyle w:val="TAC"/>
              <w:rPr>
                <w:lang w:eastAsia="zh-CN"/>
              </w:rPr>
            </w:pPr>
            <w:r w:rsidRPr="00EF5447">
              <w:rPr>
                <w:rFonts w:eastAsia="Arial Unicode MS" w:cs="Arial"/>
                <w:color w:val="000000"/>
                <w:sz w:val="20"/>
              </w:rPr>
              <w:t>DC_n77A-n257A</w:t>
            </w:r>
          </w:p>
          <w:p w14:paraId="380F652B" w14:textId="77777777" w:rsidR="00B57647" w:rsidRPr="00EF5447" w:rsidRDefault="00B57647" w:rsidP="005F6804">
            <w:pPr>
              <w:pStyle w:val="TAC"/>
              <w:rPr>
                <w:lang w:eastAsia="zh-CN"/>
              </w:rPr>
            </w:pPr>
            <w:r w:rsidRPr="00EF5447">
              <w:rPr>
                <w:rFonts w:eastAsia="Arial Unicode MS" w:cs="Arial"/>
                <w:color w:val="000000"/>
                <w:sz w:val="20"/>
              </w:rPr>
              <w:t>DC_n3A-n257G</w:t>
            </w:r>
          </w:p>
          <w:p w14:paraId="41A8E9BA" w14:textId="77777777" w:rsidR="00B57647" w:rsidRPr="00EF5447" w:rsidRDefault="00B57647" w:rsidP="005F6804">
            <w:pPr>
              <w:pStyle w:val="TAC"/>
              <w:rPr>
                <w:lang w:eastAsia="zh-CN"/>
              </w:rPr>
            </w:pPr>
            <w:r w:rsidRPr="00EF5447">
              <w:rPr>
                <w:rFonts w:eastAsia="Arial Unicode MS" w:cs="Arial"/>
                <w:color w:val="000000"/>
                <w:sz w:val="20"/>
              </w:rPr>
              <w:t>DC_n28A-n257G</w:t>
            </w:r>
          </w:p>
          <w:p w14:paraId="081B6CE0" w14:textId="77777777" w:rsidR="00B57647" w:rsidRPr="00EF5447" w:rsidRDefault="00B57647" w:rsidP="005F6804">
            <w:pPr>
              <w:pStyle w:val="TAC"/>
              <w:rPr>
                <w:lang w:eastAsia="zh-CN"/>
              </w:rPr>
            </w:pPr>
            <w:r w:rsidRPr="00EF5447">
              <w:rPr>
                <w:rFonts w:eastAsia="Arial Unicode MS" w:cs="Arial"/>
                <w:color w:val="000000"/>
                <w:sz w:val="20"/>
              </w:rPr>
              <w:t>DC_n77A-n257G</w:t>
            </w:r>
          </w:p>
          <w:p w14:paraId="1F2C7ADC" w14:textId="77777777" w:rsidR="00B57647" w:rsidRPr="00EF5447" w:rsidRDefault="00B57647" w:rsidP="005F6804">
            <w:pPr>
              <w:pStyle w:val="TAC"/>
              <w:rPr>
                <w:lang w:eastAsia="zh-CN"/>
              </w:rPr>
            </w:pPr>
            <w:r w:rsidRPr="00EF5447">
              <w:rPr>
                <w:rFonts w:eastAsia="Arial Unicode MS" w:cs="Arial"/>
                <w:color w:val="000000"/>
                <w:sz w:val="20"/>
              </w:rPr>
              <w:t>DC_n3A-n257H</w:t>
            </w:r>
          </w:p>
          <w:p w14:paraId="08720738" w14:textId="77777777" w:rsidR="00B57647" w:rsidRPr="00EF5447" w:rsidRDefault="00B57647" w:rsidP="005F6804">
            <w:pPr>
              <w:pStyle w:val="TAC"/>
              <w:rPr>
                <w:lang w:eastAsia="zh-CN"/>
              </w:rPr>
            </w:pPr>
            <w:r w:rsidRPr="00EF5447">
              <w:rPr>
                <w:rFonts w:eastAsia="Arial Unicode MS" w:cs="Arial"/>
                <w:color w:val="000000"/>
                <w:sz w:val="20"/>
              </w:rPr>
              <w:t>DC_n28A-n257H</w:t>
            </w:r>
          </w:p>
          <w:p w14:paraId="198B92CA" w14:textId="77777777" w:rsidR="00B57647" w:rsidRPr="00EF5447" w:rsidRDefault="00B57647" w:rsidP="005F6804">
            <w:pPr>
              <w:pStyle w:val="TAC"/>
              <w:rPr>
                <w:rFonts w:cs="Arial"/>
                <w:sz w:val="20"/>
                <w:lang w:eastAsia="zh-CN"/>
              </w:rPr>
            </w:pPr>
            <w:r w:rsidRPr="00EF5447">
              <w:rPr>
                <w:rFonts w:eastAsia="Arial Unicode MS" w:cs="Arial"/>
                <w:color w:val="000000"/>
                <w:sz w:val="20"/>
              </w:rPr>
              <w:t>DC_n77A-n257H</w:t>
            </w:r>
          </w:p>
        </w:tc>
      </w:tr>
      <w:tr w:rsidR="00B57647" w:rsidRPr="00EF5447" w14:paraId="6A6C0CCB" w14:textId="77777777" w:rsidTr="005F6804">
        <w:trPr>
          <w:trHeight w:val="187"/>
          <w:jc w:val="center"/>
        </w:trPr>
        <w:tc>
          <w:tcPr>
            <w:tcW w:w="3823" w:type="dxa"/>
          </w:tcPr>
          <w:p w14:paraId="617DE927" w14:textId="77777777" w:rsidR="00B57647" w:rsidRPr="00EF5447" w:rsidRDefault="00B57647" w:rsidP="005F6804">
            <w:pPr>
              <w:pStyle w:val="TAC"/>
              <w:rPr>
                <w:rFonts w:cs="Arial"/>
                <w:sz w:val="20"/>
                <w:lang w:eastAsia="zh-CN"/>
              </w:rPr>
            </w:pPr>
            <w:r w:rsidRPr="00EF5447">
              <w:rPr>
                <w:rFonts w:eastAsia="Arial Unicode MS" w:cs="Arial"/>
                <w:color w:val="000000"/>
                <w:sz w:val="20"/>
              </w:rPr>
              <w:t>DC_n3A-n28A-n77A-n257I</w:t>
            </w:r>
          </w:p>
        </w:tc>
        <w:tc>
          <w:tcPr>
            <w:tcW w:w="3969" w:type="dxa"/>
          </w:tcPr>
          <w:p w14:paraId="36666E50" w14:textId="77777777" w:rsidR="00B57647" w:rsidRPr="00EF5447" w:rsidRDefault="00B57647" w:rsidP="005F6804">
            <w:pPr>
              <w:pStyle w:val="TAC"/>
              <w:rPr>
                <w:lang w:eastAsia="zh-CN"/>
              </w:rPr>
            </w:pPr>
            <w:r w:rsidRPr="00EF5447">
              <w:rPr>
                <w:rFonts w:eastAsia="Arial Unicode MS" w:cs="Arial"/>
                <w:color w:val="000000"/>
                <w:sz w:val="20"/>
              </w:rPr>
              <w:t>DC_n3A-n257A</w:t>
            </w:r>
          </w:p>
          <w:p w14:paraId="12A2B12E" w14:textId="77777777" w:rsidR="00B57647" w:rsidRPr="00EF5447" w:rsidRDefault="00B57647" w:rsidP="005F6804">
            <w:pPr>
              <w:pStyle w:val="TAC"/>
              <w:rPr>
                <w:lang w:eastAsia="zh-CN"/>
              </w:rPr>
            </w:pPr>
            <w:r w:rsidRPr="00EF5447">
              <w:rPr>
                <w:rFonts w:eastAsia="Arial Unicode MS" w:cs="Arial"/>
                <w:color w:val="000000"/>
                <w:sz w:val="20"/>
              </w:rPr>
              <w:t>DC_n28A-n257A</w:t>
            </w:r>
          </w:p>
          <w:p w14:paraId="0673FB72" w14:textId="77777777" w:rsidR="00B57647" w:rsidRPr="00EF5447" w:rsidRDefault="00B57647" w:rsidP="005F6804">
            <w:pPr>
              <w:pStyle w:val="TAC"/>
              <w:rPr>
                <w:lang w:eastAsia="zh-CN"/>
              </w:rPr>
            </w:pPr>
            <w:r w:rsidRPr="00EF5447">
              <w:rPr>
                <w:rFonts w:eastAsia="Arial Unicode MS" w:cs="Arial"/>
                <w:color w:val="000000"/>
                <w:sz w:val="20"/>
              </w:rPr>
              <w:t>DC_n77A-n257A</w:t>
            </w:r>
          </w:p>
          <w:p w14:paraId="2A81EDB4" w14:textId="77777777" w:rsidR="00B57647" w:rsidRPr="00EF5447" w:rsidRDefault="00B57647" w:rsidP="005F6804">
            <w:pPr>
              <w:pStyle w:val="TAC"/>
              <w:rPr>
                <w:lang w:eastAsia="zh-CN"/>
              </w:rPr>
            </w:pPr>
            <w:r w:rsidRPr="00EF5447">
              <w:rPr>
                <w:rFonts w:eastAsia="Arial Unicode MS" w:cs="Arial"/>
                <w:color w:val="000000"/>
                <w:sz w:val="20"/>
              </w:rPr>
              <w:t>DC_n3A-n257G</w:t>
            </w:r>
          </w:p>
          <w:p w14:paraId="5588C916" w14:textId="77777777" w:rsidR="00B57647" w:rsidRPr="00EF5447" w:rsidRDefault="00B57647" w:rsidP="005F6804">
            <w:pPr>
              <w:pStyle w:val="TAC"/>
              <w:rPr>
                <w:lang w:eastAsia="zh-CN"/>
              </w:rPr>
            </w:pPr>
            <w:r w:rsidRPr="00EF5447">
              <w:rPr>
                <w:rFonts w:eastAsia="Arial Unicode MS" w:cs="Arial"/>
                <w:color w:val="000000"/>
                <w:sz w:val="20"/>
              </w:rPr>
              <w:t>DC_n28A-n257G</w:t>
            </w:r>
          </w:p>
          <w:p w14:paraId="7B9741C2" w14:textId="77777777" w:rsidR="00B57647" w:rsidRPr="00EF5447" w:rsidRDefault="00B57647" w:rsidP="005F6804">
            <w:pPr>
              <w:pStyle w:val="TAC"/>
              <w:rPr>
                <w:lang w:eastAsia="zh-CN"/>
              </w:rPr>
            </w:pPr>
            <w:r w:rsidRPr="00EF5447">
              <w:rPr>
                <w:rFonts w:eastAsia="Arial Unicode MS" w:cs="Arial"/>
                <w:color w:val="000000"/>
                <w:sz w:val="20"/>
              </w:rPr>
              <w:t>DC_n77A-n257G</w:t>
            </w:r>
          </w:p>
          <w:p w14:paraId="74C29779" w14:textId="77777777" w:rsidR="00B57647" w:rsidRPr="00EF5447" w:rsidRDefault="00B57647" w:rsidP="005F6804">
            <w:pPr>
              <w:pStyle w:val="TAC"/>
              <w:rPr>
                <w:lang w:eastAsia="zh-CN"/>
              </w:rPr>
            </w:pPr>
            <w:r w:rsidRPr="00EF5447">
              <w:rPr>
                <w:rFonts w:eastAsia="Arial Unicode MS" w:cs="Arial"/>
                <w:color w:val="000000"/>
                <w:sz w:val="20"/>
              </w:rPr>
              <w:t>DC_n3A-n257H</w:t>
            </w:r>
          </w:p>
          <w:p w14:paraId="683A01A7" w14:textId="77777777" w:rsidR="00B57647" w:rsidRPr="00EF5447" w:rsidRDefault="00B57647" w:rsidP="005F6804">
            <w:pPr>
              <w:pStyle w:val="TAC"/>
              <w:rPr>
                <w:lang w:eastAsia="zh-CN"/>
              </w:rPr>
            </w:pPr>
            <w:r w:rsidRPr="00EF5447">
              <w:rPr>
                <w:rFonts w:eastAsia="Arial Unicode MS" w:cs="Arial"/>
                <w:color w:val="000000"/>
                <w:sz w:val="20"/>
              </w:rPr>
              <w:t>DC_n28A-n257H</w:t>
            </w:r>
          </w:p>
          <w:p w14:paraId="145E57E2" w14:textId="77777777" w:rsidR="00B57647" w:rsidRPr="00EF5447" w:rsidRDefault="00B57647" w:rsidP="005F6804">
            <w:pPr>
              <w:pStyle w:val="TAC"/>
              <w:rPr>
                <w:lang w:eastAsia="zh-CN"/>
              </w:rPr>
            </w:pPr>
            <w:r w:rsidRPr="00EF5447">
              <w:rPr>
                <w:rFonts w:eastAsia="Arial Unicode MS" w:cs="Arial"/>
                <w:color w:val="000000"/>
                <w:sz w:val="20"/>
              </w:rPr>
              <w:t>DC_n77A-n257H</w:t>
            </w:r>
          </w:p>
          <w:p w14:paraId="025E4861" w14:textId="77777777" w:rsidR="00B57647" w:rsidRPr="00EF5447" w:rsidRDefault="00B57647" w:rsidP="005F6804">
            <w:pPr>
              <w:pStyle w:val="TAC"/>
              <w:rPr>
                <w:lang w:eastAsia="zh-CN"/>
              </w:rPr>
            </w:pPr>
            <w:r w:rsidRPr="00EF5447">
              <w:rPr>
                <w:rFonts w:eastAsia="Arial Unicode MS" w:cs="Arial"/>
                <w:color w:val="000000"/>
                <w:sz w:val="20"/>
              </w:rPr>
              <w:t>DC_n3A-n257I</w:t>
            </w:r>
          </w:p>
          <w:p w14:paraId="760B6B74" w14:textId="77777777" w:rsidR="00B57647" w:rsidRPr="00EF5447" w:rsidRDefault="00B57647" w:rsidP="005F6804">
            <w:pPr>
              <w:pStyle w:val="TAC"/>
              <w:rPr>
                <w:lang w:eastAsia="zh-CN"/>
              </w:rPr>
            </w:pPr>
            <w:r w:rsidRPr="00EF5447">
              <w:rPr>
                <w:rFonts w:eastAsia="Arial Unicode MS" w:cs="Arial"/>
                <w:color w:val="000000"/>
                <w:sz w:val="20"/>
              </w:rPr>
              <w:t>DC_n28A-n257I</w:t>
            </w:r>
          </w:p>
          <w:p w14:paraId="2F264684" w14:textId="77777777" w:rsidR="00B57647" w:rsidRPr="00EF5447" w:rsidRDefault="00B57647" w:rsidP="005F6804">
            <w:pPr>
              <w:pStyle w:val="TAC"/>
              <w:rPr>
                <w:rFonts w:cs="Arial"/>
                <w:sz w:val="20"/>
                <w:lang w:eastAsia="zh-CN"/>
              </w:rPr>
            </w:pPr>
            <w:r w:rsidRPr="00EF5447">
              <w:rPr>
                <w:rFonts w:eastAsia="Arial Unicode MS" w:cs="Arial"/>
                <w:color w:val="000000"/>
                <w:sz w:val="20"/>
              </w:rPr>
              <w:t>DC_n77A-n257I</w:t>
            </w:r>
          </w:p>
        </w:tc>
      </w:tr>
      <w:tr w:rsidR="00B57647" w:rsidRPr="00CA22F3" w14:paraId="1414961A" w14:textId="77777777" w:rsidTr="005F6804">
        <w:trPr>
          <w:trHeight w:val="187"/>
          <w:jc w:val="center"/>
        </w:trPr>
        <w:tc>
          <w:tcPr>
            <w:tcW w:w="3823" w:type="dxa"/>
          </w:tcPr>
          <w:p w14:paraId="4E33B597" w14:textId="77777777" w:rsidR="00B57647" w:rsidRPr="00CA22F3" w:rsidRDefault="00B57647" w:rsidP="005F6804">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DC_n3A-n28A-n77(2A)-n257A</w:t>
            </w:r>
          </w:p>
          <w:p w14:paraId="30CA46A3" w14:textId="77777777" w:rsidR="00B57647" w:rsidRPr="00CA22F3" w:rsidRDefault="00B57647" w:rsidP="005F6804">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DC_n3A-n28A-n77(2A)-n257G</w:t>
            </w:r>
          </w:p>
          <w:p w14:paraId="5B049A74" w14:textId="77777777" w:rsidR="00B57647" w:rsidRPr="00CA22F3" w:rsidRDefault="00B57647" w:rsidP="005F6804">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DC_n3A-n28A-n77(2A)-n257H</w:t>
            </w:r>
          </w:p>
          <w:p w14:paraId="5AA639AB" w14:textId="77777777" w:rsidR="00B57647" w:rsidRPr="00CA22F3" w:rsidRDefault="00B57647" w:rsidP="005F6804">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DC_n3A-n28A-n77(2A)-n257I</w:t>
            </w:r>
          </w:p>
        </w:tc>
        <w:tc>
          <w:tcPr>
            <w:tcW w:w="3969" w:type="dxa"/>
          </w:tcPr>
          <w:p w14:paraId="35FF33AE"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DC_n3A-n257A</w:t>
            </w:r>
          </w:p>
          <w:p w14:paraId="1A6E7CE5"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DC_n28A-n257A</w:t>
            </w:r>
          </w:p>
          <w:p w14:paraId="1BBA1923"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DC_n77A-n257A</w:t>
            </w:r>
          </w:p>
          <w:p w14:paraId="4D63132E"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DC_n3A-n257G</w:t>
            </w:r>
          </w:p>
          <w:p w14:paraId="6CE39FC7"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DC_n28A-n257G</w:t>
            </w:r>
          </w:p>
          <w:p w14:paraId="73758DDA"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DC_n77A-n257G</w:t>
            </w:r>
          </w:p>
          <w:p w14:paraId="7FCFC812"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DC_n3A-n257H</w:t>
            </w:r>
          </w:p>
          <w:p w14:paraId="613B5FAF"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DC_n28A-n257H</w:t>
            </w:r>
          </w:p>
          <w:p w14:paraId="3DD2B43C"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DC_n77A-n257H</w:t>
            </w:r>
          </w:p>
          <w:p w14:paraId="57593EB5"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DC_n3A-n257I</w:t>
            </w:r>
          </w:p>
          <w:p w14:paraId="15C78896" w14:textId="77777777" w:rsidR="00B57647" w:rsidRPr="00CA22F3" w:rsidRDefault="00B57647" w:rsidP="005F6804">
            <w:pPr>
              <w:keepNext/>
              <w:keepLines/>
              <w:spacing w:after="0"/>
              <w:jc w:val="center"/>
              <w:rPr>
                <w:rFonts w:ascii="Arial" w:hAnsi="Arial"/>
                <w:sz w:val="18"/>
                <w:lang w:eastAsia="zh-CN"/>
              </w:rPr>
            </w:pPr>
            <w:r w:rsidRPr="00CA22F3">
              <w:rPr>
                <w:rFonts w:ascii="Arial" w:eastAsia="Arial Unicode MS" w:hAnsi="Arial" w:cs="Arial"/>
                <w:color w:val="000000"/>
              </w:rPr>
              <w:t>DC_n28A-n257I</w:t>
            </w:r>
          </w:p>
          <w:p w14:paraId="22CFAC60" w14:textId="77777777" w:rsidR="00B57647" w:rsidRPr="00CA22F3" w:rsidRDefault="00B57647" w:rsidP="005F6804">
            <w:pPr>
              <w:keepNext/>
              <w:keepLines/>
              <w:spacing w:after="0"/>
              <w:jc w:val="center"/>
              <w:rPr>
                <w:rFonts w:ascii="Arial" w:eastAsia="Arial Unicode MS" w:hAnsi="Arial" w:cs="Arial"/>
                <w:color w:val="000000"/>
              </w:rPr>
            </w:pPr>
            <w:r w:rsidRPr="00CA22F3">
              <w:rPr>
                <w:rFonts w:ascii="Arial" w:eastAsia="Arial Unicode MS" w:hAnsi="Arial" w:cs="Arial"/>
                <w:color w:val="000000"/>
              </w:rPr>
              <w:t>DC_n77A-n257I</w:t>
            </w:r>
          </w:p>
        </w:tc>
      </w:tr>
      <w:tr w:rsidR="00B57647" w:rsidRPr="00EF5447" w14:paraId="754D0589" w14:textId="77777777" w:rsidTr="005F6804">
        <w:trPr>
          <w:trHeight w:val="187"/>
          <w:jc w:val="center"/>
        </w:trPr>
        <w:tc>
          <w:tcPr>
            <w:tcW w:w="3823" w:type="dxa"/>
          </w:tcPr>
          <w:p w14:paraId="74CF11E6"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46EE9612" w14:textId="77777777" w:rsidR="00B57647" w:rsidRPr="00EF5447" w:rsidRDefault="00B57647" w:rsidP="005F6804">
            <w:pPr>
              <w:pStyle w:val="TAC"/>
              <w:rPr>
                <w:lang w:eastAsia="zh-CN"/>
              </w:rPr>
            </w:pPr>
            <w:r w:rsidRPr="00EF5447">
              <w:rPr>
                <w:rFonts w:eastAsia="Arial Unicode MS" w:cs="Arial"/>
                <w:color w:val="000000"/>
                <w:sz w:val="20"/>
              </w:rPr>
              <w:t>DC_n3A-n257A</w:t>
            </w:r>
          </w:p>
          <w:p w14:paraId="4A001192" w14:textId="77777777" w:rsidR="00B57647" w:rsidRPr="00EF5447" w:rsidRDefault="00B57647" w:rsidP="005F6804">
            <w:pPr>
              <w:pStyle w:val="TAC"/>
              <w:rPr>
                <w:lang w:eastAsia="zh-CN"/>
              </w:rPr>
            </w:pPr>
            <w:r w:rsidRPr="00EF5447">
              <w:rPr>
                <w:rFonts w:eastAsia="Arial Unicode MS" w:cs="Arial"/>
                <w:color w:val="000000"/>
                <w:sz w:val="20"/>
              </w:rPr>
              <w:t>DC_n28A-n257A</w:t>
            </w:r>
          </w:p>
          <w:p w14:paraId="7FAEF07E"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DC_n78A-n257A</w:t>
            </w:r>
          </w:p>
        </w:tc>
      </w:tr>
      <w:tr w:rsidR="00B57647" w:rsidRPr="00EF5447" w14:paraId="3A7F6D4A" w14:textId="77777777" w:rsidTr="005F6804">
        <w:trPr>
          <w:trHeight w:val="187"/>
          <w:jc w:val="center"/>
        </w:trPr>
        <w:tc>
          <w:tcPr>
            <w:tcW w:w="3823" w:type="dxa"/>
          </w:tcPr>
          <w:p w14:paraId="26DA4B09"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DC_n3A-n28A-n78A-n257G</w:t>
            </w:r>
          </w:p>
        </w:tc>
        <w:tc>
          <w:tcPr>
            <w:tcW w:w="3969" w:type="dxa"/>
          </w:tcPr>
          <w:p w14:paraId="1F7D7243" w14:textId="77777777" w:rsidR="00B57647" w:rsidRPr="00EF5447" w:rsidRDefault="00B57647" w:rsidP="005F6804">
            <w:pPr>
              <w:pStyle w:val="TAC"/>
              <w:rPr>
                <w:lang w:eastAsia="zh-CN"/>
              </w:rPr>
            </w:pPr>
            <w:r w:rsidRPr="00EF5447">
              <w:rPr>
                <w:rFonts w:eastAsia="Arial Unicode MS" w:cs="Arial"/>
                <w:color w:val="000000"/>
                <w:sz w:val="20"/>
              </w:rPr>
              <w:t>DC_n3A-n257A</w:t>
            </w:r>
          </w:p>
          <w:p w14:paraId="2A952D96" w14:textId="77777777" w:rsidR="00B57647" w:rsidRPr="00EF5447" w:rsidRDefault="00B57647" w:rsidP="005F6804">
            <w:pPr>
              <w:pStyle w:val="TAC"/>
              <w:rPr>
                <w:lang w:eastAsia="zh-CN"/>
              </w:rPr>
            </w:pPr>
            <w:r w:rsidRPr="00EF5447">
              <w:rPr>
                <w:rFonts w:eastAsia="Arial Unicode MS" w:cs="Arial"/>
                <w:color w:val="000000"/>
                <w:sz w:val="20"/>
              </w:rPr>
              <w:t>DC_n28A-n257A</w:t>
            </w:r>
          </w:p>
          <w:p w14:paraId="3802A4A4" w14:textId="77777777" w:rsidR="00B57647" w:rsidRPr="00EF5447" w:rsidRDefault="00B57647" w:rsidP="005F6804">
            <w:pPr>
              <w:pStyle w:val="TAC"/>
              <w:rPr>
                <w:lang w:eastAsia="zh-CN"/>
              </w:rPr>
            </w:pPr>
            <w:r w:rsidRPr="00EF5447">
              <w:rPr>
                <w:rFonts w:eastAsia="Arial Unicode MS" w:cs="Arial"/>
                <w:color w:val="000000"/>
                <w:sz w:val="20"/>
              </w:rPr>
              <w:t>DC_n78A-n257A</w:t>
            </w:r>
          </w:p>
          <w:p w14:paraId="5872F68D" w14:textId="77777777" w:rsidR="00B57647" w:rsidRPr="00EF5447" w:rsidRDefault="00B57647" w:rsidP="005F6804">
            <w:pPr>
              <w:pStyle w:val="TAC"/>
              <w:rPr>
                <w:lang w:eastAsia="zh-CN"/>
              </w:rPr>
            </w:pPr>
            <w:r w:rsidRPr="00EF5447">
              <w:rPr>
                <w:rFonts w:eastAsia="Arial Unicode MS" w:cs="Arial"/>
                <w:color w:val="000000"/>
                <w:sz w:val="20"/>
              </w:rPr>
              <w:t>DC_n3A-n257G</w:t>
            </w:r>
          </w:p>
          <w:p w14:paraId="4D696A4B" w14:textId="77777777" w:rsidR="00B57647" w:rsidRPr="00EF5447" w:rsidRDefault="00B57647" w:rsidP="005F6804">
            <w:pPr>
              <w:pStyle w:val="TAC"/>
              <w:rPr>
                <w:lang w:eastAsia="zh-CN"/>
              </w:rPr>
            </w:pPr>
            <w:r w:rsidRPr="00EF5447">
              <w:rPr>
                <w:rFonts w:eastAsia="Arial Unicode MS" w:cs="Arial"/>
                <w:color w:val="000000"/>
                <w:sz w:val="20"/>
              </w:rPr>
              <w:t>DC_n28A-n257G</w:t>
            </w:r>
          </w:p>
          <w:p w14:paraId="601FAEBD"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DC_n78A-n257G</w:t>
            </w:r>
          </w:p>
        </w:tc>
      </w:tr>
      <w:tr w:rsidR="00B57647" w:rsidRPr="00EF5447" w14:paraId="2AC0543F" w14:textId="77777777" w:rsidTr="005F6804">
        <w:trPr>
          <w:trHeight w:val="187"/>
          <w:jc w:val="center"/>
        </w:trPr>
        <w:tc>
          <w:tcPr>
            <w:tcW w:w="3823" w:type="dxa"/>
          </w:tcPr>
          <w:p w14:paraId="4590878D"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54ACF3A1" w14:textId="77777777" w:rsidR="00B57647" w:rsidRPr="00EF5447" w:rsidRDefault="00B57647" w:rsidP="005F6804">
            <w:pPr>
              <w:pStyle w:val="TAC"/>
              <w:rPr>
                <w:lang w:eastAsia="zh-CN"/>
              </w:rPr>
            </w:pPr>
            <w:r w:rsidRPr="00EF5447">
              <w:rPr>
                <w:rFonts w:eastAsia="Arial Unicode MS" w:cs="Arial"/>
                <w:color w:val="000000"/>
                <w:sz w:val="20"/>
              </w:rPr>
              <w:t>DC_n3A-n257A</w:t>
            </w:r>
          </w:p>
          <w:p w14:paraId="0A0B454D" w14:textId="77777777" w:rsidR="00B57647" w:rsidRPr="00EF5447" w:rsidRDefault="00B57647" w:rsidP="005F6804">
            <w:pPr>
              <w:pStyle w:val="TAC"/>
              <w:rPr>
                <w:lang w:eastAsia="zh-CN"/>
              </w:rPr>
            </w:pPr>
            <w:r w:rsidRPr="00EF5447">
              <w:rPr>
                <w:rFonts w:eastAsia="Arial Unicode MS" w:cs="Arial"/>
                <w:color w:val="000000"/>
                <w:sz w:val="20"/>
              </w:rPr>
              <w:t>DC_n28A-n257A</w:t>
            </w:r>
          </w:p>
          <w:p w14:paraId="6D6E5E55" w14:textId="77777777" w:rsidR="00B57647" w:rsidRPr="00EF5447" w:rsidRDefault="00B57647" w:rsidP="005F6804">
            <w:pPr>
              <w:pStyle w:val="TAC"/>
              <w:rPr>
                <w:lang w:eastAsia="zh-CN"/>
              </w:rPr>
            </w:pPr>
            <w:r w:rsidRPr="00EF5447">
              <w:rPr>
                <w:rFonts w:eastAsia="Arial Unicode MS" w:cs="Arial"/>
                <w:color w:val="000000"/>
                <w:sz w:val="20"/>
              </w:rPr>
              <w:t>DC_n78A-n257A</w:t>
            </w:r>
          </w:p>
          <w:p w14:paraId="3E25C808" w14:textId="77777777" w:rsidR="00B57647" w:rsidRPr="00EF5447" w:rsidRDefault="00B57647" w:rsidP="005F6804">
            <w:pPr>
              <w:pStyle w:val="TAC"/>
              <w:rPr>
                <w:lang w:eastAsia="zh-CN"/>
              </w:rPr>
            </w:pPr>
            <w:r w:rsidRPr="00EF5447">
              <w:rPr>
                <w:rFonts w:eastAsia="Arial Unicode MS" w:cs="Arial"/>
                <w:color w:val="000000"/>
                <w:sz w:val="20"/>
              </w:rPr>
              <w:t>DC_n3A-n257G</w:t>
            </w:r>
          </w:p>
          <w:p w14:paraId="4A77BD23" w14:textId="77777777" w:rsidR="00B57647" w:rsidRPr="00EF5447" w:rsidRDefault="00B57647" w:rsidP="005F6804">
            <w:pPr>
              <w:pStyle w:val="TAC"/>
              <w:rPr>
                <w:lang w:eastAsia="zh-CN"/>
              </w:rPr>
            </w:pPr>
            <w:r w:rsidRPr="00EF5447">
              <w:rPr>
                <w:rFonts w:eastAsia="Arial Unicode MS" w:cs="Arial"/>
                <w:color w:val="000000"/>
                <w:sz w:val="20"/>
              </w:rPr>
              <w:t>DC_n28A-n257G</w:t>
            </w:r>
          </w:p>
          <w:p w14:paraId="6E9FC692" w14:textId="77777777" w:rsidR="00B57647" w:rsidRPr="00EF5447" w:rsidRDefault="00B57647" w:rsidP="005F6804">
            <w:pPr>
              <w:pStyle w:val="TAC"/>
              <w:rPr>
                <w:lang w:eastAsia="zh-CN"/>
              </w:rPr>
            </w:pPr>
            <w:r w:rsidRPr="00EF5447">
              <w:rPr>
                <w:rFonts w:eastAsia="Arial Unicode MS" w:cs="Arial"/>
                <w:color w:val="000000"/>
                <w:sz w:val="20"/>
              </w:rPr>
              <w:t>DC_n78A-n257G</w:t>
            </w:r>
          </w:p>
          <w:p w14:paraId="0291CD99" w14:textId="77777777" w:rsidR="00B57647" w:rsidRPr="00EF5447" w:rsidRDefault="00B57647" w:rsidP="005F6804">
            <w:pPr>
              <w:pStyle w:val="TAC"/>
              <w:rPr>
                <w:lang w:eastAsia="zh-CN"/>
              </w:rPr>
            </w:pPr>
            <w:r w:rsidRPr="00EF5447">
              <w:rPr>
                <w:rFonts w:eastAsia="Arial Unicode MS" w:cs="Arial"/>
                <w:color w:val="000000"/>
                <w:sz w:val="20"/>
              </w:rPr>
              <w:t>DC_n3A-n257H</w:t>
            </w:r>
          </w:p>
          <w:p w14:paraId="2E89121E" w14:textId="77777777" w:rsidR="00B57647" w:rsidRPr="00EF5447" w:rsidRDefault="00B57647" w:rsidP="005F6804">
            <w:pPr>
              <w:pStyle w:val="TAC"/>
              <w:rPr>
                <w:lang w:eastAsia="zh-CN"/>
              </w:rPr>
            </w:pPr>
            <w:r w:rsidRPr="00EF5447">
              <w:rPr>
                <w:rFonts w:eastAsia="Arial Unicode MS" w:cs="Arial"/>
                <w:color w:val="000000"/>
                <w:sz w:val="20"/>
              </w:rPr>
              <w:t>DC_n28A-n257H</w:t>
            </w:r>
          </w:p>
          <w:p w14:paraId="5B88D0D5"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DC_n78A-n257H</w:t>
            </w:r>
          </w:p>
        </w:tc>
      </w:tr>
      <w:tr w:rsidR="00B57647" w:rsidRPr="00EF5447" w14:paraId="5685DD2B" w14:textId="77777777" w:rsidTr="005F6804">
        <w:trPr>
          <w:trHeight w:val="187"/>
          <w:jc w:val="center"/>
        </w:trPr>
        <w:tc>
          <w:tcPr>
            <w:tcW w:w="3823" w:type="dxa"/>
          </w:tcPr>
          <w:p w14:paraId="2F6CB8B3"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78F66D43" w14:textId="77777777" w:rsidR="00B57647" w:rsidRPr="00EF5447" w:rsidRDefault="00B57647" w:rsidP="005F6804">
            <w:pPr>
              <w:pStyle w:val="TAC"/>
              <w:rPr>
                <w:lang w:eastAsia="zh-CN"/>
              </w:rPr>
            </w:pPr>
            <w:r w:rsidRPr="00EF5447">
              <w:rPr>
                <w:rFonts w:eastAsia="Arial Unicode MS" w:cs="Arial"/>
                <w:color w:val="000000"/>
                <w:sz w:val="20"/>
              </w:rPr>
              <w:t>DC_n3A-n257A</w:t>
            </w:r>
          </w:p>
          <w:p w14:paraId="20CA930F" w14:textId="77777777" w:rsidR="00B57647" w:rsidRPr="00EF5447" w:rsidRDefault="00B57647" w:rsidP="005F6804">
            <w:pPr>
              <w:pStyle w:val="TAC"/>
              <w:rPr>
                <w:lang w:eastAsia="zh-CN"/>
              </w:rPr>
            </w:pPr>
            <w:r w:rsidRPr="00EF5447">
              <w:rPr>
                <w:rFonts w:eastAsia="Arial Unicode MS" w:cs="Arial"/>
                <w:color w:val="000000"/>
                <w:sz w:val="20"/>
              </w:rPr>
              <w:t>DC_n28A-n257A</w:t>
            </w:r>
          </w:p>
          <w:p w14:paraId="167879B3" w14:textId="77777777" w:rsidR="00B57647" w:rsidRPr="00EF5447" w:rsidRDefault="00B57647" w:rsidP="005F6804">
            <w:pPr>
              <w:pStyle w:val="TAC"/>
              <w:rPr>
                <w:lang w:eastAsia="zh-CN"/>
              </w:rPr>
            </w:pPr>
            <w:r w:rsidRPr="00EF5447">
              <w:rPr>
                <w:rFonts w:eastAsia="Arial Unicode MS" w:cs="Arial"/>
                <w:color w:val="000000"/>
                <w:sz w:val="20"/>
              </w:rPr>
              <w:t>DC_n78A-n257A</w:t>
            </w:r>
          </w:p>
          <w:p w14:paraId="26E173F0" w14:textId="77777777" w:rsidR="00B57647" w:rsidRPr="00EF5447" w:rsidRDefault="00B57647" w:rsidP="005F6804">
            <w:pPr>
              <w:pStyle w:val="TAC"/>
              <w:rPr>
                <w:lang w:eastAsia="zh-CN"/>
              </w:rPr>
            </w:pPr>
            <w:r w:rsidRPr="00EF5447">
              <w:rPr>
                <w:rFonts w:eastAsia="Arial Unicode MS" w:cs="Arial"/>
                <w:color w:val="000000"/>
                <w:sz w:val="20"/>
              </w:rPr>
              <w:t>DC_n3A-n257G</w:t>
            </w:r>
          </w:p>
          <w:p w14:paraId="32298299" w14:textId="77777777" w:rsidR="00B57647" w:rsidRPr="00EF5447" w:rsidRDefault="00B57647" w:rsidP="005F6804">
            <w:pPr>
              <w:pStyle w:val="TAC"/>
              <w:rPr>
                <w:lang w:eastAsia="zh-CN"/>
              </w:rPr>
            </w:pPr>
            <w:r w:rsidRPr="00EF5447">
              <w:rPr>
                <w:rFonts w:eastAsia="Arial Unicode MS" w:cs="Arial"/>
                <w:color w:val="000000"/>
                <w:sz w:val="20"/>
              </w:rPr>
              <w:t>DC_n28A-n257G</w:t>
            </w:r>
          </w:p>
          <w:p w14:paraId="7D83FB33" w14:textId="77777777" w:rsidR="00B57647" w:rsidRPr="00EF5447" w:rsidRDefault="00B57647" w:rsidP="005F6804">
            <w:pPr>
              <w:pStyle w:val="TAC"/>
              <w:rPr>
                <w:lang w:eastAsia="zh-CN"/>
              </w:rPr>
            </w:pPr>
            <w:r w:rsidRPr="00EF5447">
              <w:rPr>
                <w:rFonts w:eastAsia="Arial Unicode MS" w:cs="Arial"/>
                <w:color w:val="000000"/>
                <w:sz w:val="20"/>
              </w:rPr>
              <w:t>DC_n78A-n257G</w:t>
            </w:r>
          </w:p>
          <w:p w14:paraId="4B48C8A4" w14:textId="77777777" w:rsidR="00B57647" w:rsidRPr="00EF5447" w:rsidRDefault="00B57647" w:rsidP="005F6804">
            <w:pPr>
              <w:pStyle w:val="TAC"/>
              <w:rPr>
                <w:lang w:eastAsia="zh-CN"/>
              </w:rPr>
            </w:pPr>
            <w:r w:rsidRPr="00EF5447">
              <w:rPr>
                <w:rFonts w:eastAsia="Arial Unicode MS" w:cs="Arial"/>
                <w:color w:val="000000"/>
                <w:sz w:val="20"/>
              </w:rPr>
              <w:t>DC_n3A-n257H</w:t>
            </w:r>
          </w:p>
          <w:p w14:paraId="424611D2" w14:textId="77777777" w:rsidR="00B57647" w:rsidRPr="00EF5447" w:rsidRDefault="00B57647" w:rsidP="005F6804">
            <w:pPr>
              <w:pStyle w:val="TAC"/>
              <w:rPr>
                <w:lang w:eastAsia="zh-CN"/>
              </w:rPr>
            </w:pPr>
            <w:r w:rsidRPr="00EF5447">
              <w:rPr>
                <w:rFonts w:eastAsia="Arial Unicode MS" w:cs="Arial"/>
                <w:color w:val="000000"/>
                <w:sz w:val="20"/>
              </w:rPr>
              <w:t>DC_n28A-n257H</w:t>
            </w:r>
          </w:p>
          <w:p w14:paraId="152681C1" w14:textId="77777777" w:rsidR="00B57647" w:rsidRPr="00EF5447" w:rsidRDefault="00B57647" w:rsidP="005F6804">
            <w:pPr>
              <w:pStyle w:val="TAC"/>
              <w:rPr>
                <w:lang w:eastAsia="zh-CN"/>
              </w:rPr>
            </w:pPr>
            <w:r w:rsidRPr="00EF5447">
              <w:rPr>
                <w:rFonts w:eastAsia="Arial Unicode MS" w:cs="Arial"/>
                <w:color w:val="000000"/>
                <w:sz w:val="20"/>
              </w:rPr>
              <w:t>DC_n78A-n257H</w:t>
            </w:r>
          </w:p>
          <w:p w14:paraId="014C8223" w14:textId="77777777" w:rsidR="00B57647" w:rsidRPr="00EF5447" w:rsidRDefault="00B57647" w:rsidP="005F6804">
            <w:pPr>
              <w:pStyle w:val="TAC"/>
              <w:rPr>
                <w:lang w:eastAsia="zh-CN"/>
              </w:rPr>
            </w:pPr>
            <w:r w:rsidRPr="00EF5447">
              <w:rPr>
                <w:rFonts w:eastAsia="Arial Unicode MS" w:cs="Arial"/>
                <w:color w:val="000000"/>
                <w:sz w:val="20"/>
              </w:rPr>
              <w:t>DC_n3A-n257I</w:t>
            </w:r>
          </w:p>
          <w:p w14:paraId="6F2934F4" w14:textId="77777777" w:rsidR="00B57647" w:rsidRPr="00EF5447" w:rsidRDefault="00B57647" w:rsidP="005F6804">
            <w:pPr>
              <w:pStyle w:val="TAC"/>
              <w:rPr>
                <w:lang w:eastAsia="zh-CN"/>
              </w:rPr>
            </w:pPr>
            <w:r w:rsidRPr="00EF5447">
              <w:rPr>
                <w:rFonts w:eastAsia="Arial Unicode MS" w:cs="Arial"/>
                <w:color w:val="000000"/>
                <w:sz w:val="20"/>
              </w:rPr>
              <w:t>DC_n28A-n257I</w:t>
            </w:r>
          </w:p>
          <w:p w14:paraId="1AE17658" w14:textId="77777777" w:rsidR="00B57647" w:rsidRPr="00EF5447" w:rsidRDefault="00B57647" w:rsidP="005F6804">
            <w:pPr>
              <w:pStyle w:val="TAC"/>
              <w:rPr>
                <w:rFonts w:eastAsia="Arial Unicode MS" w:cs="Arial"/>
                <w:color w:val="000000"/>
                <w:sz w:val="20"/>
              </w:rPr>
            </w:pPr>
            <w:r w:rsidRPr="00EF5447">
              <w:rPr>
                <w:rFonts w:eastAsia="Arial Unicode MS" w:cs="Arial"/>
                <w:color w:val="000000"/>
                <w:sz w:val="20"/>
              </w:rPr>
              <w:t>DC_n78A-n257I</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31B06" w:rsidRDefault="00E31B06">
      <w:r>
        <w:separator/>
      </w:r>
    </w:p>
  </w:endnote>
  <w:endnote w:type="continuationSeparator" w:id="0">
    <w:p w14:paraId="102F82F8" w14:textId="77777777" w:rsidR="00E31B06" w:rsidRDefault="00E3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31B06" w:rsidRPr="003532C2" w:rsidRDefault="00E31B06"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31B06" w:rsidRDefault="00E31B06">
      <w:r>
        <w:separator/>
      </w:r>
    </w:p>
  </w:footnote>
  <w:footnote w:type="continuationSeparator" w:id="0">
    <w:p w14:paraId="444EB5E7" w14:textId="77777777" w:rsidR="00E31B06" w:rsidRDefault="00E3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31B06" w:rsidRDefault="00E31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31B06" w:rsidRDefault="00E31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54E1C1C"/>
    <w:multiLevelType w:val="multilevel"/>
    <w:tmpl w:val="45005F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1"/>
  </w:num>
  <w:num w:numId="6">
    <w:abstractNumId w:val="21"/>
  </w:num>
  <w:num w:numId="7">
    <w:abstractNumId w:val="23"/>
  </w:num>
  <w:num w:numId="8">
    <w:abstractNumId w:val="13"/>
  </w:num>
  <w:num w:numId="9">
    <w:abstractNumId w:val="24"/>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20"/>
  </w:num>
  <w:num w:numId="17">
    <w:abstractNumId w:val="19"/>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2E9D"/>
    <w:rsid w:val="000A3CD8"/>
    <w:rsid w:val="000A6409"/>
    <w:rsid w:val="000A7498"/>
    <w:rsid w:val="000B631D"/>
    <w:rsid w:val="000C47C3"/>
    <w:rsid w:val="000D4514"/>
    <w:rsid w:val="000D58AB"/>
    <w:rsid w:val="000E0FF6"/>
    <w:rsid w:val="00115405"/>
    <w:rsid w:val="001171DD"/>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034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5F6804"/>
    <w:rsid w:val="00602AEA"/>
    <w:rsid w:val="00614FDF"/>
    <w:rsid w:val="0063543D"/>
    <w:rsid w:val="00640DF6"/>
    <w:rsid w:val="00647114"/>
    <w:rsid w:val="00651A83"/>
    <w:rsid w:val="00670333"/>
    <w:rsid w:val="00681A0A"/>
    <w:rsid w:val="006838EF"/>
    <w:rsid w:val="00693284"/>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6708C"/>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2DCF"/>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D1AD8"/>
    <w:rsid w:val="00AE65E2"/>
    <w:rsid w:val="00B10356"/>
    <w:rsid w:val="00B123A8"/>
    <w:rsid w:val="00B13E25"/>
    <w:rsid w:val="00B1536F"/>
    <w:rsid w:val="00B15449"/>
    <w:rsid w:val="00B3014A"/>
    <w:rsid w:val="00B33B71"/>
    <w:rsid w:val="00B43C58"/>
    <w:rsid w:val="00B57647"/>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6999"/>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31B06"/>
    <w:rsid w:val="00E44582"/>
    <w:rsid w:val="00E4570E"/>
    <w:rsid w:val="00E5758B"/>
    <w:rsid w:val="00E61B90"/>
    <w:rsid w:val="00E62D33"/>
    <w:rsid w:val="00E702A8"/>
    <w:rsid w:val="00E77645"/>
    <w:rsid w:val="00E833ED"/>
    <w:rsid w:val="00EA15B0"/>
    <w:rsid w:val="00EA15EF"/>
    <w:rsid w:val="00EA5725"/>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840777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19</Pages>
  <Words>21214</Words>
  <Characters>120925</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29</cp:revision>
  <cp:lastPrinted>2019-02-25T14:05:00Z</cp:lastPrinted>
  <dcterms:created xsi:type="dcterms:W3CDTF">2021-10-13T11:50:00Z</dcterms:created>
  <dcterms:modified xsi:type="dcterms:W3CDTF">2021-10-22T11:10:00Z</dcterms:modified>
</cp:coreProperties>
</file>